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4B9AB3B" w14:textId="77777777" w:rsidR="009406AA" w:rsidRDefault="009406AA">
      <w:pPr>
        <w:spacing w:before="120"/>
        <w:ind w:left="6940" w:hanging="6660"/>
        <w:jc w:val="center"/>
        <w:rPr>
          <w:sz w:val="28"/>
          <w:szCs w:val="28"/>
          <w:lang w:val="en-US"/>
        </w:rPr>
      </w:pPr>
    </w:p>
    <w:p w14:paraId="21EADD3D" w14:textId="77777777" w:rsidR="009406AA" w:rsidRPr="009406AA" w:rsidRDefault="009406AA" w:rsidP="009406AA">
      <w:pPr>
        <w:tabs>
          <w:tab w:val="right" w:pos="9356"/>
        </w:tabs>
        <w:rPr>
          <w:b/>
          <w:i/>
          <w:sz w:val="20"/>
          <w:lang w:val="en-US"/>
        </w:rPr>
      </w:pPr>
      <w:r>
        <w:rPr>
          <w:sz w:val="20"/>
          <w:lang w:val="en-US"/>
        </w:rPr>
        <w:t>TSG SA4#90 meeting</w:t>
      </w:r>
      <w:r w:rsidRPr="009406AA">
        <w:rPr>
          <w:b/>
          <w:i/>
          <w:sz w:val="20"/>
          <w:lang w:val="en-US"/>
        </w:rPr>
        <w:tab/>
      </w:r>
      <w:proofErr w:type="spellStart"/>
      <w:r w:rsidRPr="009406AA">
        <w:rPr>
          <w:b/>
          <w:i/>
          <w:sz w:val="28"/>
          <w:szCs w:val="28"/>
          <w:lang w:val="en-US"/>
        </w:rPr>
        <w:t>Tdoc</w:t>
      </w:r>
      <w:proofErr w:type="spellEnd"/>
      <w:r w:rsidRPr="009406AA">
        <w:rPr>
          <w:b/>
          <w:i/>
          <w:sz w:val="28"/>
          <w:szCs w:val="28"/>
          <w:lang w:val="en-US"/>
        </w:rPr>
        <w:t xml:space="preserve"> S4-16</w:t>
      </w:r>
      <w:r>
        <w:rPr>
          <w:b/>
          <w:i/>
          <w:sz w:val="28"/>
          <w:szCs w:val="28"/>
          <w:lang w:val="en-US"/>
        </w:rPr>
        <w:t>1112</w:t>
      </w:r>
    </w:p>
    <w:p w14:paraId="4A3628BA" w14:textId="77777777" w:rsidR="009406AA" w:rsidRDefault="009406AA" w:rsidP="009406AA">
      <w:pPr>
        <w:tabs>
          <w:tab w:val="right" w:pos="9360"/>
        </w:tabs>
        <w:rPr>
          <w:b/>
          <w:sz w:val="20"/>
          <w:lang w:val="en-US" w:eastAsia="zh-CN"/>
        </w:rPr>
      </w:pPr>
      <w:r w:rsidRPr="00A15DD6">
        <w:rPr>
          <w:sz w:val="20"/>
          <w:lang w:val="en-US" w:eastAsia="zh-CN"/>
        </w:rPr>
        <w:t>5-9 September, Ljubljana</w:t>
      </w:r>
      <w:r>
        <w:rPr>
          <w:sz w:val="20"/>
          <w:lang w:val="en-US" w:eastAsia="zh-CN"/>
        </w:rPr>
        <w:t>, Slovenia</w:t>
      </w:r>
    </w:p>
    <w:p w14:paraId="1AC550EC" w14:textId="77777777" w:rsidR="009406AA" w:rsidRDefault="009406AA" w:rsidP="009406AA">
      <w:pPr>
        <w:tabs>
          <w:tab w:val="right" w:pos="9540"/>
        </w:tabs>
        <w:rPr>
          <w:rFonts w:cs="Times New Roman"/>
          <w:sz w:val="20"/>
          <w:lang w:val="en-US" w:eastAsia="en-US"/>
        </w:rPr>
      </w:pPr>
    </w:p>
    <w:p w14:paraId="1EBE300C" w14:textId="77777777" w:rsidR="009406AA" w:rsidRDefault="009406AA" w:rsidP="009406AA">
      <w:pPr>
        <w:tabs>
          <w:tab w:val="left" w:pos="2127"/>
          <w:tab w:val="left" w:pos="6379"/>
        </w:tabs>
        <w:spacing w:before="120"/>
        <w:ind w:left="2127" w:hanging="2127"/>
        <w:rPr>
          <w:b/>
          <w:sz w:val="24"/>
          <w:szCs w:val="24"/>
          <w:lang w:val="en-GB"/>
        </w:rPr>
      </w:pPr>
      <w:r>
        <w:rPr>
          <w:b/>
          <w:sz w:val="24"/>
          <w:szCs w:val="24"/>
          <w:lang w:val="en-GB"/>
        </w:rPr>
        <w:t>Source:</w:t>
      </w:r>
      <w:r>
        <w:rPr>
          <w:b/>
          <w:sz w:val="24"/>
          <w:szCs w:val="24"/>
          <w:lang w:val="en-GB"/>
        </w:rPr>
        <w:tab/>
        <w:t xml:space="preserve">SA4 MBS SWG </w:t>
      </w:r>
      <w:r w:rsidRPr="009406AA">
        <w:rPr>
          <w:b/>
          <w:color w:val="auto"/>
          <w:sz w:val="24"/>
          <w:szCs w:val="24"/>
          <w:lang w:val="en-GB"/>
        </w:rPr>
        <w:t>Chairman</w:t>
      </w:r>
      <w:r w:rsidRPr="009406AA">
        <w:rPr>
          <w:rStyle w:val="FootnoteReference"/>
          <w:b/>
          <w:color w:val="auto"/>
          <w:sz w:val="24"/>
          <w:szCs w:val="24"/>
          <w:lang w:val="en-GB"/>
        </w:rPr>
        <w:footnoteReference w:id="2"/>
      </w:r>
    </w:p>
    <w:p w14:paraId="01460CB0" w14:textId="77777777" w:rsidR="009406AA" w:rsidRPr="00806ECA" w:rsidRDefault="009406AA" w:rsidP="009406AA">
      <w:pPr>
        <w:tabs>
          <w:tab w:val="left" w:pos="2127"/>
          <w:tab w:val="left" w:pos="6379"/>
        </w:tabs>
        <w:ind w:left="2131" w:hanging="2131"/>
        <w:rPr>
          <w:b/>
          <w:sz w:val="24"/>
          <w:lang w:val="sv-SE"/>
          <w:rPrChange w:id="1" w:author="Gunnar Heikkilä" w:date="2016-09-09T10:11:00Z">
            <w:rPr>
              <w:b/>
              <w:sz w:val="24"/>
              <w:lang w:val="en-GB"/>
            </w:rPr>
          </w:rPrChange>
        </w:rPr>
      </w:pPr>
      <w:r w:rsidRPr="00806ECA">
        <w:rPr>
          <w:b/>
          <w:sz w:val="24"/>
          <w:lang w:val="sv-SE"/>
          <w:rPrChange w:id="2" w:author="Gunnar Heikkilä" w:date="2016-09-09T10:11:00Z">
            <w:rPr>
              <w:b/>
              <w:sz w:val="24"/>
              <w:lang w:val="en-GB"/>
            </w:rPr>
          </w:rPrChange>
        </w:rPr>
        <w:t>Title:</w:t>
      </w:r>
      <w:r w:rsidRPr="00806ECA">
        <w:rPr>
          <w:b/>
          <w:sz w:val="24"/>
          <w:lang w:val="sv-SE"/>
          <w:rPrChange w:id="3" w:author="Gunnar Heikkilä" w:date="2016-09-09T10:11:00Z">
            <w:rPr>
              <w:b/>
              <w:sz w:val="24"/>
              <w:lang w:val="en-GB"/>
            </w:rPr>
          </w:rPrChange>
        </w:rPr>
        <w:tab/>
        <w:t>3GPP SA4 MBS SWG report at SA4#90</w:t>
      </w:r>
    </w:p>
    <w:p w14:paraId="7761649F" w14:textId="77777777" w:rsidR="009406AA" w:rsidRDefault="009406AA" w:rsidP="009406AA">
      <w:pPr>
        <w:tabs>
          <w:tab w:val="left" w:pos="2127"/>
          <w:tab w:val="left" w:pos="6379"/>
        </w:tabs>
        <w:ind w:left="2131" w:hanging="2131"/>
        <w:rPr>
          <w:b/>
          <w:sz w:val="24"/>
          <w:szCs w:val="24"/>
          <w:lang w:val="en-GB"/>
        </w:rPr>
      </w:pPr>
      <w:r>
        <w:rPr>
          <w:b/>
          <w:sz w:val="24"/>
          <w:szCs w:val="24"/>
          <w:lang w:val="en-GB"/>
        </w:rPr>
        <w:t>Document for:</w:t>
      </w:r>
      <w:r>
        <w:rPr>
          <w:b/>
          <w:sz w:val="24"/>
          <w:szCs w:val="24"/>
          <w:lang w:val="en-GB"/>
        </w:rPr>
        <w:tab/>
        <w:t xml:space="preserve">Approval </w:t>
      </w:r>
    </w:p>
    <w:p w14:paraId="6E5E19CD" w14:textId="77777777" w:rsidR="009406AA" w:rsidRDefault="009406AA" w:rsidP="009406AA">
      <w:pPr>
        <w:tabs>
          <w:tab w:val="left" w:pos="2127"/>
          <w:tab w:val="left" w:pos="6379"/>
        </w:tabs>
        <w:ind w:left="2131" w:hanging="2131"/>
        <w:rPr>
          <w:sz w:val="32"/>
          <w:szCs w:val="32"/>
          <w:lang w:val="en-GB"/>
        </w:rPr>
      </w:pPr>
      <w:r>
        <w:rPr>
          <w:b/>
          <w:sz w:val="24"/>
          <w:szCs w:val="24"/>
          <w:lang w:val="en-GB"/>
        </w:rPr>
        <w:t>Agenda item:</w:t>
      </w:r>
      <w:r>
        <w:rPr>
          <w:b/>
          <w:sz w:val="24"/>
          <w:szCs w:val="24"/>
          <w:lang w:val="en-GB"/>
        </w:rPr>
        <w:tab/>
        <w:t>14.2</w:t>
      </w:r>
    </w:p>
    <w:p w14:paraId="2B10C463" w14:textId="77777777" w:rsidR="009406AA" w:rsidRDefault="009406AA" w:rsidP="009406AA">
      <w:pPr>
        <w:tabs>
          <w:tab w:val="left" w:pos="2127"/>
          <w:tab w:val="left" w:pos="6379"/>
        </w:tabs>
        <w:ind w:left="2131" w:hanging="2131"/>
        <w:rPr>
          <w:b/>
          <w:sz w:val="24"/>
          <w:szCs w:val="20"/>
          <w:lang w:val="en-GB"/>
        </w:rPr>
      </w:pPr>
    </w:p>
    <w:p w14:paraId="3D4AC7A2" w14:textId="77777777" w:rsidR="009406AA" w:rsidRDefault="009406AA" w:rsidP="009406AA">
      <w:pPr>
        <w:pBdr>
          <w:top w:val="single" w:sz="12" w:space="1" w:color="auto"/>
        </w:pBdr>
        <w:tabs>
          <w:tab w:val="left" w:pos="6379"/>
        </w:tabs>
        <w:rPr>
          <w:sz w:val="20"/>
          <w:lang w:val="en-GB"/>
        </w:rPr>
      </w:pPr>
    </w:p>
    <w:p w14:paraId="78D95822" w14:textId="77777777" w:rsidR="00AC62B1" w:rsidRPr="009406AA" w:rsidRDefault="00AC62B1">
      <w:pPr>
        <w:ind w:left="720" w:hanging="360"/>
        <w:rPr>
          <w:lang w:val="en-US"/>
        </w:rPr>
      </w:pPr>
      <w:bookmarkStart w:id="4" w:name="h.8kp0u6qmohp"/>
      <w:bookmarkEnd w:id="4"/>
    </w:p>
    <w:p w14:paraId="4516F8BA" w14:textId="77777777" w:rsidR="00AC62B1" w:rsidRPr="009406AA" w:rsidRDefault="0052172C">
      <w:pPr>
        <w:pStyle w:val="Heading2"/>
        <w:contextualSpacing w:val="0"/>
        <w:rPr>
          <w:lang w:val="en-US"/>
        </w:rPr>
      </w:pPr>
      <w:bookmarkStart w:id="5" w:name="_se0extwuebkt" w:colFirst="0" w:colLast="0"/>
      <w:bookmarkEnd w:id="5"/>
      <w:r w:rsidRPr="009406AA">
        <w:rPr>
          <w:lang w:val="en-US"/>
        </w:rPr>
        <w:t>9.1 Opening of the session</w:t>
      </w:r>
    </w:p>
    <w:p w14:paraId="1D50D276" w14:textId="77777777" w:rsidR="00AC62B1" w:rsidRDefault="0052172C">
      <w:pPr>
        <w:rPr>
          <w:lang w:val="en-US"/>
        </w:rPr>
      </w:pPr>
      <w:r w:rsidRPr="009406AA">
        <w:rPr>
          <w:lang w:val="en-US"/>
        </w:rPr>
        <w:t>Mr. Frederic Gabin (Ericsson, Chairman of MBS SWG) opens the session on Sep 5, 2016 at 11:15am.</w:t>
      </w:r>
    </w:p>
    <w:p w14:paraId="40A6B902" w14:textId="77777777" w:rsidR="009406AA" w:rsidRDefault="009406AA">
      <w:pPr>
        <w:rPr>
          <w:lang w:val="en-US"/>
        </w:rPr>
      </w:pPr>
    </w:p>
    <w:p w14:paraId="571447C9" w14:textId="459D3C6E" w:rsidR="009406AA" w:rsidRPr="009406AA" w:rsidRDefault="009406AA" w:rsidP="009406AA">
      <w:pPr>
        <w:rPr>
          <w:lang w:val="en-US"/>
        </w:rPr>
      </w:pPr>
      <w:r w:rsidRPr="009406AA">
        <w:rPr>
          <w:lang w:val="en-US"/>
        </w:rPr>
        <w:t>Note takers:</w:t>
      </w:r>
      <w:bookmarkStart w:id="6" w:name="_GoBack"/>
      <w:ins w:id="7" w:author="Charles Lo" w:date="2016-09-09T10:11:00Z">
        <w:r w:rsidRPr="009406AA">
          <w:rPr>
            <w:lang w:val="en-US"/>
          </w:rPr>
          <w:t xml:space="preserve"> </w:t>
        </w:r>
      </w:ins>
      <w:ins w:id="8" w:author="Charles Lo" w:date="2016-09-08T23:54:00Z">
        <w:r w:rsidR="00AA1483">
          <w:rPr>
            <w:lang w:val="en-US"/>
          </w:rPr>
          <w:t>Peter Sanders, Charles Lo,</w:t>
        </w:r>
        <w:r w:rsidRPr="009406AA">
          <w:rPr>
            <w:lang w:val="en-US"/>
          </w:rPr>
          <w:t xml:space="preserve"> </w:t>
        </w:r>
      </w:ins>
      <w:bookmarkEnd w:id="6"/>
      <w:r w:rsidRPr="009406AA">
        <w:rPr>
          <w:lang w:val="en-US"/>
        </w:rPr>
        <w:t xml:space="preserve">Thomas Stockhammer, </w:t>
      </w:r>
      <w:del w:id="9" w:author="Charles Lo" w:date="2016-09-08T23:54:00Z">
        <w:r w:rsidRPr="009406AA">
          <w:rPr>
            <w:lang w:val="en-US"/>
          </w:rPr>
          <w:delText xml:space="preserve">Charles Lo, </w:delText>
        </w:r>
      </w:del>
      <w:r w:rsidRPr="009406AA">
        <w:rPr>
          <w:lang w:val="en-US"/>
        </w:rPr>
        <w:t>Thorsten Lohmar,</w:t>
      </w:r>
      <w:del w:id="10" w:author="Charles Lo" w:date="2016-09-08T23:54:00Z">
        <w:r w:rsidRPr="009406AA">
          <w:rPr>
            <w:lang w:val="en-US"/>
          </w:rPr>
          <w:delText xml:space="preserve"> Peter Sanders</w:delText>
        </w:r>
      </w:del>
    </w:p>
    <w:p w14:paraId="4012BD7D" w14:textId="77777777" w:rsidR="009406AA" w:rsidRPr="009406AA" w:rsidRDefault="009406AA">
      <w:pPr>
        <w:rPr>
          <w:lang w:val="en-US"/>
        </w:rPr>
      </w:pPr>
    </w:p>
    <w:p w14:paraId="29FC4B97" w14:textId="77777777" w:rsidR="00AC62B1" w:rsidRDefault="0052172C">
      <w:pPr>
        <w:pStyle w:val="Heading2"/>
        <w:contextualSpacing w:val="0"/>
      </w:pPr>
      <w:bookmarkStart w:id="11" w:name="_xhrlx1js95dq" w:colFirst="0" w:colLast="0"/>
      <w:bookmarkEnd w:id="11"/>
      <w:r>
        <w:t>9.2 Registration of documents</w:t>
      </w:r>
    </w:p>
    <w:tbl>
      <w:tblPr>
        <w:tblStyle w:val="a"/>
        <w:tblW w:w="88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Change w:id="12" w:author="Frederic Gabin" w:date="2016-09-09T10:11:00Z">
          <w:tblPr>
            <w:tblW w:w="88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PrChange>
      </w:tblPr>
      <w:tblGrid>
        <w:gridCol w:w="720"/>
        <w:gridCol w:w="4020"/>
        <w:gridCol w:w="4140"/>
        <w:tblGridChange w:id="13">
          <w:tblGrid>
            <w:gridCol w:w="720"/>
            <w:gridCol w:w="4020"/>
            <w:gridCol w:w="4140"/>
          </w:tblGrid>
        </w:tblGridChange>
      </w:tblGrid>
      <w:tr w:rsidR="00BF7358" w:rsidRPr="00A23C87" w14:paraId="6824A0A0" w14:textId="77777777">
        <w:tc>
          <w:tcPr>
            <w:tcW w:w="720"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Change w:id="14" w:author="Frederic Gabin" w:date="2016-09-09T10:11:00Z">
              <w:tcPr>
                <w:tcW w:w="720"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tcPr>
            </w:tcPrChange>
          </w:tcPr>
          <w:p w14:paraId="4EEC97E7" w14:textId="77777777" w:rsidR="00AC62B1" w:rsidRDefault="0052172C">
            <w:pPr>
              <w:spacing w:before="40" w:after="40"/>
              <w:ind w:left="60" w:right="60"/>
            </w:pPr>
            <w:r>
              <w:rPr>
                <w:sz w:val="20"/>
                <w:szCs w:val="20"/>
              </w:rPr>
              <w:t>9</w:t>
            </w:r>
          </w:p>
        </w:tc>
        <w:tc>
          <w:tcPr>
            <w:tcW w:w="4020" w:type="dxa"/>
            <w:tcBorders>
              <w:top w:val="single" w:sz="8" w:space="0" w:color="000000"/>
              <w:bottom w:val="single" w:sz="8" w:space="0" w:color="000000"/>
              <w:right w:val="single" w:sz="8" w:space="0" w:color="000000"/>
            </w:tcBorders>
            <w:tcMar>
              <w:top w:w="20" w:type="dxa"/>
              <w:left w:w="60" w:type="dxa"/>
              <w:bottom w:w="20" w:type="dxa"/>
              <w:right w:w="60" w:type="dxa"/>
            </w:tcMar>
            <w:tcPrChange w:id="15" w:author="Frederic Gabin" w:date="2016-09-09T10:11:00Z">
              <w:tcPr>
                <w:tcW w:w="4020" w:type="dxa"/>
                <w:tcBorders>
                  <w:top w:val="single" w:sz="8" w:space="0" w:color="000000"/>
                  <w:bottom w:val="single" w:sz="8" w:space="0" w:color="000000"/>
                  <w:right w:val="single" w:sz="8" w:space="0" w:color="000000"/>
                </w:tcBorders>
                <w:tcMar>
                  <w:top w:w="20" w:type="dxa"/>
                  <w:left w:w="60" w:type="dxa"/>
                  <w:bottom w:w="20" w:type="dxa"/>
                  <w:right w:w="60" w:type="dxa"/>
                </w:tcMar>
              </w:tcPr>
            </w:tcPrChange>
          </w:tcPr>
          <w:p w14:paraId="658C4DA9" w14:textId="77777777" w:rsidR="00AC62B1" w:rsidRPr="009406AA" w:rsidRDefault="0052172C">
            <w:pPr>
              <w:spacing w:before="40" w:after="40"/>
              <w:ind w:left="60" w:right="60"/>
              <w:rPr>
                <w:lang w:val="en-US"/>
              </w:rPr>
            </w:pPr>
            <w:r w:rsidRPr="009406AA">
              <w:rPr>
                <w:sz w:val="20"/>
                <w:szCs w:val="20"/>
                <w:lang w:val="en-US"/>
              </w:rPr>
              <w:t>Multicast-Broadcast-Streaming (MBS) SWG</w:t>
            </w:r>
          </w:p>
        </w:tc>
        <w:tc>
          <w:tcPr>
            <w:tcW w:w="4140" w:type="dxa"/>
            <w:tcBorders>
              <w:top w:val="single" w:sz="8" w:space="0" w:color="000000"/>
              <w:bottom w:val="single" w:sz="8" w:space="0" w:color="000000"/>
              <w:right w:val="single" w:sz="8" w:space="0" w:color="000000"/>
            </w:tcBorders>
            <w:tcMar>
              <w:top w:w="20" w:type="dxa"/>
              <w:left w:w="60" w:type="dxa"/>
              <w:bottom w:w="20" w:type="dxa"/>
              <w:right w:w="60" w:type="dxa"/>
            </w:tcMar>
            <w:tcPrChange w:id="16" w:author="Frederic Gabin" w:date="2016-09-09T10:11:00Z">
              <w:tcPr>
                <w:tcW w:w="4140" w:type="dxa"/>
                <w:tcBorders>
                  <w:top w:val="single" w:sz="8" w:space="0" w:color="000000"/>
                  <w:bottom w:val="single" w:sz="8" w:space="0" w:color="000000"/>
                  <w:right w:val="single" w:sz="8" w:space="0" w:color="000000"/>
                </w:tcBorders>
                <w:tcMar>
                  <w:top w:w="20" w:type="dxa"/>
                  <w:left w:w="60" w:type="dxa"/>
                  <w:bottom w:w="20" w:type="dxa"/>
                  <w:right w:w="60" w:type="dxa"/>
                </w:tcMar>
              </w:tcPr>
            </w:tcPrChange>
          </w:tcPr>
          <w:p w14:paraId="528C36F1" w14:textId="77777777" w:rsidR="00AC62B1" w:rsidRPr="009406AA" w:rsidRDefault="0052172C">
            <w:pPr>
              <w:spacing w:before="40" w:after="40"/>
              <w:ind w:left="60" w:right="60"/>
              <w:rPr>
                <w:lang w:val="en-US"/>
              </w:rPr>
            </w:pPr>
            <w:r w:rsidRPr="009406AA">
              <w:rPr>
                <w:sz w:val="20"/>
                <w:szCs w:val="20"/>
                <w:lang w:val="en-US"/>
              </w:rPr>
              <w:t xml:space="preserve"> </w:t>
            </w:r>
          </w:p>
        </w:tc>
      </w:tr>
      <w:tr w:rsidR="00BF7358" w14:paraId="7F0BB2AF"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17"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60331B99" w14:textId="77777777" w:rsidR="00AC62B1" w:rsidRDefault="0052172C">
            <w:pPr>
              <w:spacing w:before="40" w:after="40"/>
              <w:ind w:left="60" w:right="60"/>
            </w:pPr>
            <w:r>
              <w:rPr>
                <w:sz w:val="20"/>
                <w:szCs w:val="20"/>
              </w:rPr>
              <w:t>9.1</w:t>
            </w:r>
          </w:p>
        </w:tc>
        <w:tc>
          <w:tcPr>
            <w:tcW w:w="4020" w:type="dxa"/>
            <w:tcBorders>
              <w:bottom w:val="single" w:sz="8" w:space="0" w:color="000000"/>
              <w:right w:val="single" w:sz="8" w:space="0" w:color="000000"/>
            </w:tcBorders>
            <w:tcMar>
              <w:top w:w="20" w:type="dxa"/>
              <w:left w:w="60" w:type="dxa"/>
              <w:bottom w:w="20" w:type="dxa"/>
              <w:right w:w="60" w:type="dxa"/>
            </w:tcMar>
            <w:tcPrChange w:id="18"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23B6B7FE" w14:textId="77777777" w:rsidR="00AC62B1" w:rsidRDefault="0052172C">
            <w:pPr>
              <w:spacing w:before="40" w:after="40"/>
              <w:ind w:left="60" w:right="60"/>
            </w:pPr>
            <w:proofErr w:type="spellStart"/>
            <w:r>
              <w:rPr>
                <w:sz w:val="20"/>
                <w:szCs w:val="20"/>
              </w:rPr>
              <w:t>Opening</w:t>
            </w:r>
            <w:proofErr w:type="spellEnd"/>
            <w:r>
              <w:rPr>
                <w:sz w:val="20"/>
                <w:szCs w:val="20"/>
              </w:rPr>
              <w:t xml:space="preserve"> of the session</w:t>
            </w:r>
          </w:p>
        </w:tc>
        <w:tc>
          <w:tcPr>
            <w:tcW w:w="4140" w:type="dxa"/>
            <w:tcBorders>
              <w:bottom w:val="single" w:sz="8" w:space="0" w:color="000000"/>
              <w:right w:val="single" w:sz="8" w:space="0" w:color="000000"/>
            </w:tcBorders>
            <w:tcMar>
              <w:top w:w="20" w:type="dxa"/>
              <w:left w:w="60" w:type="dxa"/>
              <w:bottom w:w="20" w:type="dxa"/>
              <w:right w:w="60" w:type="dxa"/>
            </w:tcMar>
            <w:tcPrChange w:id="19"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33BD44F8" w14:textId="77777777" w:rsidR="00AC62B1" w:rsidRDefault="0052172C">
            <w:pPr>
              <w:spacing w:before="40" w:after="40"/>
              <w:ind w:left="60" w:right="60"/>
            </w:pPr>
            <w:r>
              <w:rPr>
                <w:sz w:val="20"/>
                <w:szCs w:val="20"/>
              </w:rPr>
              <w:t xml:space="preserve"> </w:t>
            </w:r>
          </w:p>
        </w:tc>
      </w:tr>
      <w:tr w:rsidR="00BF7358" w14:paraId="1D4E9DF0"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20"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7ED2E68C" w14:textId="77777777" w:rsidR="00AC62B1" w:rsidRDefault="0052172C">
            <w:pPr>
              <w:spacing w:before="40" w:after="40"/>
              <w:ind w:left="60" w:right="60"/>
            </w:pPr>
            <w:r>
              <w:rPr>
                <w:sz w:val="20"/>
                <w:szCs w:val="20"/>
              </w:rPr>
              <w:t>9.2</w:t>
            </w:r>
          </w:p>
        </w:tc>
        <w:tc>
          <w:tcPr>
            <w:tcW w:w="4020" w:type="dxa"/>
            <w:tcBorders>
              <w:bottom w:val="single" w:sz="8" w:space="0" w:color="000000"/>
              <w:right w:val="single" w:sz="8" w:space="0" w:color="000000"/>
            </w:tcBorders>
            <w:tcMar>
              <w:top w:w="20" w:type="dxa"/>
              <w:left w:w="60" w:type="dxa"/>
              <w:bottom w:w="20" w:type="dxa"/>
              <w:right w:w="60" w:type="dxa"/>
            </w:tcMar>
            <w:tcPrChange w:id="21"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7BE3762D" w14:textId="77777777" w:rsidR="00AC62B1" w:rsidRDefault="0052172C">
            <w:pPr>
              <w:spacing w:before="40" w:after="40"/>
              <w:ind w:left="60" w:right="60"/>
            </w:pPr>
            <w:r>
              <w:rPr>
                <w:sz w:val="20"/>
                <w:szCs w:val="20"/>
              </w:rPr>
              <w:t>Registration of documents</w:t>
            </w:r>
          </w:p>
        </w:tc>
        <w:tc>
          <w:tcPr>
            <w:tcW w:w="4140" w:type="dxa"/>
            <w:tcBorders>
              <w:bottom w:val="single" w:sz="8" w:space="0" w:color="000000"/>
              <w:right w:val="single" w:sz="8" w:space="0" w:color="000000"/>
            </w:tcBorders>
            <w:tcMar>
              <w:top w:w="20" w:type="dxa"/>
              <w:left w:w="60" w:type="dxa"/>
              <w:bottom w:w="20" w:type="dxa"/>
              <w:right w:w="60" w:type="dxa"/>
            </w:tcMar>
            <w:tcPrChange w:id="22"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60399D26" w14:textId="77777777" w:rsidR="00AC62B1" w:rsidRDefault="0052172C">
            <w:pPr>
              <w:spacing w:before="40" w:after="40"/>
              <w:ind w:left="60" w:right="60"/>
            </w:pPr>
            <w:r>
              <w:rPr>
                <w:sz w:val="20"/>
                <w:szCs w:val="20"/>
              </w:rPr>
              <w:t xml:space="preserve"> </w:t>
            </w:r>
          </w:p>
        </w:tc>
      </w:tr>
      <w:tr w:rsidR="00BF7358" w14:paraId="75DDAB32"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23"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6C0DBF93" w14:textId="77777777" w:rsidR="00AC62B1" w:rsidRDefault="0052172C">
            <w:pPr>
              <w:spacing w:before="40" w:after="40"/>
              <w:ind w:left="60" w:right="60"/>
            </w:pPr>
            <w:r>
              <w:rPr>
                <w:sz w:val="20"/>
                <w:szCs w:val="20"/>
              </w:rPr>
              <w:t>9.3</w:t>
            </w:r>
          </w:p>
        </w:tc>
        <w:tc>
          <w:tcPr>
            <w:tcW w:w="4020" w:type="dxa"/>
            <w:tcBorders>
              <w:bottom w:val="single" w:sz="8" w:space="0" w:color="000000"/>
              <w:right w:val="single" w:sz="8" w:space="0" w:color="000000"/>
            </w:tcBorders>
            <w:tcMar>
              <w:top w:w="20" w:type="dxa"/>
              <w:left w:w="60" w:type="dxa"/>
              <w:bottom w:w="20" w:type="dxa"/>
              <w:right w:w="60" w:type="dxa"/>
            </w:tcMar>
            <w:tcPrChange w:id="24"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667B5DDD" w14:textId="77777777" w:rsidR="00AC62B1" w:rsidRPr="009406AA" w:rsidRDefault="0052172C">
            <w:pPr>
              <w:spacing w:before="40" w:after="40"/>
              <w:ind w:left="60" w:right="60"/>
              <w:rPr>
                <w:lang w:val="en-US"/>
              </w:rPr>
            </w:pPr>
            <w:r w:rsidRPr="009406AA">
              <w:rPr>
                <w:sz w:val="20"/>
                <w:szCs w:val="20"/>
                <w:lang w:val="en-US"/>
              </w:rPr>
              <w:t>Reports/Liaisons from other groups/meetings</w:t>
            </w:r>
          </w:p>
        </w:tc>
        <w:tc>
          <w:tcPr>
            <w:tcW w:w="4140" w:type="dxa"/>
            <w:tcBorders>
              <w:bottom w:val="single" w:sz="8" w:space="0" w:color="000000"/>
              <w:right w:val="single" w:sz="8" w:space="0" w:color="000000"/>
            </w:tcBorders>
            <w:tcMar>
              <w:top w:w="20" w:type="dxa"/>
              <w:left w:w="60" w:type="dxa"/>
              <w:bottom w:w="20" w:type="dxa"/>
              <w:right w:w="60" w:type="dxa"/>
            </w:tcMar>
            <w:tcPrChange w:id="25"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25CCE40B" w14:textId="77777777" w:rsidR="00AC62B1" w:rsidRDefault="0052172C">
            <w:pPr>
              <w:spacing w:before="40" w:after="40"/>
              <w:ind w:left="60" w:right="60"/>
            </w:pPr>
            <w:r>
              <w:rPr>
                <w:sz w:val="20"/>
                <w:szCs w:val="20"/>
              </w:rPr>
              <w:t xml:space="preserve">14496-5 </w:t>
            </w:r>
            <w:proofErr w:type="spellStart"/>
            <w:r>
              <w:rPr>
                <w:sz w:val="20"/>
                <w:szCs w:val="20"/>
              </w:rPr>
              <w:t>Sync</w:t>
            </w:r>
            <w:proofErr w:type="spellEnd"/>
            <w:r>
              <w:rPr>
                <w:sz w:val="20"/>
                <w:szCs w:val="20"/>
              </w:rPr>
              <w:t xml:space="preserve"> </w:t>
            </w:r>
            <w:proofErr w:type="spellStart"/>
            <w:proofErr w:type="gramStart"/>
            <w:r>
              <w:rPr>
                <w:sz w:val="20"/>
                <w:szCs w:val="20"/>
              </w:rPr>
              <w:t>Samples</w:t>
            </w:r>
            <w:proofErr w:type="spellEnd"/>
            <w:r>
              <w:rPr>
                <w:sz w:val="20"/>
                <w:szCs w:val="20"/>
              </w:rPr>
              <w:t>:</w:t>
            </w:r>
            <w:proofErr w:type="gramEnd"/>
            <w:r>
              <w:rPr>
                <w:sz w:val="20"/>
                <w:szCs w:val="20"/>
              </w:rPr>
              <w:t xml:space="preserve"> </w:t>
            </w:r>
            <w:r>
              <w:rPr>
                <w:color w:val="2E74B5"/>
                <w:sz w:val="20"/>
                <w:szCs w:val="20"/>
              </w:rPr>
              <w:t>708</w:t>
            </w:r>
            <w:r>
              <w:rPr>
                <w:sz w:val="20"/>
                <w:szCs w:val="20"/>
              </w:rPr>
              <w:t xml:space="preserve"> (MPEG),</w:t>
            </w:r>
          </w:p>
          <w:p w14:paraId="40553E08" w14:textId="77777777" w:rsidR="00AC62B1" w:rsidRDefault="0052172C">
            <w:pPr>
              <w:spacing w:before="40" w:after="40"/>
              <w:ind w:left="60" w:right="60"/>
            </w:pPr>
            <w:proofErr w:type="gramStart"/>
            <w:r>
              <w:rPr>
                <w:sz w:val="20"/>
                <w:szCs w:val="20"/>
              </w:rPr>
              <w:t>CMAF:</w:t>
            </w:r>
            <w:proofErr w:type="gramEnd"/>
            <w:r>
              <w:rPr>
                <w:sz w:val="20"/>
                <w:szCs w:val="20"/>
              </w:rPr>
              <w:t xml:space="preserve"> </w:t>
            </w:r>
            <w:r>
              <w:rPr>
                <w:color w:val="2E74B5"/>
                <w:sz w:val="20"/>
                <w:szCs w:val="20"/>
              </w:rPr>
              <w:t>750</w:t>
            </w:r>
            <w:r>
              <w:rPr>
                <w:sz w:val="20"/>
                <w:szCs w:val="20"/>
              </w:rPr>
              <w:t xml:space="preserve"> (MPEG)</w:t>
            </w:r>
          </w:p>
          <w:p w14:paraId="2139900D" w14:textId="77777777" w:rsidR="00AC62B1" w:rsidRDefault="0052172C">
            <w:pPr>
              <w:spacing w:before="40" w:after="40"/>
              <w:ind w:left="60" w:right="60"/>
            </w:pPr>
            <w:proofErr w:type="spellStart"/>
            <w:r>
              <w:rPr>
                <w:sz w:val="20"/>
                <w:szCs w:val="20"/>
              </w:rPr>
              <w:t>FS_</w:t>
            </w:r>
            <w:proofErr w:type="gramStart"/>
            <w:r>
              <w:rPr>
                <w:sz w:val="20"/>
                <w:szCs w:val="20"/>
              </w:rPr>
              <w:t>xMBMS</w:t>
            </w:r>
            <w:proofErr w:type="spellEnd"/>
            <w:r>
              <w:rPr>
                <w:sz w:val="20"/>
                <w:szCs w:val="20"/>
              </w:rPr>
              <w:t>:</w:t>
            </w:r>
            <w:proofErr w:type="gramEnd"/>
            <w:r>
              <w:rPr>
                <w:sz w:val="20"/>
                <w:szCs w:val="20"/>
              </w:rPr>
              <w:t xml:space="preserve"> 889 (SA1), 884 (CT3),</w:t>
            </w:r>
          </w:p>
          <w:p w14:paraId="3857FFB7" w14:textId="77777777" w:rsidR="00AC62B1" w:rsidRDefault="0052172C">
            <w:pPr>
              <w:spacing w:before="40" w:after="40"/>
              <w:ind w:left="60" w:right="60"/>
            </w:pPr>
            <w:r>
              <w:rPr>
                <w:sz w:val="20"/>
                <w:szCs w:val="20"/>
              </w:rPr>
              <w:t>FS_USE_3GPP_4_</w:t>
            </w:r>
            <w:proofErr w:type="gramStart"/>
            <w:r>
              <w:rPr>
                <w:sz w:val="20"/>
                <w:szCs w:val="20"/>
              </w:rPr>
              <w:t>TV:</w:t>
            </w:r>
            <w:proofErr w:type="gramEnd"/>
            <w:r>
              <w:rPr>
                <w:sz w:val="20"/>
                <w:szCs w:val="20"/>
              </w:rPr>
              <w:t xml:space="preserve"> 890 (SA2)</w:t>
            </w:r>
          </w:p>
          <w:p w14:paraId="22F9E3C7" w14:textId="77777777" w:rsidR="00AC62B1" w:rsidRDefault="0052172C">
            <w:pPr>
              <w:spacing w:before="40" w:after="40"/>
              <w:ind w:left="60" w:right="60"/>
            </w:pPr>
            <w:proofErr w:type="spellStart"/>
            <w:proofErr w:type="gramStart"/>
            <w:r>
              <w:rPr>
                <w:sz w:val="20"/>
                <w:szCs w:val="20"/>
              </w:rPr>
              <w:t>IQoE</w:t>
            </w:r>
            <w:proofErr w:type="spellEnd"/>
            <w:r>
              <w:rPr>
                <w:sz w:val="20"/>
                <w:szCs w:val="20"/>
              </w:rPr>
              <w:t>:</w:t>
            </w:r>
            <w:proofErr w:type="gramEnd"/>
            <w:r>
              <w:rPr>
                <w:sz w:val="20"/>
                <w:szCs w:val="20"/>
              </w:rPr>
              <w:t xml:space="preserve"> 887 (RAN2), </w:t>
            </w:r>
            <w:r>
              <w:rPr>
                <w:color w:val="2E74B5"/>
                <w:sz w:val="20"/>
                <w:szCs w:val="20"/>
              </w:rPr>
              <w:t>714</w:t>
            </w:r>
            <w:r>
              <w:rPr>
                <w:sz w:val="20"/>
                <w:szCs w:val="20"/>
              </w:rPr>
              <w:t xml:space="preserve"> (ITU-T SG 12)</w:t>
            </w:r>
          </w:p>
          <w:p w14:paraId="67A40A07" w14:textId="77777777" w:rsidR="00AC62B1" w:rsidRDefault="0052172C">
            <w:pPr>
              <w:spacing w:before="40" w:after="40"/>
              <w:ind w:left="60" w:right="60"/>
            </w:pPr>
            <w:r>
              <w:rPr>
                <w:sz w:val="20"/>
                <w:szCs w:val="20"/>
              </w:rPr>
              <w:t>FS_MCP_</w:t>
            </w:r>
            <w:proofErr w:type="gramStart"/>
            <w:r>
              <w:rPr>
                <w:sz w:val="20"/>
                <w:szCs w:val="20"/>
              </w:rPr>
              <w:t>V:</w:t>
            </w:r>
            <w:proofErr w:type="gramEnd"/>
            <w:r>
              <w:rPr>
                <w:sz w:val="20"/>
                <w:szCs w:val="20"/>
              </w:rPr>
              <w:t xml:space="preserve"> 888 (SA1), 891 (SA6)</w:t>
            </w:r>
          </w:p>
          <w:p w14:paraId="1B21AC5A" w14:textId="77777777" w:rsidR="00AC62B1" w:rsidRDefault="0052172C">
            <w:pPr>
              <w:spacing w:before="40" w:after="40"/>
              <w:ind w:left="60" w:right="60"/>
            </w:pPr>
            <w:r>
              <w:rPr>
                <w:sz w:val="20"/>
                <w:szCs w:val="20"/>
              </w:rPr>
              <w:t>FS_</w:t>
            </w:r>
            <w:proofErr w:type="gramStart"/>
            <w:r>
              <w:rPr>
                <w:sz w:val="20"/>
                <w:szCs w:val="20"/>
              </w:rPr>
              <w:t>SAND:</w:t>
            </w:r>
            <w:proofErr w:type="gramEnd"/>
            <w:r>
              <w:rPr>
                <w:sz w:val="20"/>
                <w:szCs w:val="20"/>
              </w:rPr>
              <w:t xml:space="preserve"> 1007 (RAN3)</w:t>
            </w:r>
          </w:p>
        </w:tc>
      </w:tr>
      <w:tr w:rsidR="00BF7358" w14:paraId="5E2F0CB6"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26"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53FD8756" w14:textId="77777777" w:rsidR="00AC62B1" w:rsidRDefault="0052172C">
            <w:pPr>
              <w:spacing w:before="40" w:after="40"/>
              <w:ind w:left="60" w:right="60"/>
            </w:pPr>
            <w:r>
              <w:rPr>
                <w:sz w:val="20"/>
                <w:szCs w:val="20"/>
              </w:rPr>
              <w:t>9.4</w:t>
            </w:r>
          </w:p>
        </w:tc>
        <w:tc>
          <w:tcPr>
            <w:tcW w:w="4020" w:type="dxa"/>
            <w:tcBorders>
              <w:bottom w:val="single" w:sz="8" w:space="0" w:color="000000"/>
              <w:right w:val="single" w:sz="8" w:space="0" w:color="000000"/>
            </w:tcBorders>
            <w:tcMar>
              <w:top w:w="20" w:type="dxa"/>
              <w:left w:w="60" w:type="dxa"/>
              <w:bottom w:w="20" w:type="dxa"/>
              <w:right w:w="60" w:type="dxa"/>
            </w:tcMar>
            <w:tcPrChange w:id="27"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403DD6EB" w14:textId="77777777" w:rsidR="00AC62B1" w:rsidRDefault="0052172C">
            <w:pPr>
              <w:spacing w:before="40" w:after="40"/>
              <w:ind w:left="60" w:right="60"/>
            </w:pPr>
            <w:r>
              <w:rPr>
                <w:sz w:val="20"/>
                <w:szCs w:val="20"/>
              </w:rPr>
              <w:t xml:space="preserve">Issues for </w:t>
            </w:r>
            <w:proofErr w:type="spellStart"/>
            <w:r>
              <w:rPr>
                <w:sz w:val="20"/>
                <w:szCs w:val="20"/>
              </w:rPr>
              <w:t>immediate</w:t>
            </w:r>
            <w:proofErr w:type="spellEnd"/>
            <w:r>
              <w:rPr>
                <w:sz w:val="20"/>
                <w:szCs w:val="20"/>
              </w:rPr>
              <w:t xml:space="preserve"> </w:t>
            </w:r>
            <w:proofErr w:type="spellStart"/>
            <w:r>
              <w:rPr>
                <w:sz w:val="20"/>
                <w:szCs w:val="20"/>
              </w:rPr>
              <w:t>consideration</w:t>
            </w:r>
            <w:proofErr w:type="spellEnd"/>
          </w:p>
        </w:tc>
        <w:tc>
          <w:tcPr>
            <w:tcW w:w="4140" w:type="dxa"/>
            <w:tcBorders>
              <w:bottom w:val="single" w:sz="8" w:space="0" w:color="000000"/>
              <w:right w:val="single" w:sz="8" w:space="0" w:color="000000"/>
            </w:tcBorders>
            <w:tcMar>
              <w:top w:w="20" w:type="dxa"/>
              <w:left w:w="60" w:type="dxa"/>
              <w:bottom w:w="20" w:type="dxa"/>
              <w:right w:w="60" w:type="dxa"/>
            </w:tcMar>
            <w:tcPrChange w:id="28"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1F6AC5B2" w14:textId="77777777" w:rsidR="00AC62B1" w:rsidRDefault="0052172C">
            <w:pPr>
              <w:spacing w:before="40" w:after="40"/>
              <w:ind w:left="60" w:right="60"/>
            </w:pPr>
            <w:r>
              <w:rPr>
                <w:sz w:val="20"/>
                <w:szCs w:val="20"/>
              </w:rPr>
              <w:t xml:space="preserve"> </w:t>
            </w:r>
          </w:p>
        </w:tc>
      </w:tr>
      <w:tr w:rsidR="00BF7358" w14:paraId="67DE0D99"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29"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4E079428" w14:textId="77777777" w:rsidR="00AC62B1" w:rsidRDefault="0052172C">
            <w:pPr>
              <w:spacing w:before="40" w:after="40"/>
              <w:ind w:left="60" w:right="60"/>
            </w:pPr>
            <w:r>
              <w:rPr>
                <w:sz w:val="20"/>
                <w:szCs w:val="20"/>
              </w:rPr>
              <w:t>9.5</w:t>
            </w:r>
          </w:p>
        </w:tc>
        <w:tc>
          <w:tcPr>
            <w:tcW w:w="4020" w:type="dxa"/>
            <w:tcBorders>
              <w:bottom w:val="single" w:sz="8" w:space="0" w:color="000000"/>
              <w:right w:val="single" w:sz="8" w:space="0" w:color="000000"/>
            </w:tcBorders>
            <w:tcMar>
              <w:top w:w="20" w:type="dxa"/>
              <w:left w:w="60" w:type="dxa"/>
              <w:bottom w:w="20" w:type="dxa"/>
              <w:right w:w="60" w:type="dxa"/>
            </w:tcMar>
            <w:tcPrChange w:id="30"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13CBADE8" w14:textId="77777777" w:rsidR="00AC62B1" w:rsidRPr="009406AA" w:rsidRDefault="0052172C">
            <w:pPr>
              <w:spacing w:before="40" w:after="40"/>
              <w:ind w:left="60" w:right="60"/>
              <w:rPr>
                <w:lang w:val="en-US"/>
              </w:rPr>
            </w:pPr>
            <w:r w:rsidRPr="009406AA">
              <w:rPr>
                <w:sz w:val="20"/>
                <w:szCs w:val="20"/>
                <w:lang w:val="en-US"/>
              </w:rPr>
              <w:t>CRs to Features in Release 13 and earlier</w:t>
            </w:r>
          </w:p>
        </w:tc>
        <w:tc>
          <w:tcPr>
            <w:tcW w:w="4140" w:type="dxa"/>
            <w:tcBorders>
              <w:bottom w:val="single" w:sz="8" w:space="0" w:color="000000"/>
              <w:right w:val="single" w:sz="8" w:space="0" w:color="000000"/>
            </w:tcBorders>
            <w:tcMar>
              <w:top w:w="20" w:type="dxa"/>
              <w:left w:w="60" w:type="dxa"/>
              <w:bottom w:w="20" w:type="dxa"/>
              <w:right w:w="60" w:type="dxa"/>
            </w:tcMar>
            <w:tcPrChange w:id="31"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07DB5BED" w14:textId="77777777" w:rsidR="00AC62B1" w:rsidRDefault="0052172C">
            <w:pPr>
              <w:spacing w:before="40" w:after="40"/>
              <w:ind w:left="60" w:right="60"/>
            </w:pPr>
            <w:r>
              <w:rPr>
                <w:sz w:val="20"/>
                <w:szCs w:val="20"/>
              </w:rPr>
              <w:t>EMM-DDE (Rel-11</w:t>
            </w:r>
            <w:proofErr w:type="gramStart"/>
            <w:r>
              <w:rPr>
                <w:sz w:val="20"/>
                <w:szCs w:val="20"/>
              </w:rPr>
              <w:t>):</w:t>
            </w:r>
            <w:proofErr w:type="gramEnd"/>
            <w:r>
              <w:rPr>
                <w:sz w:val="20"/>
                <w:szCs w:val="20"/>
              </w:rPr>
              <w:t xml:space="preserve"> 973&amp;974&amp;975&amp;976</w:t>
            </w:r>
          </w:p>
          <w:p w14:paraId="056240E2" w14:textId="77777777" w:rsidR="00AC62B1" w:rsidRDefault="0052172C">
            <w:pPr>
              <w:spacing w:before="40" w:after="40"/>
              <w:ind w:left="60" w:right="60"/>
            </w:pPr>
            <w:proofErr w:type="spellStart"/>
            <w:proofErr w:type="gramStart"/>
            <w:r>
              <w:rPr>
                <w:sz w:val="20"/>
                <w:szCs w:val="20"/>
              </w:rPr>
              <w:lastRenderedPageBreak/>
              <w:t>MooD</w:t>
            </w:r>
            <w:proofErr w:type="spellEnd"/>
            <w:r>
              <w:rPr>
                <w:sz w:val="20"/>
                <w:szCs w:val="20"/>
              </w:rPr>
              <w:t>:</w:t>
            </w:r>
            <w:proofErr w:type="gramEnd"/>
            <w:r>
              <w:rPr>
                <w:sz w:val="20"/>
                <w:szCs w:val="20"/>
              </w:rPr>
              <w:t xml:space="preserve"> </w:t>
            </w:r>
            <w:r>
              <w:rPr>
                <w:color w:val="767171"/>
                <w:sz w:val="20"/>
                <w:szCs w:val="20"/>
              </w:rPr>
              <w:t>961</w:t>
            </w:r>
          </w:p>
          <w:p w14:paraId="255FD0E8" w14:textId="77777777" w:rsidR="00AC62B1" w:rsidRDefault="0052172C">
            <w:pPr>
              <w:spacing w:before="40" w:after="40"/>
              <w:ind w:left="60" w:right="60"/>
            </w:pPr>
            <w:r>
              <w:rPr>
                <w:sz w:val="20"/>
                <w:szCs w:val="20"/>
              </w:rPr>
              <w:t xml:space="preserve"> </w:t>
            </w:r>
          </w:p>
        </w:tc>
      </w:tr>
      <w:tr w:rsidR="00BF7358" w14:paraId="10BE214D"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32"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4CBCA50F" w14:textId="77777777" w:rsidR="00AC62B1" w:rsidRDefault="0052172C">
            <w:pPr>
              <w:spacing w:before="40" w:after="40"/>
              <w:ind w:left="60" w:right="60"/>
            </w:pPr>
            <w:r>
              <w:rPr>
                <w:sz w:val="20"/>
                <w:szCs w:val="20"/>
              </w:rPr>
              <w:lastRenderedPageBreak/>
              <w:t>9.6</w:t>
            </w:r>
          </w:p>
        </w:tc>
        <w:tc>
          <w:tcPr>
            <w:tcW w:w="4020" w:type="dxa"/>
            <w:tcBorders>
              <w:bottom w:val="single" w:sz="8" w:space="0" w:color="000000"/>
              <w:right w:val="single" w:sz="8" w:space="0" w:color="000000"/>
            </w:tcBorders>
            <w:tcMar>
              <w:top w:w="20" w:type="dxa"/>
              <w:left w:w="60" w:type="dxa"/>
              <w:bottom w:w="20" w:type="dxa"/>
              <w:right w:w="60" w:type="dxa"/>
            </w:tcMar>
            <w:tcPrChange w:id="33"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7C1521AA" w14:textId="77777777" w:rsidR="00AC62B1" w:rsidRPr="009406AA" w:rsidRDefault="0052172C">
            <w:pPr>
              <w:spacing w:before="40" w:after="40"/>
              <w:ind w:left="60" w:right="60"/>
              <w:rPr>
                <w:lang w:val="en-US"/>
              </w:rPr>
            </w:pPr>
            <w:r w:rsidRPr="009406AA">
              <w:rPr>
                <w:sz w:val="20"/>
                <w:szCs w:val="20"/>
                <w:lang w:val="en-US"/>
              </w:rPr>
              <w:t>TRAPI (MBMS Transport Protocol and APIs)</w:t>
            </w:r>
          </w:p>
        </w:tc>
        <w:tc>
          <w:tcPr>
            <w:tcW w:w="4140" w:type="dxa"/>
            <w:tcBorders>
              <w:bottom w:val="single" w:sz="8" w:space="0" w:color="000000"/>
              <w:right w:val="single" w:sz="8" w:space="0" w:color="000000"/>
            </w:tcBorders>
            <w:tcMar>
              <w:top w:w="20" w:type="dxa"/>
              <w:left w:w="60" w:type="dxa"/>
              <w:bottom w:w="20" w:type="dxa"/>
              <w:right w:w="60" w:type="dxa"/>
            </w:tcMar>
            <w:tcPrChange w:id="34"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51B96234" w14:textId="77777777" w:rsidR="00AC62B1" w:rsidRPr="009406AA" w:rsidRDefault="0052172C">
            <w:pPr>
              <w:spacing w:before="40" w:after="40"/>
              <w:ind w:left="60" w:right="60"/>
              <w:rPr>
                <w:lang w:val="en-US"/>
              </w:rPr>
            </w:pPr>
            <w:r w:rsidRPr="009406AA">
              <w:rPr>
                <w:sz w:val="20"/>
                <w:szCs w:val="20"/>
                <w:lang w:val="en-US"/>
              </w:rPr>
              <w:t xml:space="preserve">TS: </w:t>
            </w:r>
            <w:r w:rsidRPr="009406AA">
              <w:rPr>
                <w:color w:val="767171"/>
                <w:sz w:val="20"/>
                <w:szCs w:val="20"/>
                <w:lang w:val="en-US"/>
              </w:rPr>
              <w:t>997</w:t>
            </w:r>
          </w:p>
          <w:p w14:paraId="4FF95103" w14:textId="77777777" w:rsidR="00AC62B1" w:rsidRPr="009406AA" w:rsidRDefault="0052172C">
            <w:pPr>
              <w:spacing w:before="40" w:after="40"/>
              <w:ind w:left="60" w:right="60"/>
              <w:rPr>
                <w:lang w:val="en-US"/>
              </w:rPr>
            </w:pPr>
            <w:proofErr w:type="spellStart"/>
            <w:r w:rsidRPr="009406AA">
              <w:rPr>
                <w:sz w:val="20"/>
                <w:szCs w:val="20"/>
                <w:lang w:val="en-US"/>
              </w:rPr>
              <w:t>Timeplan</w:t>
            </w:r>
            <w:proofErr w:type="spellEnd"/>
            <w:r w:rsidRPr="009406AA">
              <w:rPr>
                <w:sz w:val="20"/>
                <w:szCs w:val="20"/>
                <w:lang w:val="en-US"/>
              </w:rPr>
              <w:t xml:space="preserve">: </w:t>
            </w:r>
            <w:r w:rsidRPr="009406AA">
              <w:rPr>
                <w:color w:val="767171"/>
                <w:sz w:val="20"/>
                <w:szCs w:val="20"/>
                <w:lang w:val="en-US"/>
              </w:rPr>
              <w:t>998</w:t>
            </w:r>
          </w:p>
          <w:p w14:paraId="2AA5BE0D" w14:textId="77777777" w:rsidR="00AC62B1" w:rsidRPr="009406AA" w:rsidRDefault="0052172C">
            <w:pPr>
              <w:spacing w:before="40" w:after="40"/>
              <w:ind w:left="60" w:right="60"/>
              <w:rPr>
                <w:lang w:val="en-US"/>
              </w:rPr>
            </w:pPr>
            <w:r w:rsidRPr="009406AA">
              <w:rPr>
                <w:sz w:val="20"/>
                <w:szCs w:val="20"/>
                <w:lang w:val="en-US"/>
              </w:rPr>
              <w:t>Pseudo-CR: 876,</w:t>
            </w:r>
          </w:p>
          <w:p w14:paraId="3378CA05" w14:textId="77777777" w:rsidR="00AC62B1" w:rsidRPr="009406AA" w:rsidRDefault="0052172C">
            <w:pPr>
              <w:spacing w:before="40" w:after="40"/>
              <w:ind w:left="60" w:right="60"/>
              <w:rPr>
                <w:lang w:val="en-US"/>
              </w:rPr>
            </w:pPr>
            <w:r w:rsidRPr="009406AA">
              <w:rPr>
                <w:sz w:val="20"/>
                <w:szCs w:val="20"/>
                <w:lang w:val="en-US"/>
              </w:rPr>
              <w:t>API: 908, 977,</w:t>
            </w:r>
          </w:p>
          <w:p w14:paraId="3BEAFEBA" w14:textId="77777777" w:rsidR="00AC62B1" w:rsidRDefault="0052172C">
            <w:pPr>
              <w:spacing w:before="40" w:after="40"/>
              <w:ind w:left="60" w:right="60"/>
            </w:pPr>
            <w:r>
              <w:rPr>
                <w:sz w:val="20"/>
                <w:szCs w:val="20"/>
              </w:rPr>
              <w:t xml:space="preserve">URL </w:t>
            </w:r>
            <w:proofErr w:type="spellStart"/>
            <w:proofErr w:type="gramStart"/>
            <w:r>
              <w:rPr>
                <w:sz w:val="20"/>
                <w:szCs w:val="20"/>
              </w:rPr>
              <w:t>Form</w:t>
            </w:r>
            <w:proofErr w:type="spellEnd"/>
            <w:r>
              <w:rPr>
                <w:sz w:val="20"/>
                <w:szCs w:val="20"/>
              </w:rPr>
              <w:t>:</w:t>
            </w:r>
            <w:proofErr w:type="gramEnd"/>
            <w:r>
              <w:rPr>
                <w:sz w:val="20"/>
                <w:szCs w:val="20"/>
              </w:rPr>
              <w:t xml:space="preserve"> 995, </w:t>
            </w:r>
            <w:r>
              <w:rPr>
                <w:color w:val="767171"/>
                <w:sz w:val="20"/>
                <w:szCs w:val="20"/>
              </w:rPr>
              <w:t>907</w:t>
            </w:r>
          </w:p>
          <w:p w14:paraId="413B0867" w14:textId="77777777" w:rsidR="00AC62B1" w:rsidRDefault="0052172C">
            <w:pPr>
              <w:spacing w:before="40" w:after="40"/>
              <w:ind w:left="60" w:right="60"/>
            </w:pPr>
            <w:proofErr w:type="gramStart"/>
            <w:r>
              <w:rPr>
                <w:sz w:val="20"/>
                <w:szCs w:val="20"/>
              </w:rPr>
              <w:t>Architecture:</w:t>
            </w:r>
            <w:proofErr w:type="gramEnd"/>
            <w:r>
              <w:rPr>
                <w:sz w:val="20"/>
                <w:szCs w:val="20"/>
              </w:rPr>
              <w:t xml:space="preserve"> </w:t>
            </w:r>
            <w:r>
              <w:rPr>
                <w:color w:val="767171"/>
                <w:sz w:val="20"/>
                <w:szCs w:val="20"/>
              </w:rPr>
              <w:t>999</w:t>
            </w:r>
            <w:r>
              <w:rPr>
                <w:sz w:val="20"/>
                <w:szCs w:val="20"/>
              </w:rPr>
              <w:t xml:space="preserve">, </w:t>
            </w:r>
            <w:r>
              <w:rPr>
                <w:color w:val="767171"/>
                <w:sz w:val="20"/>
                <w:szCs w:val="20"/>
              </w:rPr>
              <w:t>1000</w:t>
            </w:r>
          </w:p>
        </w:tc>
      </w:tr>
      <w:tr w:rsidR="00BF7358" w14:paraId="12DE169A"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35"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69103E31" w14:textId="77777777" w:rsidR="00AC62B1" w:rsidRDefault="0052172C">
            <w:pPr>
              <w:spacing w:before="40" w:after="40"/>
              <w:ind w:left="60" w:right="60"/>
            </w:pPr>
            <w:r>
              <w:rPr>
                <w:sz w:val="20"/>
                <w:szCs w:val="20"/>
              </w:rPr>
              <w:t>9.7</w:t>
            </w:r>
          </w:p>
        </w:tc>
        <w:tc>
          <w:tcPr>
            <w:tcW w:w="4020" w:type="dxa"/>
            <w:tcBorders>
              <w:bottom w:val="single" w:sz="8" w:space="0" w:color="000000"/>
              <w:right w:val="single" w:sz="8" w:space="0" w:color="000000"/>
            </w:tcBorders>
            <w:tcMar>
              <w:top w:w="20" w:type="dxa"/>
              <w:left w:w="60" w:type="dxa"/>
              <w:bottom w:w="20" w:type="dxa"/>
              <w:right w:w="60" w:type="dxa"/>
            </w:tcMar>
            <w:tcPrChange w:id="36"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2F2ED8FC" w14:textId="77777777" w:rsidR="00AC62B1" w:rsidRPr="009406AA" w:rsidRDefault="0052172C">
            <w:pPr>
              <w:spacing w:before="40" w:after="40"/>
              <w:ind w:left="60" w:right="60"/>
              <w:rPr>
                <w:lang w:val="en-US"/>
              </w:rPr>
            </w:pPr>
            <w:proofErr w:type="spellStart"/>
            <w:r w:rsidRPr="009406AA">
              <w:rPr>
                <w:sz w:val="20"/>
                <w:szCs w:val="20"/>
                <w:lang w:val="en-US"/>
              </w:rPr>
              <w:t>IQoE</w:t>
            </w:r>
            <w:proofErr w:type="spellEnd"/>
            <w:r w:rsidRPr="009406AA">
              <w:rPr>
                <w:sz w:val="20"/>
                <w:szCs w:val="20"/>
                <w:lang w:val="en-US"/>
              </w:rPr>
              <w:t xml:space="preserve"> (Improved Streaming </w:t>
            </w:r>
            <w:proofErr w:type="spellStart"/>
            <w:r w:rsidRPr="009406AA">
              <w:rPr>
                <w:sz w:val="20"/>
                <w:szCs w:val="20"/>
                <w:lang w:val="en-US"/>
              </w:rPr>
              <w:t>QoE</w:t>
            </w:r>
            <w:proofErr w:type="spellEnd"/>
            <w:r w:rsidRPr="009406AA">
              <w:rPr>
                <w:sz w:val="20"/>
                <w:szCs w:val="20"/>
                <w:lang w:val="en-US"/>
              </w:rPr>
              <w:t xml:space="preserve"> Reporting in 3GPP Services and Networks)</w:t>
            </w:r>
          </w:p>
        </w:tc>
        <w:tc>
          <w:tcPr>
            <w:tcW w:w="4140" w:type="dxa"/>
            <w:tcBorders>
              <w:bottom w:val="single" w:sz="8" w:space="0" w:color="000000"/>
              <w:right w:val="single" w:sz="8" w:space="0" w:color="000000"/>
            </w:tcBorders>
            <w:tcMar>
              <w:top w:w="20" w:type="dxa"/>
              <w:left w:w="60" w:type="dxa"/>
              <w:bottom w:w="20" w:type="dxa"/>
              <w:right w:w="60" w:type="dxa"/>
            </w:tcMar>
            <w:tcPrChange w:id="37"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334706B3" w14:textId="77777777" w:rsidR="00AC62B1" w:rsidRPr="009406AA" w:rsidRDefault="0052172C">
            <w:pPr>
              <w:spacing w:before="40" w:after="40"/>
              <w:ind w:left="60" w:right="60"/>
              <w:rPr>
                <w:lang w:val="en-US"/>
              </w:rPr>
            </w:pPr>
            <w:r w:rsidRPr="009406AA">
              <w:rPr>
                <w:sz w:val="20"/>
                <w:szCs w:val="20"/>
                <w:lang w:val="en-US"/>
              </w:rPr>
              <w:t>TR 26.909: 895</w:t>
            </w:r>
          </w:p>
          <w:p w14:paraId="46D8E1FC" w14:textId="77777777" w:rsidR="00AC62B1" w:rsidRPr="009406AA" w:rsidRDefault="0052172C">
            <w:pPr>
              <w:spacing w:before="40" w:after="40"/>
              <w:ind w:left="60" w:right="60"/>
              <w:rPr>
                <w:lang w:val="en-US"/>
              </w:rPr>
            </w:pPr>
            <w:proofErr w:type="spellStart"/>
            <w:r w:rsidRPr="009406AA">
              <w:rPr>
                <w:sz w:val="20"/>
                <w:szCs w:val="20"/>
                <w:lang w:val="en-US"/>
              </w:rPr>
              <w:t>Timeplan</w:t>
            </w:r>
            <w:proofErr w:type="spellEnd"/>
            <w:r w:rsidRPr="009406AA">
              <w:rPr>
                <w:sz w:val="20"/>
                <w:szCs w:val="20"/>
                <w:lang w:val="en-US"/>
              </w:rPr>
              <w:t>: 893</w:t>
            </w:r>
          </w:p>
          <w:p w14:paraId="09625C0A" w14:textId="77777777" w:rsidR="00AC62B1" w:rsidRPr="009406AA" w:rsidRDefault="0052172C">
            <w:pPr>
              <w:spacing w:before="40" w:after="40"/>
              <w:ind w:left="60" w:right="60"/>
              <w:rPr>
                <w:lang w:val="en-US"/>
              </w:rPr>
            </w:pPr>
            <w:r w:rsidRPr="009406AA">
              <w:rPr>
                <w:sz w:val="20"/>
                <w:szCs w:val="20"/>
                <w:lang w:val="en-US"/>
              </w:rPr>
              <w:t>Use cases: 971</w:t>
            </w:r>
          </w:p>
          <w:p w14:paraId="1D7196CB" w14:textId="77777777" w:rsidR="00AC62B1" w:rsidRPr="009406AA" w:rsidRDefault="0052172C">
            <w:pPr>
              <w:spacing w:before="40" w:after="40"/>
              <w:ind w:left="60" w:right="60"/>
              <w:rPr>
                <w:lang w:val="en-US"/>
              </w:rPr>
            </w:pPr>
            <w:r w:rsidRPr="009406AA">
              <w:rPr>
                <w:sz w:val="20"/>
                <w:szCs w:val="20"/>
                <w:lang w:val="en-US"/>
              </w:rPr>
              <w:t>Reporting: 875</w:t>
            </w:r>
          </w:p>
          <w:p w14:paraId="29B2B533" w14:textId="77777777" w:rsidR="00AC62B1" w:rsidRDefault="0052172C">
            <w:pPr>
              <w:spacing w:before="40" w:after="40"/>
              <w:ind w:left="60" w:right="60"/>
            </w:pPr>
            <w:proofErr w:type="spellStart"/>
            <w:proofErr w:type="gramStart"/>
            <w:r>
              <w:rPr>
                <w:sz w:val="20"/>
                <w:szCs w:val="20"/>
              </w:rPr>
              <w:t>Metrics</w:t>
            </w:r>
            <w:proofErr w:type="spellEnd"/>
            <w:r>
              <w:rPr>
                <w:sz w:val="20"/>
                <w:szCs w:val="20"/>
              </w:rPr>
              <w:t>:</w:t>
            </w:r>
            <w:proofErr w:type="gramEnd"/>
            <w:r>
              <w:rPr>
                <w:sz w:val="20"/>
                <w:szCs w:val="20"/>
              </w:rPr>
              <w:t xml:space="preserve"> 896, 950, 970</w:t>
            </w:r>
          </w:p>
          <w:p w14:paraId="47DE3BFF" w14:textId="77777777" w:rsidR="00AC62B1" w:rsidRDefault="0052172C">
            <w:pPr>
              <w:spacing w:before="40" w:after="40"/>
              <w:ind w:left="60" w:right="60"/>
            </w:pPr>
            <w:proofErr w:type="spellStart"/>
            <w:proofErr w:type="gramStart"/>
            <w:r>
              <w:rPr>
                <w:sz w:val="20"/>
                <w:szCs w:val="20"/>
              </w:rPr>
              <w:t>Other</w:t>
            </w:r>
            <w:proofErr w:type="spellEnd"/>
            <w:r>
              <w:rPr>
                <w:sz w:val="20"/>
                <w:szCs w:val="20"/>
              </w:rPr>
              <w:t>:</w:t>
            </w:r>
            <w:proofErr w:type="gramEnd"/>
            <w:r>
              <w:rPr>
                <w:sz w:val="20"/>
                <w:szCs w:val="20"/>
              </w:rPr>
              <w:t xml:space="preserve"> </w:t>
            </w:r>
            <w:r>
              <w:rPr>
                <w:color w:val="767171"/>
                <w:sz w:val="20"/>
                <w:szCs w:val="20"/>
              </w:rPr>
              <w:t>903</w:t>
            </w:r>
            <w:r>
              <w:rPr>
                <w:sz w:val="20"/>
                <w:szCs w:val="20"/>
              </w:rPr>
              <w:t xml:space="preserve">, </w:t>
            </w:r>
            <w:r>
              <w:rPr>
                <w:color w:val="767171"/>
                <w:sz w:val="20"/>
                <w:szCs w:val="20"/>
              </w:rPr>
              <w:t>904</w:t>
            </w:r>
          </w:p>
          <w:p w14:paraId="33B070A4" w14:textId="77777777" w:rsidR="00AC62B1" w:rsidRDefault="0052172C">
            <w:pPr>
              <w:spacing w:before="40" w:after="40"/>
              <w:ind w:left="60" w:right="60"/>
            </w:pPr>
            <w:r>
              <w:rPr>
                <w:sz w:val="20"/>
                <w:szCs w:val="20"/>
              </w:rPr>
              <w:t xml:space="preserve"> </w:t>
            </w:r>
          </w:p>
        </w:tc>
      </w:tr>
      <w:tr w:rsidR="00BF7358" w14:paraId="2BBDE2DD"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38"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6D15CF4F" w14:textId="77777777" w:rsidR="00AC62B1" w:rsidRDefault="0052172C">
            <w:pPr>
              <w:spacing w:before="40" w:after="40"/>
              <w:ind w:left="60" w:right="60"/>
            </w:pPr>
            <w:r>
              <w:rPr>
                <w:sz w:val="20"/>
                <w:szCs w:val="20"/>
              </w:rPr>
              <w:t>9.8</w:t>
            </w:r>
          </w:p>
        </w:tc>
        <w:tc>
          <w:tcPr>
            <w:tcW w:w="4020" w:type="dxa"/>
            <w:tcBorders>
              <w:bottom w:val="single" w:sz="8" w:space="0" w:color="000000"/>
              <w:right w:val="single" w:sz="8" w:space="0" w:color="000000"/>
            </w:tcBorders>
            <w:tcMar>
              <w:top w:w="20" w:type="dxa"/>
              <w:left w:w="60" w:type="dxa"/>
              <w:bottom w:w="20" w:type="dxa"/>
              <w:right w:w="60" w:type="dxa"/>
            </w:tcMar>
            <w:tcPrChange w:id="39"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78BF00D5" w14:textId="77777777" w:rsidR="00AC62B1" w:rsidRPr="009406AA" w:rsidRDefault="0052172C">
            <w:pPr>
              <w:spacing w:before="40" w:after="40"/>
              <w:ind w:left="60" w:right="60"/>
              <w:rPr>
                <w:lang w:val="en-US"/>
              </w:rPr>
            </w:pPr>
            <w:r w:rsidRPr="009406AA">
              <w:rPr>
                <w:sz w:val="20"/>
                <w:szCs w:val="20"/>
                <w:lang w:val="en-US"/>
              </w:rPr>
              <w:t>FS_IS3 (Feasibility Study on Interactivity Support for 3GPP-based Streaming and Download Services)</w:t>
            </w:r>
          </w:p>
        </w:tc>
        <w:tc>
          <w:tcPr>
            <w:tcW w:w="4140" w:type="dxa"/>
            <w:tcBorders>
              <w:bottom w:val="single" w:sz="8" w:space="0" w:color="000000"/>
              <w:right w:val="single" w:sz="8" w:space="0" w:color="000000"/>
            </w:tcBorders>
            <w:tcMar>
              <w:top w:w="20" w:type="dxa"/>
              <w:left w:w="60" w:type="dxa"/>
              <w:bottom w:w="20" w:type="dxa"/>
              <w:right w:w="60" w:type="dxa"/>
            </w:tcMar>
            <w:tcPrChange w:id="40"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528FE463" w14:textId="77777777" w:rsidR="00AC62B1" w:rsidRDefault="0052172C">
            <w:pPr>
              <w:spacing w:before="40" w:after="40"/>
              <w:ind w:left="60" w:right="60"/>
            </w:pPr>
            <w:r>
              <w:rPr>
                <w:sz w:val="20"/>
                <w:szCs w:val="20"/>
              </w:rPr>
              <w:t xml:space="preserve">TR 26.953: </w:t>
            </w:r>
            <w:r>
              <w:rPr>
                <w:color w:val="767171"/>
                <w:sz w:val="20"/>
                <w:szCs w:val="20"/>
              </w:rPr>
              <w:t>978</w:t>
            </w:r>
          </w:p>
          <w:p w14:paraId="7539914A" w14:textId="77777777" w:rsidR="00AC62B1" w:rsidRDefault="0052172C">
            <w:pPr>
              <w:spacing w:before="40" w:after="40"/>
              <w:ind w:left="60" w:right="60"/>
            </w:pPr>
            <w:proofErr w:type="spellStart"/>
            <w:proofErr w:type="gramStart"/>
            <w:r>
              <w:rPr>
                <w:sz w:val="20"/>
                <w:szCs w:val="20"/>
              </w:rPr>
              <w:t>Requirements</w:t>
            </w:r>
            <w:proofErr w:type="spellEnd"/>
            <w:r>
              <w:rPr>
                <w:sz w:val="20"/>
                <w:szCs w:val="20"/>
              </w:rPr>
              <w:t>:</w:t>
            </w:r>
            <w:proofErr w:type="gramEnd"/>
            <w:r>
              <w:rPr>
                <w:sz w:val="20"/>
                <w:szCs w:val="20"/>
              </w:rPr>
              <w:t xml:space="preserve"> </w:t>
            </w:r>
            <w:r>
              <w:rPr>
                <w:color w:val="767171"/>
                <w:sz w:val="20"/>
                <w:szCs w:val="20"/>
              </w:rPr>
              <w:t>979</w:t>
            </w:r>
          </w:p>
          <w:p w14:paraId="3C87B03B" w14:textId="77777777" w:rsidR="00AC62B1" w:rsidRDefault="0052172C">
            <w:pPr>
              <w:spacing w:before="40" w:after="40"/>
              <w:ind w:left="60" w:right="60"/>
            </w:pPr>
            <w:r>
              <w:rPr>
                <w:sz w:val="20"/>
                <w:szCs w:val="20"/>
              </w:rPr>
              <w:t xml:space="preserve">Gap </w:t>
            </w:r>
            <w:proofErr w:type="spellStart"/>
            <w:proofErr w:type="gramStart"/>
            <w:r>
              <w:rPr>
                <w:sz w:val="20"/>
                <w:szCs w:val="20"/>
              </w:rPr>
              <w:t>Analysis</w:t>
            </w:r>
            <w:proofErr w:type="spellEnd"/>
            <w:r>
              <w:rPr>
                <w:sz w:val="20"/>
                <w:szCs w:val="20"/>
              </w:rPr>
              <w:t>:</w:t>
            </w:r>
            <w:proofErr w:type="gramEnd"/>
            <w:r>
              <w:rPr>
                <w:sz w:val="20"/>
                <w:szCs w:val="20"/>
              </w:rPr>
              <w:t xml:space="preserve"> </w:t>
            </w:r>
            <w:r>
              <w:rPr>
                <w:color w:val="767171"/>
                <w:sz w:val="20"/>
                <w:szCs w:val="20"/>
              </w:rPr>
              <w:t>982</w:t>
            </w:r>
          </w:p>
          <w:p w14:paraId="3C809416" w14:textId="77777777" w:rsidR="00AC62B1" w:rsidRDefault="0052172C">
            <w:pPr>
              <w:spacing w:before="40" w:after="40"/>
              <w:ind w:left="60" w:right="60"/>
            </w:pPr>
            <w:r>
              <w:rPr>
                <w:sz w:val="20"/>
                <w:szCs w:val="20"/>
              </w:rPr>
              <w:t xml:space="preserve"> </w:t>
            </w:r>
          </w:p>
        </w:tc>
      </w:tr>
      <w:tr w:rsidR="00BF7358" w:rsidRPr="00A23C87" w14:paraId="30E970E6"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41"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2EB50E14" w14:textId="77777777" w:rsidR="00AC62B1" w:rsidRDefault="0052172C">
            <w:pPr>
              <w:spacing w:before="40" w:after="40"/>
              <w:ind w:left="60" w:right="60"/>
            </w:pPr>
            <w:r>
              <w:rPr>
                <w:sz w:val="20"/>
                <w:szCs w:val="20"/>
              </w:rPr>
              <w:t>9.9</w:t>
            </w:r>
          </w:p>
        </w:tc>
        <w:tc>
          <w:tcPr>
            <w:tcW w:w="4020" w:type="dxa"/>
            <w:tcBorders>
              <w:bottom w:val="single" w:sz="8" w:space="0" w:color="000000"/>
              <w:right w:val="single" w:sz="8" w:space="0" w:color="000000"/>
            </w:tcBorders>
            <w:tcMar>
              <w:top w:w="20" w:type="dxa"/>
              <w:left w:w="60" w:type="dxa"/>
              <w:bottom w:w="20" w:type="dxa"/>
              <w:right w:w="60" w:type="dxa"/>
            </w:tcMar>
            <w:tcPrChange w:id="42"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72E9EE47" w14:textId="77777777" w:rsidR="00AC62B1" w:rsidRPr="009406AA" w:rsidRDefault="0052172C">
            <w:pPr>
              <w:spacing w:before="40" w:after="40"/>
              <w:ind w:left="60" w:right="60"/>
              <w:rPr>
                <w:lang w:val="en-US"/>
              </w:rPr>
            </w:pPr>
            <w:r w:rsidRPr="009406AA">
              <w:rPr>
                <w:sz w:val="20"/>
                <w:szCs w:val="20"/>
                <w:lang w:val="en-US"/>
              </w:rPr>
              <w:t>FS_SAND (Feasibility Study on Server and Network Assisted DASH for 3GPP Multimedia Services)</w:t>
            </w:r>
          </w:p>
        </w:tc>
        <w:tc>
          <w:tcPr>
            <w:tcW w:w="4140" w:type="dxa"/>
            <w:tcBorders>
              <w:bottom w:val="single" w:sz="8" w:space="0" w:color="000000"/>
              <w:right w:val="single" w:sz="8" w:space="0" w:color="000000"/>
            </w:tcBorders>
            <w:tcMar>
              <w:top w:w="20" w:type="dxa"/>
              <w:left w:w="60" w:type="dxa"/>
              <w:bottom w:w="20" w:type="dxa"/>
              <w:right w:w="60" w:type="dxa"/>
            </w:tcMar>
            <w:tcPrChange w:id="43"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136711E8" w14:textId="77777777" w:rsidR="00AC62B1" w:rsidRPr="009406AA" w:rsidRDefault="0052172C">
            <w:pPr>
              <w:spacing w:before="40" w:after="40"/>
              <w:ind w:left="60" w:right="60"/>
              <w:rPr>
                <w:lang w:val="en-US"/>
              </w:rPr>
            </w:pPr>
            <w:r w:rsidRPr="009406AA">
              <w:rPr>
                <w:sz w:val="20"/>
                <w:szCs w:val="20"/>
                <w:lang w:val="en-US"/>
              </w:rPr>
              <w:t xml:space="preserve">TR 26.957: 944, </w:t>
            </w:r>
            <w:r w:rsidRPr="009406AA">
              <w:rPr>
                <w:color w:val="767171"/>
                <w:sz w:val="20"/>
                <w:szCs w:val="20"/>
                <w:lang w:val="en-US"/>
              </w:rPr>
              <w:t>954</w:t>
            </w:r>
          </w:p>
          <w:p w14:paraId="7426AB59" w14:textId="77777777" w:rsidR="00AC62B1" w:rsidRPr="009406AA" w:rsidRDefault="0052172C">
            <w:pPr>
              <w:spacing w:before="40" w:after="40"/>
              <w:ind w:left="60" w:right="60"/>
              <w:rPr>
                <w:lang w:val="en-US"/>
              </w:rPr>
            </w:pPr>
            <w:proofErr w:type="spellStart"/>
            <w:r w:rsidRPr="009406AA">
              <w:rPr>
                <w:sz w:val="20"/>
                <w:szCs w:val="20"/>
                <w:lang w:val="en-US"/>
              </w:rPr>
              <w:t>Timeplan</w:t>
            </w:r>
            <w:proofErr w:type="spellEnd"/>
            <w:r w:rsidRPr="009406AA">
              <w:rPr>
                <w:sz w:val="20"/>
                <w:szCs w:val="20"/>
                <w:lang w:val="en-US"/>
              </w:rPr>
              <w:t>: 943</w:t>
            </w:r>
          </w:p>
          <w:p w14:paraId="0A886CC5" w14:textId="77777777" w:rsidR="00AC62B1" w:rsidRPr="009406AA" w:rsidRDefault="0052172C">
            <w:pPr>
              <w:spacing w:before="40" w:after="40"/>
              <w:ind w:left="60" w:right="60"/>
              <w:rPr>
                <w:lang w:val="en-US"/>
              </w:rPr>
            </w:pPr>
            <w:r w:rsidRPr="009406AA">
              <w:rPr>
                <w:sz w:val="20"/>
                <w:szCs w:val="20"/>
                <w:lang w:val="en-US"/>
              </w:rPr>
              <w:t>Network Assistance: 878</w:t>
            </w:r>
          </w:p>
          <w:p w14:paraId="2EC189B9" w14:textId="77777777" w:rsidR="00AC62B1" w:rsidRPr="009406AA" w:rsidRDefault="0052172C">
            <w:pPr>
              <w:spacing w:before="40" w:after="40"/>
              <w:ind w:left="60" w:right="60"/>
              <w:rPr>
                <w:lang w:val="en-US"/>
              </w:rPr>
            </w:pPr>
            <w:proofErr w:type="spellStart"/>
            <w:r w:rsidRPr="009406AA">
              <w:rPr>
                <w:sz w:val="20"/>
                <w:szCs w:val="20"/>
                <w:lang w:val="en-US"/>
              </w:rPr>
              <w:t>QoE</w:t>
            </w:r>
            <w:proofErr w:type="spellEnd"/>
            <w:r w:rsidRPr="009406AA">
              <w:rPr>
                <w:sz w:val="20"/>
                <w:szCs w:val="20"/>
                <w:lang w:val="en-US"/>
              </w:rPr>
              <w:t>/</w:t>
            </w:r>
            <w:proofErr w:type="spellStart"/>
            <w:r w:rsidRPr="009406AA">
              <w:rPr>
                <w:sz w:val="20"/>
                <w:szCs w:val="20"/>
                <w:lang w:val="en-US"/>
              </w:rPr>
              <w:t>QoS</w:t>
            </w:r>
            <w:proofErr w:type="spellEnd"/>
            <w:r w:rsidRPr="009406AA">
              <w:rPr>
                <w:sz w:val="20"/>
                <w:szCs w:val="20"/>
                <w:lang w:val="en-US"/>
              </w:rPr>
              <w:t>: 945</w:t>
            </w:r>
          </w:p>
          <w:p w14:paraId="51CD54F9" w14:textId="77777777" w:rsidR="00AC62B1" w:rsidRPr="009406AA" w:rsidRDefault="0052172C">
            <w:pPr>
              <w:spacing w:before="40" w:after="40"/>
              <w:ind w:left="60" w:right="60"/>
              <w:rPr>
                <w:lang w:val="en-US"/>
              </w:rPr>
            </w:pPr>
            <w:r w:rsidRPr="009406AA">
              <w:rPr>
                <w:sz w:val="20"/>
                <w:szCs w:val="20"/>
                <w:lang w:val="en-US"/>
              </w:rPr>
              <w:t>Cross-Origin Resource Sharing (CORS): 909</w:t>
            </w:r>
          </w:p>
          <w:p w14:paraId="4D41BB55" w14:textId="77777777" w:rsidR="00AC62B1" w:rsidRPr="009406AA" w:rsidRDefault="0052172C">
            <w:pPr>
              <w:spacing w:before="40" w:after="40"/>
              <w:ind w:left="60" w:right="60"/>
              <w:rPr>
                <w:lang w:val="en-US"/>
              </w:rPr>
            </w:pPr>
            <w:r w:rsidRPr="009406AA">
              <w:rPr>
                <w:sz w:val="20"/>
                <w:szCs w:val="20"/>
                <w:lang w:val="en-US"/>
              </w:rPr>
              <w:t xml:space="preserve">Use Cases: </w:t>
            </w:r>
            <w:r w:rsidRPr="009406AA">
              <w:rPr>
                <w:color w:val="767171"/>
                <w:sz w:val="20"/>
                <w:szCs w:val="20"/>
                <w:lang w:val="en-US"/>
              </w:rPr>
              <w:t>1001</w:t>
            </w:r>
          </w:p>
          <w:p w14:paraId="6DBC94C7" w14:textId="77777777" w:rsidR="00AC62B1" w:rsidRPr="009406AA" w:rsidRDefault="0052172C">
            <w:pPr>
              <w:spacing w:before="40" w:after="40"/>
              <w:ind w:left="60" w:right="60"/>
              <w:rPr>
                <w:lang w:val="en-US"/>
              </w:rPr>
            </w:pPr>
            <w:r w:rsidRPr="009406AA">
              <w:rPr>
                <w:sz w:val="20"/>
                <w:szCs w:val="20"/>
                <w:lang w:val="en-US"/>
              </w:rPr>
              <w:t xml:space="preserve">Architecture: </w:t>
            </w:r>
            <w:r w:rsidRPr="009406AA">
              <w:rPr>
                <w:color w:val="767171"/>
                <w:sz w:val="20"/>
                <w:szCs w:val="20"/>
                <w:lang w:val="en-US"/>
              </w:rPr>
              <w:t>946</w:t>
            </w:r>
            <w:r w:rsidRPr="009406AA">
              <w:rPr>
                <w:sz w:val="20"/>
                <w:szCs w:val="20"/>
                <w:lang w:val="en-US"/>
              </w:rPr>
              <w:t xml:space="preserve">, </w:t>
            </w:r>
            <w:r w:rsidRPr="009406AA">
              <w:rPr>
                <w:color w:val="767171"/>
                <w:sz w:val="20"/>
                <w:szCs w:val="20"/>
                <w:lang w:val="en-US"/>
              </w:rPr>
              <w:t>947</w:t>
            </w:r>
          </w:p>
          <w:p w14:paraId="76A47B85" w14:textId="77777777" w:rsidR="00AC62B1" w:rsidRPr="009406AA" w:rsidRDefault="0052172C">
            <w:pPr>
              <w:spacing w:before="40" w:after="40"/>
              <w:ind w:left="60" w:right="60"/>
              <w:rPr>
                <w:lang w:val="en-US"/>
              </w:rPr>
            </w:pPr>
            <w:r w:rsidRPr="009406AA">
              <w:rPr>
                <w:sz w:val="20"/>
                <w:szCs w:val="20"/>
                <w:lang w:val="en-US"/>
              </w:rPr>
              <w:t xml:space="preserve">Conclusions: </w:t>
            </w:r>
            <w:r w:rsidRPr="009406AA">
              <w:rPr>
                <w:color w:val="767171"/>
                <w:sz w:val="20"/>
                <w:szCs w:val="20"/>
                <w:lang w:val="en-US"/>
              </w:rPr>
              <w:t>948</w:t>
            </w:r>
          </w:p>
          <w:p w14:paraId="1F238671" w14:textId="77777777" w:rsidR="00AC62B1" w:rsidRPr="009406AA" w:rsidRDefault="0052172C">
            <w:pPr>
              <w:spacing w:before="40" w:after="40"/>
              <w:ind w:left="60" w:right="60"/>
              <w:rPr>
                <w:lang w:val="en-US"/>
              </w:rPr>
            </w:pPr>
            <w:r w:rsidRPr="009406AA">
              <w:rPr>
                <w:sz w:val="20"/>
                <w:szCs w:val="20"/>
                <w:lang w:val="en-US"/>
              </w:rPr>
              <w:t xml:space="preserve">Draft Reply LS to RAN3 on SAND: </w:t>
            </w:r>
            <w:r w:rsidRPr="009406AA">
              <w:rPr>
                <w:color w:val="767171"/>
                <w:sz w:val="20"/>
                <w:szCs w:val="20"/>
                <w:lang w:val="en-US"/>
              </w:rPr>
              <w:t>953</w:t>
            </w:r>
          </w:p>
        </w:tc>
      </w:tr>
      <w:tr w:rsidR="00BF7358" w14:paraId="016B19FE"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44"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069CE4DA" w14:textId="77777777" w:rsidR="00AC62B1" w:rsidRDefault="0052172C">
            <w:pPr>
              <w:spacing w:before="40" w:after="40"/>
              <w:ind w:left="60" w:right="60"/>
            </w:pPr>
            <w:r>
              <w:rPr>
                <w:sz w:val="20"/>
                <w:szCs w:val="20"/>
              </w:rPr>
              <w:t>9.10</w:t>
            </w:r>
          </w:p>
        </w:tc>
        <w:tc>
          <w:tcPr>
            <w:tcW w:w="4020" w:type="dxa"/>
            <w:tcBorders>
              <w:bottom w:val="single" w:sz="8" w:space="0" w:color="000000"/>
              <w:right w:val="single" w:sz="8" w:space="0" w:color="000000"/>
            </w:tcBorders>
            <w:tcMar>
              <w:top w:w="20" w:type="dxa"/>
              <w:left w:w="60" w:type="dxa"/>
              <w:bottom w:w="20" w:type="dxa"/>
              <w:right w:w="60" w:type="dxa"/>
            </w:tcMar>
            <w:tcPrChange w:id="45"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4C0422A3" w14:textId="77777777" w:rsidR="00AC62B1" w:rsidRPr="009406AA" w:rsidRDefault="0052172C">
            <w:pPr>
              <w:spacing w:before="40" w:after="40"/>
              <w:ind w:left="60" w:right="60"/>
              <w:rPr>
                <w:lang w:val="en-US"/>
              </w:rPr>
            </w:pPr>
            <w:r w:rsidRPr="009406AA">
              <w:rPr>
                <w:sz w:val="20"/>
                <w:szCs w:val="20"/>
                <w:lang w:val="en-US"/>
              </w:rPr>
              <w:t>FS_USE_3GPP_4_TV (Feasibility Study on User Services Enhancements in 3GPP for TV Services)</w:t>
            </w:r>
          </w:p>
        </w:tc>
        <w:tc>
          <w:tcPr>
            <w:tcW w:w="4140" w:type="dxa"/>
            <w:tcBorders>
              <w:bottom w:val="single" w:sz="8" w:space="0" w:color="000000"/>
              <w:right w:val="single" w:sz="8" w:space="0" w:color="000000"/>
            </w:tcBorders>
            <w:tcMar>
              <w:top w:w="20" w:type="dxa"/>
              <w:left w:w="60" w:type="dxa"/>
              <w:bottom w:w="20" w:type="dxa"/>
              <w:right w:w="60" w:type="dxa"/>
            </w:tcMar>
            <w:tcPrChange w:id="46"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55B19DD5" w14:textId="77777777" w:rsidR="00AC62B1" w:rsidRPr="009406AA" w:rsidRDefault="0052172C">
            <w:pPr>
              <w:spacing w:before="40" w:after="40"/>
              <w:ind w:left="60" w:right="60"/>
              <w:rPr>
                <w:lang w:val="en-US"/>
              </w:rPr>
            </w:pPr>
            <w:r w:rsidRPr="009406AA">
              <w:rPr>
                <w:sz w:val="20"/>
                <w:szCs w:val="20"/>
                <w:lang w:val="en-US"/>
              </w:rPr>
              <w:t xml:space="preserve">Draft TR: </w:t>
            </w:r>
            <w:r w:rsidRPr="009406AA">
              <w:rPr>
                <w:color w:val="767171"/>
                <w:sz w:val="20"/>
                <w:szCs w:val="20"/>
                <w:lang w:val="en-US"/>
              </w:rPr>
              <w:t>1003</w:t>
            </w:r>
          </w:p>
          <w:p w14:paraId="1A00CD52" w14:textId="77777777" w:rsidR="00AC62B1" w:rsidRPr="009406AA" w:rsidRDefault="0052172C">
            <w:pPr>
              <w:spacing w:before="40" w:after="40"/>
              <w:ind w:left="60" w:right="60"/>
              <w:rPr>
                <w:lang w:val="en-US"/>
              </w:rPr>
            </w:pPr>
            <w:r w:rsidRPr="009406AA">
              <w:rPr>
                <w:sz w:val="20"/>
                <w:szCs w:val="20"/>
                <w:lang w:val="en-US"/>
              </w:rPr>
              <w:t xml:space="preserve">Use cases: 952, </w:t>
            </w:r>
            <w:r w:rsidRPr="009406AA">
              <w:rPr>
                <w:color w:val="767171"/>
                <w:sz w:val="20"/>
                <w:szCs w:val="20"/>
                <w:lang w:val="en-US"/>
              </w:rPr>
              <w:t>1004</w:t>
            </w:r>
          </w:p>
          <w:p w14:paraId="2BD18D92" w14:textId="77777777" w:rsidR="00AC62B1" w:rsidRPr="009406AA" w:rsidRDefault="0052172C">
            <w:pPr>
              <w:spacing w:before="40" w:after="40"/>
              <w:ind w:left="60" w:right="60"/>
              <w:rPr>
                <w:lang w:val="en-US"/>
              </w:rPr>
            </w:pPr>
            <w:r w:rsidRPr="009406AA">
              <w:rPr>
                <w:sz w:val="20"/>
                <w:szCs w:val="20"/>
                <w:lang w:val="en-US"/>
              </w:rPr>
              <w:t xml:space="preserve">Architecture: </w:t>
            </w:r>
            <w:r w:rsidRPr="009406AA">
              <w:rPr>
                <w:color w:val="767171"/>
                <w:sz w:val="20"/>
                <w:szCs w:val="20"/>
                <w:lang w:val="en-US"/>
              </w:rPr>
              <w:t>1005</w:t>
            </w:r>
          </w:p>
          <w:p w14:paraId="2130D828" w14:textId="77777777" w:rsidR="00AC62B1" w:rsidRDefault="0052172C">
            <w:pPr>
              <w:spacing w:before="40" w:after="40"/>
              <w:ind w:left="60" w:right="60"/>
            </w:pPr>
            <w:r>
              <w:rPr>
                <w:sz w:val="20"/>
                <w:szCs w:val="20"/>
              </w:rPr>
              <w:t xml:space="preserve">Gap </w:t>
            </w:r>
            <w:proofErr w:type="spellStart"/>
            <w:proofErr w:type="gramStart"/>
            <w:r>
              <w:rPr>
                <w:sz w:val="20"/>
                <w:szCs w:val="20"/>
              </w:rPr>
              <w:t>analysis</w:t>
            </w:r>
            <w:proofErr w:type="spellEnd"/>
            <w:r>
              <w:rPr>
                <w:sz w:val="20"/>
                <w:szCs w:val="20"/>
              </w:rPr>
              <w:t>:</w:t>
            </w:r>
            <w:proofErr w:type="gramEnd"/>
            <w:r>
              <w:rPr>
                <w:sz w:val="20"/>
                <w:szCs w:val="20"/>
              </w:rPr>
              <w:t xml:space="preserve"> 960, </w:t>
            </w:r>
            <w:r>
              <w:rPr>
                <w:color w:val="767171"/>
                <w:sz w:val="20"/>
                <w:szCs w:val="20"/>
              </w:rPr>
              <w:t>1006</w:t>
            </w:r>
          </w:p>
          <w:p w14:paraId="69E14042" w14:textId="77777777" w:rsidR="00AC62B1" w:rsidRDefault="0052172C">
            <w:pPr>
              <w:spacing w:before="40" w:after="40"/>
              <w:ind w:left="60" w:right="60"/>
            </w:pPr>
            <w:proofErr w:type="spellStart"/>
            <w:r>
              <w:rPr>
                <w:sz w:val="20"/>
                <w:szCs w:val="20"/>
              </w:rPr>
              <w:t>Potential</w:t>
            </w:r>
            <w:proofErr w:type="spellEnd"/>
            <w:r>
              <w:rPr>
                <w:sz w:val="20"/>
                <w:szCs w:val="20"/>
              </w:rPr>
              <w:t xml:space="preserve"> </w:t>
            </w:r>
            <w:proofErr w:type="gramStart"/>
            <w:r>
              <w:rPr>
                <w:sz w:val="20"/>
                <w:szCs w:val="20"/>
              </w:rPr>
              <w:t>solutions:</w:t>
            </w:r>
            <w:proofErr w:type="gramEnd"/>
            <w:r>
              <w:rPr>
                <w:sz w:val="20"/>
                <w:szCs w:val="20"/>
              </w:rPr>
              <w:t xml:space="preserve"> 962</w:t>
            </w:r>
          </w:p>
        </w:tc>
      </w:tr>
      <w:tr w:rsidR="00BF7358" w14:paraId="6E9F6861"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47"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04D0DBFA" w14:textId="77777777" w:rsidR="00AC62B1" w:rsidRDefault="0052172C">
            <w:pPr>
              <w:spacing w:before="40" w:after="40"/>
              <w:ind w:left="60" w:right="60"/>
            </w:pPr>
            <w:r>
              <w:rPr>
                <w:sz w:val="20"/>
                <w:szCs w:val="20"/>
              </w:rPr>
              <w:t>9.11</w:t>
            </w:r>
          </w:p>
        </w:tc>
        <w:tc>
          <w:tcPr>
            <w:tcW w:w="4020" w:type="dxa"/>
            <w:tcBorders>
              <w:bottom w:val="single" w:sz="8" w:space="0" w:color="000000"/>
              <w:right w:val="single" w:sz="8" w:space="0" w:color="000000"/>
            </w:tcBorders>
            <w:tcMar>
              <w:top w:w="20" w:type="dxa"/>
              <w:left w:w="60" w:type="dxa"/>
              <w:bottom w:w="20" w:type="dxa"/>
              <w:right w:w="60" w:type="dxa"/>
            </w:tcMar>
            <w:tcPrChange w:id="48"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5B93A9DC" w14:textId="77777777" w:rsidR="00AC62B1" w:rsidRPr="009406AA" w:rsidRDefault="0052172C">
            <w:pPr>
              <w:spacing w:before="40" w:after="40"/>
              <w:ind w:left="60" w:right="60"/>
              <w:rPr>
                <w:lang w:val="en-US"/>
              </w:rPr>
            </w:pPr>
            <w:r w:rsidRPr="009406AA">
              <w:rPr>
                <w:sz w:val="20"/>
                <w:szCs w:val="20"/>
                <w:lang w:val="en-US"/>
              </w:rPr>
              <w:t>FS_MCP_V (Feasibility Study on MBMS user plane support for Mission Critical Services)</w:t>
            </w:r>
          </w:p>
        </w:tc>
        <w:tc>
          <w:tcPr>
            <w:tcW w:w="4140" w:type="dxa"/>
            <w:tcBorders>
              <w:bottom w:val="single" w:sz="8" w:space="0" w:color="000000"/>
              <w:right w:val="single" w:sz="8" w:space="0" w:color="000000"/>
            </w:tcBorders>
            <w:tcMar>
              <w:top w:w="20" w:type="dxa"/>
              <w:left w:w="60" w:type="dxa"/>
              <w:bottom w:w="20" w:type="dxa"/>
              <w:right w:w="60" w:type="dxa"/>
            </w:tcMar>
            <w:tcPrChange w:id="49"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4AE8506B" w14:textId="77777777" w:rsidR="00AC62B1" w:rsidRPr="009406AA" w:rsidRDefault="0052172C">
            <w:pPr>
              <w:spacing w:before="40" w:after="40"/>
              <w:ind w:left="60" w:right="60"/>
              <w:rPr>
                <w:lang w:val="en-US"/>
              </w:rPr>
            </w:pPr>
            <w:r w:rsidRPr="009406AA">
              <w:rPr>
                <w:sz w:val="20"/>
                <w:szCs w:val="20"/>
                <w:lang w:val="en-US"/>
              </w:rPr>
              <w:t>Time plan: 894</w:t>
            </w:r>
          </w:p>
          <w:p w14:paraId="4D61FE40" w14:textId="77777777" w:rsidR="00AC62B1" w:rsidRPr="009406AA" w:rsidRDefault="0052172C">
            <w:pPr>
              <w:spacing w:before="40" w:after="40"/>
              <w:ind w:left="60" w:right="60"/>
              <w:rPr>
                <w:lang w:val="en-US"/>
              </w:rPr>
            </w:pPr>
            <w:r w:rsidRPr="009406AA">
              <w:rPr>
                <w:sz w:val="20"/>
                <w:szCs w:val="20"/>
                <w:lang w:val="en-US"/>
              </w:rPr>
              <w:t>Codecs: 900</w:t>
            </w:r>
          </w:p>
          <w:p w14:paraId="4363ADDF" w14:textId="77777777" w:rsidR="00AC62B1" w:rsidRPr="009406AA" w:rsidRDefault="0052172C">
            <w:pPr>
              <w:spacing w:before="40" w:after="40"/>
              <w:ind w:left="60" w:right="60"/>
              <w:rPr>
                <w:lang w:val="en-US"/>
              </w:rPr>
            </w:pPr>
            <w:r w:rsidRPr="009406AA">
              <w:rPr>
                <w:sz w:val="20"/>
                <w:szCs w:val="20"/>
                <w:lang w:val="en-US"/>
              </w:rPr>
              <w:t>Media handling: 959</w:t>
            </w:r>
          </w:p>
          <w:p w14:paraId="62122EEF" w14:textId="77777777" w:rsidR="00AC62B1" w:rsidRDefault="0052172C">
            <w:pPr>
              <w:spacing w:before="40" w:after="40"/>
              <w:ind w:left="60" w:right="60"/>
            </w:pPr>
            <w:proofErr w:type="spellStart"/>
            <w:proofErr w:type="gramStart"/>
            <w:r>
              <w:rPr>
                <w:sz w:val="20"/>
                <w:szCs w:val="20"/>
              </w:rPr>
              <w:t>Other</w:t>
            </w:r>
            <w:proofErr w:type="spellEnd"/>
            <w:r>
              <w:rPr>
                <w:sz w:val="20"/>
                <w:szCs w:val="20"/>
              </w:rPr>
              <w:t>:</w:t>
            </w:r>
            <w:proofErr w:type="gramEnd"/>
            <w:r>
              <w:rPr>
                <w:sz w:val="20"/>
                <w:szCs w:val="20"/>
              </w:rPr>
              <w:t xml:space="preserve"> </w:t>
            </w:r>
            <w:r>
              <w:rPr>
                <w:color w:val="767171"/>
                <w:sz w:val="20"/>
                <w:szCs w:val="20"/>
              </w:rPr>
              <w:t>905</w:t>
            </w:r>
          </w:p>
        </w:tc>
      </w:tr>
      <w:tr w:rsidR="00BF7358" w:rsidRPr="00A23C87" w14:paraId="2D2D3EB5"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50"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74743E1B" w14:textId="77777777" w:rsidR="00AC62B1" w:rsidRDefault="0052172C">
            <w:pPr>
              <w:spacing w:before="40" w:after="40"/>
              <w:ind w:left="60" w:right="60"/>
            </w:pPr>
            <w:r>
              <w:rPr>
                <w:sz w:val="20"/>
                <w:szCs w:val="20"/>
              </w:rPr>
              <w:lastRenderedPageBreak/>
              <w:t>9.12</w:t>
            </w:r>
          </w:p>
        </w:tc>
        <w:tc>
          <w:tcPr>
            <w:tcW w:w="4020" w:type="dxa"/>
            <w:tcBorders>
              <w:bottom w:val="single" w:sz="8" w:space="0" w:color="000000"/>
              <w:right w:val="single" w:sz="8" w:space="0" w:color="000000"/>
            </w:tcBorders>
            <w:tcMar>
              <w:top w:w="20" w:type="dxa"/>
              <w:left w:w="60" w:type="dxa"/>
              <w:bottom w:w="20" w:type="dxa"/>
              <w:right w:w="60" w:type="dxa"/>
            </w:tcMar>
            <w:tcPrChange w:id="51"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2A7F8F2A" w14:textId="77777777" w:rsidR="00AC62B1" w:rsidRPr="009406AA" w:rsidRDefault="0052172C">
            <w:pPr>
              <w:spacing w:before="40" w:after="40"/>
              <w:ind w:left="60" w:right="60"/>
              <w:rPr>
                <w:lang w:val="en-US"/>
              </w:rPr>
            </w:pPr>
            <w:proofErr w:type="spellStart"/>
            <w:r w:rsidRPr="009406AA">
              <w:rPr>
                <w:sz w:val="20"/>
                <w:szCs w:val="20"/>
                <w:lang w:val="en-US"/>
              </w:rPr>
              <w:t>FS_xMBMS</w:t>
            </w:r>
            <w:proofErr w:type="spellEnd"/>
            <w:r w:rsidRPr="009406AA">
              <w:rPr>
                <w:sz w:val="20"/>
                <w:szCs w:val="20"/>
                <w:lang w:val="en-US"/>
              </w:rPr>
              <w:t xml:space="preserve"> (Feasibility Study on MBMS Extensions for Provisioning and Content Ingestion)</w:t>
            </w:r>
          </w:p>
        </w:tc>
        <w:tc>
          <w:tcPr>
            <w:tcW w:w="4140" w:type="dxa"/>
            <w:tcBorders>
              <w:bottom w:val="single" w:sz="8" w:space="0" w:color="000000"/>
              <w:right w:val="single" w:sz="8" w:space="0" w:color="000000"/>
            </w:tcBorders>
            <w:tcMar>
              <w:top w:w="20" w:type="dxa"/>
              <w:left w:w="60" w:type="dxa"/>
              <w:bottom w:w="20" w:type="dxa"/>
              <w:right w:w="60" w:type="dxa"/>
            </w:tcMar>
            <w:tcPrChange w:id="52"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7AA413BF" w14:textId="77777777" w:rsidR="00AC62B1" w:rsidRPr="009406AA" w:rsidRDefault="0052172C">
            <w:pPr>
              <w:spacing w:before="40" w:after="40"/>
              <w:ind w:left="60" w:right="60"/>
              <w:rPr>
                <w:lang w:val="en-US"/>
              </w:rPr>
            </w:pPr>
            <w:r w:rsidRPr="009406AA">
              <w:rPr>
                <w:sz w:val="20"/>
                <w:szCs w:val="20"/>
                <w:lang w:val="en-US"/>
              </w:rPr>
              <w:t>TR 26.981: 911</w:t>
            </w:r>
          </w:p>
          <w:p w14:paraId="03969042" w14:textId="77777777" w:rsidR="00AC62B1" w:rsidRPr="009406AA" w:rsidRDefault="0052172C">
            <w:pPr>
              <w:spacing w:before="40" w:after="40"/>
              <w:ind w:left="60" w:right="60"/>
              <w:rPr>
                <w:lang w:val="en-US"/>
              </w:rPr>
            </w:pPr>
            <w:r w:rsidRPr="009406AA">
              <w:rPr>
                <w:sz w:val="20"/>
                <w:szCs w:val="20"/>
                <w:lang w:val="en-US"/>
              </w:rPr>
              <w:t>Use cases: 882, 906, 912</w:t>
            </w:r>
          </w:p>
          <w:p w14:paraId="4228EFD8" w14:textId="77777777" w:rsidR="00AC62B1" w:rsidRPr="009406AA" w:rsidRDefault="0052172C">
            <w:pPr>
              <w:spacing w:before="40" w:after="40"/>
              <w:ind w:left="60" w:right="60"/>
              <w:rPr>
                <w:lang w:val="en-US"/>
              </w:rPr>
            </w:pPr>
            <w:r w:rsidRPr="009406AA">
              <w:rPr>
                <w:sz w:val="20"/>
                <w:szCs w:val="20"/>
                <w:lang w:val="en-US"/>
              </w:rPr>
              <w:t>Architecture: 913-&gt;1015</w:t>
            </w:r>
          </w:p>
          <w:p w14:paraId="37861054" w14:textId="77777777" w:rsidR="00AC62B1" w:rsidRPr="009406AA" w:rsidRDefault="0052172C">
            <w:pPr>
              <w:spacing w:before="40" w:after="40"/>
              <w:ind w:left="60" w:right="60"/>
              <w:rPr>
                <w:lang w:val="en-US"/>
              </w:rPr>
            </w:pPr>
            <w:r w:rsidRPr="009406AA">
              <w:rPr>
                <w:sz w:val="20"/>
                <w:szCs w:val="20"/>
                <w:lang w:val="en-US"/>
              </w:rPr>
              <w:t xml:space="preserve">Procedures: 914, </w:t>
            </w:r>
            <w:r w:rsidRPr="009406AA">
              <w:rPr>
                <w:color w:val="767171"/>
                <w:sz w:val="20"/>
                <w:szCs w:val="20"/>
                <w:lang w:val="en-US"/>
              </w:rPr>
              <w:t>910</w:t>
            </w:r>
          </w:p>
        </w:tc>
      </w:tr>
      <w:tr w:rsidR="00BF7358" w:rsidRPr="00A23C87" w14:paraId="52A9AD90"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53"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3BCB7794" w14:textId="77777777" w:rsidR="00AC62B1" w:rsidRDefault="0052172C">
            <w:pPr>
              <w:spacing w:before="40" w:after="40"/>
              <w:ind w:left="60" w:right="60"/>
            </w:pPr>
            <w:r>
              <w:rPr>
                <w:sz w:val="20"/>
                <w:szCs w:val="20"/>
              </w:rPr>
              <w:t>9.13</w:t>
            </w:r>
          </w:p>
        </w:tc>
        <w:tc>
          <w:tcPr>
            <w:tcW w:w="4020" w:type="dxa"/>
            <w:tcBorders>
              <w:bottom w:val="single" w:sz="8" w:space="0" w:color="000000"/>
              <w:right w:val="single" w:sz="8" w:space="0" w:color="000000"/>
            </w:tcBorders>
            <w:tcMar>
              <w:top w:w="20" w:type="dxa"/>
              <w:left w:w="60" w:type="dxa"/>
              <w:bottom w:w="20" w:type="dxa"/>
              <w:right w:w="60" w:type="dxa"/>
            </w:tcMar>
            <w:tcPrChange w:id="54"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07B729BB" w14:textId="77777777" w:rsidR="00AC62B1" w:rsidRPr="009406AA" w:rsidRDefault="0052172C">
            <w:pPr>
              <w:spacing w:before="40" w:after="40"/>
              <w:ind w:left="60" w:right="60"/>
              <w:rPr>
                <w:lang w:val="en-US"/>
              </w:rPr>
            </w:pPr>
            <w:r w:rsidRPr="009406AA">
              <w:rPr>
                <w:sz w:val="20"/>
                <w:szCs w:val="20"/>
                <w:lang w:val="en-US"/>
              </w:rPr>
              <w:t>New Work / New Work Items and Study Items</w:t>
            </w:r>
          </w:p>
        </w:tc>
        <w:tc>
          <w:tcPr>
            <w:tcW w:w="4140" w:type="dxa"/>
            <w:tcBorders>
              <w:bottom w:val="single" w:sz="8" w:space="0" w:color="000000"/>
              <w:right w:val="single" w:sz="8" w:space="0" w:color="000000"/>
            </w:tcBorders>
            <w:tcMar>
              <w:top w:w="20" w:type="dxa"/>
              <w:left w:w="60" w:type="dxa"/>
              <w:bottom w:w="20" w:type="dxa"/>
              <w:right w:w="60" w:type="dxa"/>
            </w:tcMar>
            <w:tcPrChange w:id="55"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18C8B0EB" w14:textId="77777777" w:rsidR="00AC62B1" w:rsidRPr="009406AA" w:rsidRDefault="0052172C">
            <w:pPr>
              <w:spacing w:before="40" w:after="40"/>
              <w:ind w:left="60" w:right="60"/>
              <w:rPr>
                <w:lang w:val="en-US"/>
              </w:rPr>
            </w:pPr>
            <w:r w:rsidRPr="009406AA">
              <w:rPr>
                <w:sz w:val="20"/>
                <w:szCs w:val="20"/>
                <w:lang w:val="en-US"/>
              </w:rPr>
              <w:t>Network Assistance for DASH: 879</w:t>
            </w:r>
          </w:p>
          <w:p w14:paraId="6637F3DF" w14:textId="77777777" w:rsidR="00AC62B1" w:rsidRPr="009406AA" w:rsidRDefault="0052172C">
            <w:pPr>
              <w:spacing w:before="40" w:after="40"/>
              <w:ind w:left="60" w:right="60"/>
              <w:rPr>
                <w:lang w:val="en-US"/>
              </w:rPr>
            </w:pPr>
            <w:r w:rsidRPr="009406AA">
              <w:rPr>
                <w:sz w:val="20"/>
                <w:szCs w:val="20"/>
                <w:lang w:val="en-US"/>
              </w:rPr>
              <w:t>Server and Network Assisted DASH (SAND) for 3GPP Multimedia Services: 949</w:t>
            </w:r>
          </w:p>
          <w:p w14:paraId="0B939D50" w14:textId="77777777" w:rsidR="00AC62B1" w:rsidRPr="009406AA" w:rsidRDefault="0052172C">
            <w:pPr>
              <w:spacing w:before="40" w:after="40"/>
              <w:ind w:left="60" w:right="60"/>
              <w:rPr>
                <w:lang w:val="en-US"/>
              </w:rPr>
            </w:pPr>
            <w:r w:rsidRPr="009406AA">
              <w:rPr>
                <w:sz w:val="20"/>
                <w:szCs w:val="20"/>
                <w:lang w:val="en-US"/>
              </w:rPr>
              <w:t>External Interface for MBMS User Services (stage 2): 915</w:t>
            </w:r>
          </w:p>
          <w:p w14:paraId="3906BDBC" w14:textId="77777777" w:rsidR="00AC62B1" w:rsidRPr="009406AA" w:rsidRDefault="0052172C">
            <w:pPr>
              <w:spacing w:before="40" w:after="40"/>
              <w:ind w:left="60" w:right="60"/>
              <w:rPr>
                <w:lang w:val="en-US"/>
              </w:rPr>
            </w:pPr>
            <w:r w:rsidRPr="009406AA">
              <w:rPr>
                <w:sz w:val="20"/>
                <w:szCs w:val="20"/>
                <w:lang w:val="en-US"/>
              </w:rPr>
              <w:t xml:space="preserve"> </w:t>
            </w:r>
          </w:p>
        </w:tc>
      </w:tr>
      <w:tr w:rsidR="00BF7358" w14:paraId="1501B487"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56"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5274461A" w14:textId="77777777" w:rsidR="00AC62B1" w:rsidRDefault="0052172C">
            <w:pPr>
              <w:spacing w:before="40" w:after="40"/>
              <w:ind w:left="60" w:right="60"/>
            </w:pPr>
            <w:r>
              <w:rPr>
                <w:sz w:val="20"/>
                <w:szCs w:val="20"/>
              </w:rPr>
              <w:t>9.14</w:t>
            </w:r>
          </w:p>
        </w:tc>
        <w:tc>
          <w:tcPr>
            <w:tcW w:w="4020" w:type="dxa"/>
            <w:tcBorders>
              <w:bottom w:val="single" w:sz="8" w:space="0" w:color="000000"/>
              <w:right w:val="single" w:sz="8" w:space="0" w:color="000000"/>
            </w:tcBorders>
            <w:tcMar>
              <w:top w:w="20" w:type="dxa"/>
              <w:left w:w="60" w:type="dxa"/>
              <w:bottom w:w="20" w:type="dxa"/>
              <w:right w:w="60" w:type="dxa"/>
            </w:tcMar>
            <w:tcPrChange w:id="57"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51B236A6" w14:textId="77777777" w:rsidR="00AC62B1" w:rsidRDefault="0052172C">
            <w:pPr>
              <w:spacing w:before="40" w:after="40"/>
              <w:ind w:left="60" w:right="60"/>
            </w:pPr>
            <w:proofErr w:type="spellStart"/>
            <w:r>
              <w:rPr>
                <w:sz w:val="20"/>
                <w:szCs w:val="20"/>
              </w:rPr>
              <w:t>Others</w:t>
            </w:r>
            <w:proofErr w:type="spellEnd"/>
            <w:r>
              <w:rPr>
                <w:sz w:val="20"/>
                <w:szCs w:val="20"/>
              </w:rPr>
              <w:t xml:space="preserve"> </w:t>
            </w:r>
            <w:proofErr w:type="spellStart"/>
            <w:r>
              <w:rPr>
                <w:sz w:val="20"/>
                <w:szCs w:val="20"/>
              </w:rPr>
              <w:t>including</w:t>
            </w:r>
            <w:proofErr w:type="spellEnd"/>
            <w:r>
              <w:rPr>
                <w:sz w:val="20"/>
                <w:szCs w:val="20"/>
              </w:rPr>
              <w:t xml:space="preserve"> TEI</w:t>
            </w:r>
          </w:p>
        </w:tc>
        <w:tc>
          <w:tcPr>
            <w:tcW w:w="4140" w:type="dxa"/>
            <w:tcBorders>
              <w:bottom w:val="single" w:sz="8" w:space="0" w:color="000000"/>
              <w:right w:val="single" w:sz="8" w:space="0" w:color="000000"/>
            </w:tcBorders>
            <w:tcMar>
              <w:top w:w="20" w:type="dxa"/>
              <w:left w:w="60" w:type="dxa"/>
              <w:bottom w:w="20" w:type="dxa"/>
              <w:right w:w="60" w:type="dxa"/>
            </w:tcMar>
            <w:tcPrChange w:id="58"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3CE76B07" w14:textId="77777777" w:rsidR="00AC62B1" w:rsidRDefault="0052172C">
            <w:pPr>
              <w:spacing w:before="40" w:after="40"/>
              <w:ind w:left="60" w:right="60"/>
            </w:pPr>
            <w:r>
              <w:rPr>
                <w:sz w:val="20"/>
                <w:szCs w:val="20"/>
              </w:rPr>
              <w:t xml:space="preserve"> </w:t>
            </w:r>
          </w:p>
        </w:tc>
      </w:tr>
      <w:tr w:rsidR="00BF7358" w:rsidRPr="00A23C87" w14:paraId="371397AF"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59"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7D774F5E" w14:textId="77777777" w:rsidR="00AC62B1" w:rsidRDefault="0052172C">
            <w:pPr>
              <w:spacing w:before="40" w:after="40"/>
              <w:ind w:left="60" w:right="60"/>
            </w:pPr>
            <w:r>
              <w:rPr>
                <w:sz w:val="20"/>
                <w:szCs w:val="20"/>
              </w:rPr>
              <w:t>9.15</w:t>
            </w:r>
          </w:p>
        </w:tc>
        <w:tc>
          <w:tcPr>
            <w:tcW w:w="4020" w:type="dxa"/>
            <w:tcBorders>
              <w:bottom w:val="single" w:sz="8" w:space="0" w:color="000000"/>
              <w:right w:val="single" w:sz="8" w:space="0" w:color="000000"/>
            </w:tcBorders>
            <w:tcMar>
              <w:top w:w="20" w:type="dxa"/>
              <w:left w:w="60" w:type="dxa"/>
              <w:bottom w:w="20" w:type="dxa"/>
              <w:right w:w="60" w:type="dxa"/>
            </w:tcMar>
            <w:tcPrChange w:id="60"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652CCF6B" w14:textId="77777777" w:rsidR="00AC62B1" w:rsidRPr="009406AA" w:rsidRDefault="0052172C">
            <w:pPr>
              <w:spacing w:before="40" w:after="40"/>
              <w:ind w:left="60" w:right="60"/>
              <w:rPr>
                <w:lang w:val="en-US"/>
              </w:rPr>
            </w:pPr>
            <w:r w:rsidRPr="009406AA">
              <w:rPr>
                <w:sz w:val="20"/>
                <w:szCs w:val="20"/>
                <w:lang w:val="en-US"/>
              </w:rPr>
              <w:t>Review of the future work plan (next meeting dates, hosts)</w:t>
            </w:r>
          </w:p>
        </w:tc>
        <w:tc>
          <w:tcPr>
            <w:tcW w:w="4140" w:type="dxa"/>
            <w:tcBorders>
              <w:bottom w:val="single" w:sz="8" w:space="0" w:color="000000"/>
              <w:right w:val="single" w:sz="8" w:space="0" w:color="000000"/>
            </w:tcBorders>
            <w:tcMar>
              <w:top w:w="20" w:type="dxa"/>
              <w:left w:w="60" w:type="dxa"/>
              <w:bottom w:w="20" w:type="dxa"/>
              <w:right w:w="60" w:type="dxa"/>
            </w:tcMar>
            <w:tcPrChange w:id="61"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031E28E5" w14:textId="77777777" w:rsidR="00AC62B1" w:rsidRPr="009406AA" w:rsidRDefault="0052172C">
            <w:pPr>
              <w:spacing w:before="40" w:after="40"/>
              <w:ind w:left="60" w:right="60"/>
              <w:rPr>
                <w:lang w:val="en-US"/>
              </w:rPr>
            </w:pPr>
            <w:r w:rsidRPr="009406AA">
              <w:rPr>
                <w:sz w:val="20"/>
                <w:szCs w:val="20"/>
                <w:lang w:val="en-US"/>
              </w:rPr>
              <w:t xml:space="preserve"> </w:t>
            </w:r>
          </w:p>
        </w:tc>
      </w:tr>
      <w:tr w:rsidR="00BF7358" w14:paraId="748F9AFA"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62"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05AEDACA" w14:textId="77777777" w:rsidR="00AC62B1" w:rsidRDefault="0052172C">
            <w:pPr>
              <w:spacing w:before="40" w:after="40"/>
              <w:ind w:left="60" w:right="60"/>
            </w:pPr>
            <w:r>
              <w:rPr>
                <w:sz w:val="20"/>
                <w:szCs w:val="20"/>
              </w:rPr>
              <w:t>9.16</w:t>
            </w:r>
          </w:p>
        </w:tc>
        <w:tc>
          <w:tcPr>
            <w:tcW w:w="4020" w:type="dxa"/>
            <w:tcBorders>
              <w:bottom w:val="single" w:sz="8" w:space="0" w:color="000000"/>
              <w:right w:val="single" w:sz="8" w:space="0" w:color="000000"/>
            </w:tcBorders>
            <w:tcMar>
              <w:top w:w="20" w:type="dxa"/>
              <w:left w:w="60" w:type="dxa"/>
              <w:bottom w:w="20" w:type="dxa"/>
              <w:right w:w="60" w:type="dxa"/>
            </w:tcMar>
            <w:tcPrChange w:id="63"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200C2311" w14:textId="77777777" w:rsidR="00AC62B1" w:rsidRDefault="0052172C">
            <w:pPr>
              <w:spacing w:before="40" w:after="40"/>
              <w:ind w:left="60" w:right="60"/>
            </w:pPr>
            <w:proofErr w:type="spellStart"/>
            <w:r>
              <w:rPr>
                <w:sz w:val="20"/>
                <w:szCs w:val="20"/>
              </w:rPr>
              <w:t>Any</w:t>
            </w:r>
            <w:proofErr w:type="spellEnd"/>
            <w:r>
              <w:rPr>
                <w:sz w:val="20"/>
                <w:szCs w:val="20"/>
              </w:rPr>
              <w:t xml:space="preserve"> </w:t>
            </w:r>
            <w:proofErr w:type="spellStart"/>
            <w:r>
              <w:rPr>
                <w:sz w:val="20"/>
                <w:szCs w:val="20"/>
              </w:rPr>
              <w:t>Other</w:t>
            </w:r>
            <w:proofErr w:type="spellEnd"/>
            <w:r>
              <w:rPr>
                <w:sz w:val="20"/>
                <w:szCs w:val="20"/>
              </w:rPr>
              <w:t xml:space="preserve"> Business</w:t>
            </w:r>
          </w:p>
        </w:tc>
        <w:tc>
          <w:tcPr>
            <w:tcW w:w="4140" w:type="dxa"/>
            <w:tcBorders>
              <w:bottom w:val="single" w:sz="8" w:space="0" w:color="000000"/>
              <w:right w:val="single" w:sz="8" w:space="0" w:color="000000"/>
            </w:tcBorders>
            <w:tcMar>
              <w:top w:w="20" w:type="dxa"/>
              <w:left w:w="60" w:type="dxa"/>
              <w:bottom w:w="20" w:type="dxa"/>
              <w:right w:w="60" w:type="dxa"/>
            </w:tcMar>
            <w:tcPrChange w:id="64"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0CAA190C" w14:textId="77777777" w:rsidR="00AC62B1" w:rsidRDefault="0052172C">
            <w:pPr>
              <w:spacing w:before="40" w:after="40"/>
              <w:ind w:left="60" w:right="60"/>
            </w:pPr>
            <w:r>
              <w:rPr>
                <w:sz w:val="20"/>
                <w:szCs w:val="20"/>
              </w:rPr>
              <w:t xml:space="preserve"> </w:t>
            </w:r>
          </w:p>
        </w:tc>
      </w:tr>
      <w:tr w:rsidR="00BF7358" w14:paraId="43B3E7AB" w14:textId="77777777">
        <w:tc>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Change w:id="65" w:author="Frederic Gabin" w:date="2016-09-09T10:11:00Z">
              <w:tcPr>
                <w:tcW w:w="720" w:type="dxa"/>
                <w:tcBorders>
                  <w:left w:val="single" w:sz="8" w:space="0" w:color="000000"/>
                  <w:bottom w:val="single" w:sz="8" w:space="0" w:color="000000"/>
                  <w:right w:val="single" w:sz="8" w:space="0" w:color="000000"/>
                </w:tcBorders>
                <w:tcMar>
                  <w:top w:w="20" w:type="dxa"/>
                  <w:left w:w="60" w:type="dxa"/>
                  <w:bottom w:w="20" w:type="dxa"/>
                  <w:right w:w="60" w:type="dxa"/>
                </w:tcMar>
              </w:tcPr>
            </w:tcPrChange>
          </w:tcPr>
          <w:p w14:paraId="44395CCF" w14:textId="77777777" w:rsidR="00AC62B1" w:rsidRDefault="0052172C">
            <w:pPr>
              <w:spacing w:before="40" w:after="40"/>
              <w:ind w:left="60" w:right="60"/>
            </w:pPr>
            <w:r>
              <w:rPr>
                <w:sz w:val="20"/>
                <w:szCs w:val="20"/>
              </w:rPr>
              <w:t>9.17</w:t>
            </w:r>
          </w:p>
        </w:tc>
        <w:tc>
          <w:tcPr>
            <w:tcW w:w="4020" w:type="dxa"/>
            <w:tcBorders>
              <w:bottom w:val="single" w:sz="8" w:space="0" w:color="000000"/>
              <w:right w:val="single" w:sz="8" w:space="0" w:color="000000"/>
            </w:tcBorders>
            <w:tcMar>
              <w:top w:w="20" w:type="dxa"/>
              <w:left w:w="60" w:type="dxa"/>
              <w:bottom w:w="20" w:type="dxa"/>
              <w:right w:w="60" w:type="dxa"/>
            </w:tcMar>
            <w:tcPrChange w:id="66" w:author="Frederic Gabin" w:date="2016-09-09T10:11:00Z">
              <w:tcPr>
                <w:tcW w:w="4020" w:type="dxa"/>
                <w:tcBorders>
                  <w:bottom w:val="single" w:sz="8" w:space="0" w:color="000000"/>
                  <w:right w:val="single" w:sz="8" w:space="0" w:color="000000"/>
                </w:tcBorders>
                <w:tcMar>
                  <w:top w:w="20" w:type="dxa"/>
                  <w:left w:w="60" w:type="dxa"/>
                  <w:bottom w:w="20" w:type="dxa"/>
                  <w:right w:w="60" w:type="dxa"/>
                </w:tcMar>
              </w:tcPr>
            </w:tcPrChange>
          </w:tcPr>
          <w:p w14:paraId="67AA51EE" w14:textId="77777777" w:rsidR="00AC62B1" w:rsidRDefault="0052172C">
            <w:pPr>
              <w:spacing w:before="40" w:after="40"/>
              <w:ind w:left="60" w:right="60"/>
            </w:pPr>
            <w:r>
              <w:rPr>
                <w:sz w:val="20"/>
                <w:szCs w:val="20"/>
              </w:rPr>
              <w:t>Close of the session</w:t>
            </w:r>
          </w:p>
        </w:tc>
        <w:tc>
          <w:tcPr>
            <w:tcW w:w="4140" w:type="dxa"/>
            <w:tcBorders>
              <w:bottom w:val="single" w:sz="8" w:space="0" w:color="000000"/>
              <w:right w:val="single" w:sz="8" w:space="0" w:color="000000"/>
            </w:tcBorders>
            <w:tcMar>
              <w:top w:w="20" w:type="dxa"/>
              <w:left w:w="60" w:type="dxa"/>
              <w:bottom w:w="20" w:type="dxa"/>
              <w:right w:w="60" w:type="dxa"/>
            </w:tcMar>
            <w:tcPrChange w:id="67" w:author="Frederic Gabin" w:date="2016-09-09T10:11:00Z">
              <w:tcPr>
                <w:tcW w:w="4140" w:type="dxa"/>
                <w:tcBorders>
                  <w:bottom w:val="single" w:sz="8" w:space="0" w:color="000000"/>
                  <w:right w:val="single" w:sz="8" w:space="0" w:color="000000"/>
                </w:tcBorders>
                <w:tcMar>
                  <w:top w:w="20" w:type="dxa"/>
                  <w:left w:w="60" w:type="dxa"/>
                  <w:bottom w:w="20" w:type="dxa"/>
                  <w:right w:w="60" w:type="dxa"/>
                </w:tcMar>
              </w:tcPr>
            </w:tcPrChange>
          </w:tcPr>
          <w:p w14:paraId="0C160469" w14:textId="77777777" w:rsidR="00AC62B1" w:rsidRDefault="0052172C">
            <w:pPr>
              <w:spacing w:before="40" w:after="40"/>
              <w:ind w:left="60" w:right="60"/>
            </w:pPr>
            <w:r>
              <w:rPr>
                <w:sz w:val="20"/>
                <w:szCs w:val="20"/>
              </w:rPr>
              <w:t xml:space="preserve"> </w:t>
            </w:r>
          </w:p>
        </w:tc>
      </w:tr>
    </w:tbl>
    <w:p w14:paraId="67CB5573" w14:textId="77777777" w:rsidR="00AC62B1" w:rsidRDefault="00AC62B1"/>
    <w:p w14:paraId="7E99FDCE" w14:textId="77777777" w:rsidR="00AC62B1" w:rsidRPr="009406AA" w:rsidRDefault="009406AA">
      <w:pPr>
        <w:rPr>
          <w:lang w:val="en-US"/>
        </w:rPr>
      </w:pPr>
      <w:r w:rsidRPr="009406AA">
        <w:rPr>
          <w:lang w:val="en-US"/>
        </w:rPr>
        <w:t>The registration of documents was agreed.</w:t>
      </w:r>
    </w:p>
    <w:p w14:paraId="74AAD0A7" w14:textId="77777777" w:rsidR="00AC62B1" w:rsidRPr="009406AA" w:rsidRDefault="0052172C">
      <w:pPr>
        <w:pStyle w:val="Heading2"/>
        <w:contextualSpacing w:val="0"/>
        <w:rPr>
          <w:lang w:val="en-US"/>
        </w:rPr>
      </w:pPr>
      <w:bookmarkStart w:id="68" w:name="_gxgh6hvly9q2" w:colFirst="0" w:colLast="0"/>
      <w:bookmarkEnd w:id="68"/>
      <w:r w:rsidRPr="009406AA">
        <w:rPr>
          <w:lang w:val="en-US"/>
        </w:rPr>
        <w:t>9.3</w:t>
      </w:r>
      <w:r w:rsidRPr="009406AA">
        <w:rPr>
          <w:lang w:val="en-US"/>
        </w:rPr>
        <w:tab/>
        <w:t>Reports/Liaisons from other groups/meetings</w:t>
      </w:r>
    </w:p>
    <w:p w14:paraId="58138A95" w14:textId="77777777" w:rsidR="00AC62B1" w:rsidRPr="009406AA" w:rsidRDefault="00AC62B1">
      <w:pPr>
        <w:rPr>
          <w:lang w:val="en-US"/>
        </w:rPr>
      </w:pPr>
    </w:p>
    <w:p w14:paraId="00B84FF9" w14:textId="2A4E537E" w:rsidR="00AC62B1" w:rsidRPr="009406AA" w:rsidRDefault="0052172C">
      <w:pPr>
        <w:rPr>
          <w:lang w:val="en-US"/>
        </w:rPr>
      </w:pPr>
      <w:r w:rsidRPr="009406AA">
        <w:rPr>
          <w:lang w:val="en-US"/>
        </w:rPr>
        <w:t xml:space="preserve">Mr. Gunnar </w:t>
      </w:r>
      <w:proofErr w:type="gramStart"/>
      <w:r w:rsidRPr="009406AA">
        <w:rPr>
          <w:lang w:val="en-US"/>
        </w:rPr>
        <w:t>Heikkilä  (</w:t>
      </w:r>
      <w:proofErr w:type="gramEnd"/>
      <w:ins w:id="69" w:author="Gunnar Heikkilä" w:date="2016-09-09T10:05:00Z">
        <w:r w:rsidRPr="009406AA">
          <w:rPr>
            <w:lang w:val="en-US"/>
          </w:rPr>
          <w:t>Eric</w:t>
        </w:r>
      </w:ins>
      <w:ins w:id="70" w:author="Gunnar Heikkilä" w:date="2016-09-09T09:31:00Z">
        <w:r w:rsidR="00806ECA">
          <w:rPr>
            <w:lang w:val="en-US"/>
          </w:rPr>
          <w:t>s</w:t>
        </w:r>
      </w:ins>
      <w:del w:id="71" w:author="Gunnar Heikkilä" w:date="2016-09-09T09:31:00Z">
        <w:r w:rsidRPr="009406AA" w:rsidDel="00806ECA">
          <w:rPr>
            <w:lang w:val="en-US"/>
          </w:rPr>
          <w:delText>c</w:delText>
        </w:r>
      </w:del>
      <w:ins w:id="72" w:author="Gunnar Heikkilä" w:date="2016-09-09T10:05:00Z">
        <w:r w:rsidRPr="009406AA">
          <w:rPr>
            <w:lang w:val="en-US"/>
          </w:rPr>
          <w:t>son</w:t>
        </w:r>
      </w:ins>
      <w:del w:id="73" w:author="Gunnar Heikkilä" w:date="2016-09-09T10:05:00Z">
        <w:r w:rsidRPr="009406AA">
          <w:rPr>
            <w:lang w:val="en-US"/>
          </w:rPr>
          <w:delText>Ericcson</w:delText>
        </w:r>
      </w:del>
      <w:r w:rsidRPr="009406AA">
        <w:rPr>
          <w:lang w:val="en-US"/>
        </w:rPr>
        <w:t>) presented 714</w:t>
      </w:r>
    </w:p>
    <w:tbl>
      <w:tblPr>
        <w:tblStyle w:val="a0"/>
        <w:tblW w:w="8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Change w:id="74" w:author="Frederic Gabin" w:date="2016-09-09T10:11:00Z">
          <w:tblPr>
            <w:tblW w:w="8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PrChange>
      </w:tblPr>
      <w:tblGrid>
        <w:gridCol w:w="1395"/>
        <w:gridCol w:w="4005"/>
        <w:gridCol w:w="2220"/>
        <w:gridCol w:w="1110"/>
        <w:tblGridChange w:id="75">
          <w:tblGrid>
            <w:gridCol w:w="1395"/>
            <w:gridCol w:w="4005"/>
            <w:gridCol w:w="2220"/>
            <w:gridCol w:w="1110"/>
          </w:tblGrid>
        </w:tblGridChange>
      </w:tblGrid>
      <w:tr w:rsidR="00BF7358" w14:paraId="1D6046BE" w14:textId="77777777">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Change w:id="76" w:author="Frederic Gabin" w:date="2016-09-09T10:11:00Z">
              <w:tcPr>
                <w:tcW w:w="13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tcPrChange>
          </w:tcPr>
          <w:p w14:paraId="39E0AEC4" w14:textId="77777777" w:rsidR="00AC62B1" w:rsidRDefault="0052172C">
            <w:pPr>
              <w:spacing w:before="120" w:after="120"/>
              <w:ind w:left="100" w:right="60"/>
            </w:pPr>
            <w:r>
              <w:rPr>
                <w:color w:val="0000FF"/>
                <w:sz w:val="20"/>
                <w:szCs w:val="20"/>
                <w:highlight w:val="white"/>
              </w:rPr>
              <w:t>S4-160714</w:t>
            </w:r>
          </w:p>
        </w:tc>
        <w:tc>
          <w:tcPr>
            <w:tcW w:w="4005" w:type="dxa"/>
            <w:tcBorders>
              <w:bottom w:val="single" w:sz="8" w:space="0" w:color="000000"/>
              <w:right w:val="single" w:sz="8" w:space="0" w:color="000000"/>
            </w:tcBorders>
            <w:tcMar>
              <w:top w:w="100" w:type="dxa"/>
              <w:left w:w="80" w:type="dxa"/>
              <w:bottom w:w="100" w:type="dxa"/>
              <w:right w:w="80" w:type="dxa"/>
            </w:tcMar>
            <w:tcPrChange w:id="77" w:author="Frederic Gabin" w:date="2016-09-09T10:11:00Z">
              <w:tcPr>
                <w:tcW w:w="4005" w:type="dxa"/>
                <w:tcBorders>
                  <w:bottom w:val="single" w:sz="8" w:space="0" w:color="000000"/>
                  <w:right w:val="single" w:sz="8" w:space="0" w:color="000000"/>
                </w:tcBorders>
                <w:tcMar>
                  <w:top w:w="100" w:type="dxa"/>
                  <w:left w:w="80" w:type="dxa"/>
                  <w:bottom w:w="100" w:type="dxa"/>
                  <w:right w:w="80" w:type="dxa"/>
                </w:tcMar>
              </w:tcPr>
            </w:tcPrChange>
          </w:tcPr>
          <w:p w14:paraId="7B9D6E97" w14:textId="77777777" w:rsidR="00AC62B1" w:rsidRDefault="0052172C">
            <w:pPr>
              <w:spacing w:before="120" w:after="120"/>
              <w:ind w:left="60" w:right="60"/>
              <w:jc w:val="center"/>
            </w:pPr>
            <w:r>
              <w:rPr>
                <w:sz w:val="20"/>
                <w:szCs w:val="20"/>
              </w:rPr>
              <w:t xml:space="preserve">LS/r - Liaison </w:t>
            </w:r>
            <w:proofErr w:type="spellStart"/>
            <w:r>
              <w:rPr>
                <w:sz w:val="20"/>
                <w:szCs w:val="20"/>
              </w:rPr>
              <w:t>statement</w:t>
            </w:r>
            <w:proofErr w:type="spellEnd"/>
            <w:r>
              <w:rPr>
                <w:sz w:val="20"/>
                <w:szCs w:val="20"/>
              </w:rPr>
              <w:t xml:space="preserve"> </w:t>
            </w:r>
            <w:proofErr w:type="spellStart"/>
            <w:r>
              <w:rPr>
                <w:sz w:val="20"/>
                <w:szCs w:val="20"/>
              </w:rPr>
              <w:t>regarding</w:t>
            </w:r>
            <w:proofErr w:type="spellEnd"/>
            <w:r>
              <w:rPr>
                <w:sz w:val="20"/>
                <w:szCs w:val="20"/>
              </w:rPr>
              <w:t xml:space="preserve"> </w:t>
            </w:r>
            <w:proofErr w:type="gramStart"/>
            <w:r>
              <w:rPr>
                <w:sz w:val="20"/>
                <w:szCs w:val="20"/>
              </w:rPr>
              <w:t>P.NATS</w:t>
            </w:r>
            <w:proofErr w:type="gramEnd"/>
          </w:p>
        </w:tc>
        <w:tc>
          <w:tcPr>
            <w:tcW w:w="2220" w:type="dxa"/>
            <w:tcBorders>
              <w:bottom w:val="single" w:sz="8" w:space="0" w:color="000000"/>
              <w:right w:val="single" w:sz="8" w:space="0" w:color="000000"/>
            </w:tcBorders>
            <w:tcMar>
              <w:top w:w="100" w:type="dxa"/>
              <w:left w:w="80" w:type="dxa"/>
              <w:bottom w:w="100" w:type="dxa"/>
              <w:right w:w="80" w:type="dxa"/>
            </w:tcMar>
            <w:tcPrChange w:id="78" w:author="Frederic Gabin" w:date="2016-09-09T10:11:00Z">
              <w:tcPr>
                <w:tcW w:w="2220" w:type="dxa"/>
                <w:tcBorders>
                  <w:bottom w:val="single" w:sz="8" w:space="0" w:color="000000"/>
                  <w:right w:val="single" w:sz="8" w:space="0" w:color="000000"/>
                </w:tcBorders>
                <w:tcMar>
                  <w:top w:w="100" w:type="dxa"/>
                  <w:left w:w="80" w:type="dxa"/>
                  <w:bottom w:w="100" w:type="dxa"/>
                  <w:right w:w="80" w:type="dxa"/>
                </w:tcMar>
              </w:tcPr>
            </w:tcPrChange>
          </w:tcPr>
          <w:p w14:paraId="61A896E8" w14:textId="77777777" w:rsidR="00AC62B1" w:rsidRDefault="0052172C">
            <w:pPr>
              <w:spacing w:before="120" w:after="120"/>
              <w:ind w:left="60" w:right="60"/>
              <w:jc w:val="center"/>
            </w:pPr>
            <w:r>
              <w:rPr>
                <w:sz w:val="20"/>
                <w:szCs w:val="20"/>
              </w:rPr>
              <w:t xml:space="preserve">ITU-T </w:t>
            </w:r>
            <w:proofErr w:type="spellStart"/>
            <w:r>
              <w:rPr>
                <w:sz w:val="20"/>
                <w:szCs w:val="20"/>
              </w:rPr>
              <w:t>Study</w:t>
            </w:r>
            <w:proofErr w:type="spellEnd"/>
            <w:r>
              <w:rPr>
                <w:sz w:val="20"/>
                <w:szCs w:val="20"/>
              </w:rPr>
              <w:t xml:space="preserve"> Group 12</w:t>
            </w:r>
          </w:p>
        </w:tc>
        <w:tc>
          <w:tcPr>
            <w:tcW w:w="1110" w:type="dxa"/>
            <w:tcBorders>
              <w:bottom w:val="single" w:sz="8" w:space="0" w:color="000000"/>
              <w:right w:val="single" w:sz="8" w:space="0" w:color="000000"/>
            </w:tcBorders>
            <w:tcMar>
              <w:top w:w="100" w:type="dxa"/>
              <w:left w:w="80" w:type="dxa"/>
              <w:bottom w:w="100" w:type="dxa"/>
              <w:right w:w="80" w:type="dxa"/>
            </w:tcMar>
            <w:tcPrChange w:id="79" w:author="Frederic Gabin" w:date="2016-09-09T10:11:00Z">
              <w:tcPr>
                <w:tcW w:w="1110" w:type="dxa"/>
                <w:tcBorders>
                  <w:bottom w:val="single" w:sz="8" w:space="0" w:color="000000"/>
                  <w:right w:val="single" w:sz="8" w:space="0" w:color="000000"/>
                </w:tcBorders>
                <w:tcMar>
                  <w:top w:w="100" w:type="dxa"/>
                  <w:left w:w="80" w:type="dxa"/>
                  <w:bottom w:w="100" w:type="dxa"/>
                  <w:right w:w="80" w:type="dxa"/>
                </w:tcMar>
              </w:tcPr>
            </w:tcPrChange>
          </w:tcPr>
          <w:p w14:paraId="1BB22C75" w14:textId="77777777" w:rsidR="00AC62B1" w:rsidRDefault="0052172C">
            <w:pPr>
              <w:spacing w:before="120" w:after="120"/>
              <w:ind w:left="60" w:right="60"/>
              <w:jc w:val="center"/>
            </w:pPr>
            <w:r>
              <w:rPr>
                <w:sz w:val="20"/>
                <w:szCs w:val="20"/>
              </w:rPr>
              <w:t>5.4, 9.3</w:t>
            </w:r>
          </w:p>
        </w:tc>
      </w:tr>
    </w:tbl>
    <w:p w14:paraId="1186B062" w14:textId="77777777" w:rsidR="00AC62B1" w:rsidRDefault="00AC62B1"/>
    <w:p w14:paraId="77294C68" w14:textId="77777777" w:rsidR="00AC62B1" w:rsidRPr="009406AA" w:rsidRDefault="0052172C">
      <w:pPr>
        <w:rPr>
          <w:lang w:val="en-US"/>
        </w:rPr>
      </w:pPr>
      <w:r w:rsidRPr="009406AA">
        <w:rPr>
          <w:lang w:val="en-US"/>
        </w:rPr>
        <w:t>LS was already presented in previous meeting.</w:t>
      </w:r>
    </w:p>
    <w:p w14:paraId="06652374" w14:textId="77777777" w:rsidR="00AC62B1" w:rsidRPr="009406AA" w:rsidRDefault="0052172C">
      <w:pPr>
        <w:rPr>
          <w:lang w:val="en-US"/>
        </w:rPr>
      </w:pPr>
      <w:r w:rsidRPr="009406AA">
        <w:rPr>
          <w:lang w:val="en-US"/>
        </w:rPr>
        <w:t>Proposal is to respond positively to the bullet 2.</w:t>
      </w:r>
    </w:p>
    <w:p w14:paraId="710DBB61" w14:textId="77777777" w:rsidR="00AC62B1" w:rsidRPr="009406AA" w:rsidRDefault="0052172C">
      <w:pPr>
        <w:rPr>
          <w:lang w:val="en-US"/>
        </w:rPr>
      </w:pPr>
      <w:r w:rsidRPr="009406AA">
        <w:rPr>
          <w:lang w:val="en-US"/>
        </w:rPr>
        <w:t>Proposal is to clarify what we do for bullet 3.</w:t>
      </w:r>
    </w:p>
    <w:p w14:paraId="36DA78D1" w14:textId="77777777" w:rsidR="00AC62B1" w:rsidRPr="009406AA" w:rsidRDefault="0052172C">
      <w:pPr>
        <w:rPr>
          <w:lang w:val="en-US"/>
        </w:rPr>
      </w:pPr>
      <w:r w:rsidRPr="009406AA">
        <w:rPr>
          <w:lang w:val="en-US"/>
        </w:rPr>
        <w:t xml:space="preserve">Gunnar will write the reply-LS in </w:t>
      </w:r>
      <w:r w:rsidRPr="009406AA">
        <w:rPr>
          <w:color w:val="0000FF"/>
          <w:lang w:val="en-US"/>
        </w:rPr>
        <w:t>S4-161047.</w:t>
      </w:r>
    </w:p>
    <w:p w14:paraId="7659B813" w14:textId="77777777" w:rsidR="00AC62B1" w:rsidRPr="009406AA" w:rsidRDefault="00AC62B1">
      <w:pPr>
        <w:rPr>
          <w:lang w:val="en-US"/>
        </w:rPr>
      </w:pPr>
    </w:p>
    <w:p w14:paraId="6AF79C0C" w14:textId="77777777" w:rsidR="00AC62B1" w:rsidRPr="009406AA" w:rsidRDefault="0052172C">
      <w:pPr>
        <w:rPr>
          <w:lang w:val="en-US"/>
        </w:rPr>
      </w:pPr>
      <w:proofErr w:type="spellStart"/>
      <w:r w:rsidRPr="009406AA">
        <w:rPr>
          <w:lang w:val="en-US"/>
        </w:rPr>
        <w:t>Mr</w:t>
      </w:r>
      <w:proofErr w:type="spellEnd"/>
      <w:r w:rsidRPr="009406AA">
        <w:rPr>
          <w:lang w:val="en-US"/>
        </w:rPr>
        <w:t xml:space="preserve"> Gunnar Heikkilä (Ericsson) presented:</w:t>
      </w:r>
    </w:p>
    <w:tbl>
      <w:tblPr>
        <w:tblStyle w:val="a1"/>
        <w:tblW w:w="87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5"/>
        <w:gridCol w:w="4005"/>
        <w:gridCol w:w="2250"/>
        <w:gridCol w:w="1125"/>
        <w:tblGridChange w:id="80">
          <w:tblGrid>
            <w:gridCol w:w="1395"/>
            <w:gridCol w:w="4005"/>
            <w:gridCol w:w="2250"/>
            <w:gridCol w:w="1125"/>
          </w:tblGrid>
        </w:tblGridChange>
      </w:tblGrid>
      <w:tr w:rsidR="00A23C87" w14:paraId="1E634D3C" w14:textId="77777777">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82A6EF9" w14:textId="77777777" w:rsidR="00AC62B1" w:rsidRDefault="0052172C">
            <w:pPr>
              <w:spacing w:before="120" w:after="120"/>
              <w:ind w:left="100" w:right="60"/>
            </w:pPr>
            <w:r>
              <w:rPr>
                <w:color w:val="0000FF"/>
                <w:sz w:val="20"/>
                <w:szCs w:val="20"/>
                <w:highlight w:val="white"/>
              </w:rPr>
              <w:t>S4-161047</w:t>
            </w:r>
          </w:p>
        </w:tc>
        <w:tc>
          <w:tcPr>
            <w:tcW w:w="4005" w:type="dxa"/>
            <w:tcBorders>
              <w:bottom w:val="single" w:sz="8" w:space="0" w:color="000000"/>
              <w:right w:val="single" w:sz="8" w:space="0" w:color="000000"/>
            </w:tcBorders>
            <w:tcMar>
              <w:top w:w="100" w:type="dxa"/>
              <w:left w:w="80" w:type="dxa"/>
              <w:bottom w:w="100" w:type="dxa"/>
              <w:right w:w="80" w:type="dxa"/>
            </w:tcMar>
          </w:tcPr>
          <w:p w14:paraId="4EF00E9D" w14:textId="77777777" w:rsidR="00AC62B1" w:rsidRDefault="0052172C">
            <w:pPr>
              <w:spacing w:before="120" w:after="120"/>
              <w:ind w:left="60" w:right="60"/>
              <w:jc w:val="center"/>
            </w:pPr>
            <w:r>
              <w:rPr>
                <w:sz w:val="20"/>
                <w:szCs w:val="20"/>
              </w:rPr>
              <w:t xml:space="preserve">LS/r - Liaison </w:t>
            </w:r>
            <w:proofErr w:type="spellStart"/>
            <w:r>
              <w:rPr>
                <w:sz w:val="20"/>
                <w:szCs w:val="20"/>
              </w:rPr>
              <w:t>statement</w:t>
            </w:r>
            <w:proofErr w:type="spellEnd"/>
            <w:r>
              <w:rPr>
                <w:sz w:val="20"/>
                <w:szCs w:val="20"/>
              </w:rPr>
              <w:t xml:space="preserve"> </w:t>
            </w:r>
            <w:proofErr w:type="spellStart"/>
            <w:r>
              <w:rPr>
                <w:sz w:val="20"/>
                <w:szCs w:val="20"/>
              </w:rPr>
              <w:t>regarding</w:t>
            </w:r>
            <w:proofErr w:type="spellEnd"/>
            <w:r>
              <w:rPr>
                <w:sz w:val="20"/>
                <w:szCs w:val="20"/>
              </w:rPr>
              <w:t xml:space="preserve"> </w:t>
            </w:r>
            <w:proofErr w:type="gramStart"/>
            <w:r>
              <w:rPr>
                <w:sz w:val="20"/>
                <w:szCs w:val="20"/>
              </w:rPr>
              <w:t>P.NATS</w:t>
            </w:r>
            <w:proofErr w:type="gramEnd"/>
          </w:p>
        </w:tc>
        <w:tc>
          <w:tcPr>
            <w:tcW w:w="2250" w:type="dxa"/>
            <w:tcBorders>
              <w:bottom w:val="single" w:sz="8" w:space="0" w:color="000000"/>
              <w:right w:val="single" w:sz="8" w:space="0" w:color="000000"/>
            </w:tcBorders>
            <w:tcMar>
              <w:top w:w="100" w:type="dxa"/>
              <w:left w:w="80" w:type="dxa"/>
              <w:bottom w:w="100" w:type="dxa"/>
              <w:right w:w="80" w:type="dxa"/>
            </w:tcMar>
          </w:tcPr>
          <w:p w14:paraId="6A6D73CD" w14:textId="77777777" w:rsidR="00AC62B1" w:rsidRDefault="0052172C">
            <w:pPr>
              <w:spacing w:before="120" w:after="120"/>
              <w:ind w:left="60" w:right="60"/>
              <w:jc w:val="center"/>
            </w:pPr>
            <w:r>
              <w:rPr>
                <w:sz w:val="20"/>
                <w:szCs w:val="20"/>
              </w:rPr>
              <w:t xml:space="preserve">ITU-T </w:t>
            </w:r>
            <w:proofErr w:type="spellStart"/>
            <w:r>
              <w:rPr>
                <w:sz w:val="20"/>
                <w:szCs w:val="20"/>
              </w:rPr>
              <w:t>Study</w:t>
            </w:r>
            <w:proofErr w:type="spellEnd"/>
            <w:r>
              <w:rPr>
                <w:sz w:val="20"/>
                <w:szCs w:val="20"/>
              </w:rPr>
              <w:t xml:space="preserve"> Group 12</w:t>
            </w:r>
          </w:p>
        </w:tc>
        <w:tc>
          <w:tcPr>
            <w:tcW w:w="11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400665A" w14:textId="77777777" w:rsidR="00AC62B1" w:rsidRDefault="0052172C">
            <w:pPr>
              <w:spacing w:before="120" w:after="120"/>
              <w:ind w:left="100" w:right="60"/>
            </w:pPr>
            <w:r>
              <w:rPr>
                <w:sz w:val="20"/>
                <w:szCs w:val="20"/>
                <w:highlight w:val="white"/>
              </w:rPr>
              <w:t>5.4, 9.3</w:t>
            </w:r>
          </w:p>
        </w:tc>
      </w:tr>
    </w:tbl>
    <w:p w14:paraId="6296B5A9" w14:textId="77777777" w:rsidR="00AC62B1" w:rsidRDefault="00AC62B1"/>
    <w:p w14:paraId="4AC3FD72" w14:textId="77777777" w:rsidR="00AC62B1" w:rsidRDefault="0052172C">
      <w:proofErr w:type="spellStart"/>
      <w:proofErr w:type="gramStart"/>
      <w:r>
        <w:t>Comments</w:t>
      </w:r>
      <w:proofErr w:type="spellEnd"/>
      <w:r>
        <w:t>:</w:t>
      </w:r>
      <w:proofErr w:type="gramEnd"/>
    </w:p>
    <w:p w14:paraId="5BDECB37" w14:textId="77777777" w:rsidR="00AC62B1" w:rsidRDefault="0052172C">
      <w:r>
        <w:t>None.</w:t>
      </w:r>
    </w:p>
    <w:p w14:paraId="0D26DDCB" w14:textId="77777777" w:rsidR="00AC62B1" w:rsidRDefault="00AC62B1"/>
    <w:p w14:paraId="27175BEF" w14:textId="77777777" w:rsidR="00AC62B1" w:rsidRDefault="0052172C">
      <w:proofErr w:type="spellStart"/>
      <w:proofErr w:type="gramStart"/>
      <w:r>
        <w:t>Decision</w:t>
      </w:r>
      <w:proofErr w:type="spellEnd"/>
      <w:r>
        <w:t>:</w:t>
      </w:r>
      <w:proofErr w:type="gramEnd"/>
    </w:p>
    <w:p w14:paraId="462EB997" w14:textId="77777777" w:rsidR="00AC62B1" w:rsidRPr="009406AA" w:rsidRDefault="0052172C">
      <w:pPr>
        <w:rPr>
          <w:lang w:val="en-US"/>
        </w:rPr>
      </w:pPr>
      <w:r w:rsidRPr="009406AA">
        <w:rPr>
          <w:color w:val="0000FF"/>
          <w:lang w:val="en-US"/>
        </w:rPr>
        <w:lastRenderedPageBreak/>
        <w:t>S4-161047</w:t>
      </w:r>
      <w:r w:rsidRPr="009406AA">
        <w:rPr>
          <w:lang w:val="en-US"/>
        </w:rPr>
        <w:t xml:space="preserve"> is agreed but is revised into </w:t>
      </w:r>
      <w:r w:rsidRPr="009406AA">
        <w:rPr>
          <w:color w:val="0000FF"/>
          <w:lang w:val="en-US"/>
        </w:rPr>
        <w:t>S4-161099</w:t>
      </w:r>
      <w:r w:rsidRPr="009406AA">
        <w:rPr>
          <w:lang w:val="en-US"/>
        </w:rPr>
        <w:t xml:space="preserve"> </w:t>
      </w:r>
      <w:r w:rsidR="00C41BBD">
        <w:rPr>
          <w:lang w:val="en-US"/>
        </w:rPr>
        <w:t xml:space="preserve">which is agreed </w:t>
      </w:r>
      <w:r w:rsidRPr="009406AA">
        <w:rPr>
          <w:lang w:val="en-US"/>
        </w:rPr>
        <w:t>to include the attachments.</w:t>
      </w:r>
    </w:p>
    <w:p w14:paraId="0992A090" w14:textId="77777777" w:rsidR="00AC62B1" w:rsidRPr="009406AA" w:rsidRDefault="00AC62B1">
      <w:pPr>
        <w:rPr>
          <w:lang w:val="en-US"/>
        </w:rPr>
      </w:pPr>
    </w:p>
    <w:p w14:paraId="59266B75" w14:textId="77777777" w:rsidR="00AC62B1" w:rsidRPr="009406AA" w:rsidRDefault="0052172C">
      <w:pPr>
        <w:rPr>
          <w:lang w:val="en-US"/>
        </w:rPr>
      </w:pPr>
      <w:r w:rsidRPr="009406AA">
        <w:rPr>
          <w:lang w:val="en-US"/>
        </w:rPr>
        <w:t xml:space="preserve">Mr. Frederic Gabin (Ericsson) </w:t>
      </w:r>
      <w:proofErr w:type="gramStart"/>
      <w:r w:rsidRPr="009406AA">
        <w:rPr>
          <w:lang w:val="en-US"/>
        </w:rPr>
        <w:t>presented:.</w:t>
      </w:r>
      <w:proofErr w:type="gramEnd"/>
    </w:p>
    <w:tbl>
      <w:tblPr>
        <w:tblStyle w:val="a2"/>
        <w:tblW w:w="80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4005"/>
        <w:gridCol w:w="1672"/>
        <w:gridCol w:w="1026"/>
        <w:tblGridChange w:id="81">
          <w:tblGrid>
            <w:gridCol w:w="1396"/>
            <w:gridCol w:w="4005"/>
            <w:gridCol w:w="1672"/>
            <w:gridCol w:w="1026"/>
          </w:tblGrid>
        </w:tblGridChange>
      </w:tblGrid>
      <w:tr w:rsidR="00A23C87" w14:paraId="4B01316D" w14:textId="77777777">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1F55BB8" w14:textId="77777777" w:rsidR="00AC62B1" w:rsidRDefault="0052172C">
            <w:pPr>
              <w:spacing w:before="120" w:after="120"/>
              <w:ind w:left="100" w:right="60"/>
            </w:pPr>
            <w:r>
              <w:rPr>
                <w:color w:val="0000FF"/>
                <w:sz w:val="20"/>
                <w:szCs w:val="20"/>
                <w:highlight w:val="white"/>
              </w:rPr>
              <w:t>S4-160884</w:t>
            </w:r>
          </w:p>
        </w:tc>
        <w:tc>
          <w:tcPr>
            <w:tcW w:w="40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CCC711F" w14:textId="77777777" w:rsidR="00AC62B1" w:rsidRPr="009406AA" w:rsidRDefault="0052172C">
            <w:pPr>
              <w:spacing w:before="120" w:after="120"/>
              <w:ind w:left="100" w:right="60"/>
              <w:rPr>
                <w:lang w:val="en-US"/>
              </w:rPr>
            </w:pPr>
            <w:r w:rsidRPr="009406AA">
              <w:rPr>
                <w:sz w:val="20"/>
                <w:szCs w:val="20"/>
                <w:highlight w:val="white"/>
                <w:lang w:val="en-US"/>
              </w:rPr>
              <w:t xml:space="preserve">LS response to SA4 on progress of </w:t>
            </w:r>
            <w:proofErr w:type="spellStart"/>
            <w:r w:rsidRPr="009406AA">
              <w:rPr>
                <w:sz w:val="20"/>
                <w:szCs w:val="20"/>
                <w:highlight w:val="white"/>
                <w:lang w:val="en-US"/>
              </w:rPr>
              <w:t>FS_xMBMS</w:t>
            </w:r>
            <w:proofErr w:type="spellEnd"/>
            <w:r w:rsidRPr="009406AA">
              <w:rPr>
                <w:sz w:val="20"/>
                <w:szCs w:val="20"/>
                <w:highlight w:val="white"/>
                <w:lang w:val="en-US"/>
              </w:rPr>
              <w:t xml:space="preserve"> study item</w:t>
            </w:r>
          </w:p>
        </w:tc>
        <w:tc>
          <w:tcPr>
            <w:tcW w:w="167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A1C6C7B" w14:textId="77777777" w:rsidR="00AC62B1" w:rsidRDefault="0052172C">
            <w:pPr>
              <w:spacing w:before="120" w:after="120"/>
              <w:ind w:left="100" w:right="60"/>
            </w:pPr>
            <w:r>
              <w:rPr>
                <w:sz w:val="20"/>
                <w:szCs w:val="20"/>
                <w:highlight w:val="white"/>
              </w:rPr>
              <w:t>TSG CT WG3</w:t>
            </w:r>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F7A89B1" w14:textId="77777777" w:rsidR="00AC62B1" w:rsidRDefault="0052172C">
            <w:pPr>
              <w:spacing w:before="120" w:after="120"/>
              <w:ind w:left="100" w:right="60"/>
              <w:jc w:val="center"/>
            </w:pPr>
            <w:r>
              <w:rPr>
                <w:sz w:val="20"/>
                <w:szCs w:val="20"/>
                <w:highlight w:val="white"/>
              </w:rPr>
              <w:t>6.2, 9.3</w:t>
            </w:r>
          </w:p>
        </w:tc>
      </w:tr>
    </w:tbl>
    <w:p w14:paraId="07D2129F" w14:textId="77777777" w:rsidR="00AC62B1" w:rsidRDefault="00AC62B1"/>
    <w:p w14:paraId="21210015" w14:textId="77777777" w:rsidR="00AC62B1" w:rsidRPr="009406AA" w:rsidRDefault="0052172C">
      <w:pPr>
        <w:rPr>
          <w:lang w:val="en-US"/>
        </w:rPr>
      </w:pPr>
      <w:r w:rsidRPr="009406AA">
        <w:rPr>
          <w:lang w:val="en-US"/>
        </w:rPr>
        <w:t>Peter: this is part of ongoing discussion</w:t>
      </w:r>
    </w:p>
    <w:p w14:paraId="0A0CE074" w14:textId="77777777" w:rsidR="00AC62B1" w:rsidRPr="009406AA" w:rsidRDefault="0052172C">
      <w:pPr>
        <w:rPr>
          <w:lang w:val="en-US"/>
        </w:rPr>
      </w:pPr>
      <w:r w:rsidRPr="009406AA">
        <w:rPr>
          <w:lang w:val="en-US"/>
        </w:rPr>
        <w:t xml:space="preserve">TMB2 relation to </w:t>
      </w:r>
      <w:proofErr w:type="spellStart"/>
      <w:r w:rsidRPr="009406AA">
        <w:rPr>
          <w:lang w:val="en-US"/>
        </w:rPr>
        <w:t>Xm</w:t>
      </w:r>
      <w:proofErr w:type="spellEnd"/>
      <w:r w:rsidRPr="009406AA">
        <w:rPr>
          <w:lang w:val="en-US"/>
        </w:rPr>
        <w:t>; thinks these are same; also thinks we focus in stage 2 and consider stage 3 later; doesn’t think we can really clarify/reply yet</w:t>
      </w:r>
    </w:p>
    <w:p w14:paraId="2B0B65CF" w14:textId="77777777" w:rsidR="00AC62B1" w:rsidRPr="009406AA" w:rsidRDefault="0052172C">
      <w:pPr>
        <w:rPr>
          <w:lang w:val="en-US"/>
        </w:rPr>
      </w:pPr>
      <w:r w:rsidRPr="009406AA">
        <w:rPr>
          <w:lang w:val="en-US"/>
        </w:rPr>
        <w:t>Peter: thinks CT3 feels like they’re being bypassed</w:t>
      </w:r>
    </w:p>
    <w:p w14:paraId="6F4D7B5B" w14:textId="77777777" w:rsidR="00AC62B1" w:rsidRPr="009406AA" w:rsidRDefault="0052172C">
      <w:pPr>
        <w:rPr>
          <w:lang w:val="en-US"/>
        </w:rPr>
      </w:pPr>
      <w:proofErr w:type="spellStart"/>
      <w:r w:rsidRPr="009406AA">
        <w:rPr>
          <w:lang w:val="en-US"/>
        </w:rPr>
        <w:t>Imed</w:t>
      </w:r>
      <w:proofErr w:type="spellEnd"/>
      <w:r w:rsidRPr="009406AA">
        <w:rPr>
          <w:lang w:val="en-US"/>
        </w:rPr>
        <w:t>: we asked them about this and they declined</w:t>
      </w:r>
    </w:p>
    <w:p w14:paraId="0A824501" w14:textId="77777777" w:rsidR="00AC62B1" w:rsidRPr="009406AA" w:rsidRDefault="0052172C">
      <w:pPr>
        <w:rPr>
          <w:lang w:val="en-US"/>
        </w:rPr>
      </w:pPr>
      <w:r w:rsidRPr="009406AA">
        <w:rPr>
          <w:lang w:val="en-US"/>
        </w:rPr>
        <w:t>Thorsten: CT3 defines external interfaces and wonders is this part of this is in their scope; from 3GPP network to 3rd party</w:t>
      </w:r>
    </w:p>
    <w:p w14:paraId="429DDD0D" w14:textId="77777777" w:rsidR="00AC62B1" w:rsidRPr="009406AA" w:rsidRDefault="00AC62B1">
      <w:pPr>
        <w:rPr>
          <w:lang w:val="en-US"/>
        </w:rPr>
      </w:pPr>
    </w:p>
    <w:p w14:paraId="3D362393" w14:textId="77777777" w:rsidR="00AC62B1" w:rsidRPr="009406AA" w:rsidRDefault="0052172C">
      <w:pPr>
        <w:rPr>
          <w:lang w:val="en-US"/>
        </w:rPr>
      </w:pPr>
      <w:r w:rsidRPr="009406AA">
        <w:rPr>
          <w:lang w:val="en-US"/>
        </w:rPr>
        <w:t>Decision:</w:t>
      </w:r>
    </w:p>
    <w:p w14:paraId="60FF8ECC" w14:textId="77777777" w:rsidR="00AC62B1" w:rsidRPr="009406AA" w:rsidRDefault="0052172C">
      <w:pPr>
        <w:rPr>
          <w:lang w:val="en-US"/>
        </w:rPr>
      </w:pPr>
      <w:r w:rsidRPr="009406AA">
        <w:rPr>
          <w:color w:val="0000FF"/>
          <w:lang w:val="en-US"/>
        </w:rPr>
        <w:t>S4-160884</w:t>
      </w:r>
      <w:r w:rsidRPr="009406AA">
        <w:rPr>
          <w:lang w:val="en-US"/>
        </w:rPr>
        <w:t xml:space="preserve"> is postponed.</w:t>
      </w:r>
    </w:p>
    <w:p w14:paraId="4716247D" w14:textId="77777777" w:rsidR="00AC62B1" w:rsidRPr="009406AA" w:rsidRDefault="00AC62B1">
      <w:pPr>
        <w:rPr>
          <w:lang w:val="en-US"/>
        </w:rPr>
      </w:pPr>
    </w:p>
    <w:p w14:paraId="3782BD55" w14:textId="77777777" w:rsidR="00AC62B1" w:rsidRPr="009406AA" w:rsidRDefault="0052172C">
      <w:pPr>
        <w:rPr>
          <w:lang w:val="en-US"/>
        </w:rPr>
      </w:pPr>
      <w:r w:rsidRPr="009406AA">
        <w:rPr>
          <w:lang w:val="en-US"/>
        </w:rPr>
        <w:t xml:space="preserve">Mr. </w:t>
      </w:r>
      <w:proofErr w:type="spellStart"/>
      <w:r w:rsidRPr="009406AA">
        <w:rPr>
          <w:lang w:val="en-US"/>
        </w:rPr>
        <w:t>Zhiming</w:t>
      </w:r>
      <w:proofErr w:type="spellEnd"/>
      <w:r w:rsidRPr="009406AA">
        <w:rPr>
          <w:lang w:val="en-US"/>
        </w:rPr>
        <w:t xml:space="preserve"> Li (Huawei) presented:</w:t>
      </w:r>
    </w:p>
    <w:tbl>
      <w:tblPr>
        <w:tblStyle w:val="a3"/>
        <w:tblW w:w="80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4005"/>
        <w:gridCol w:w="1672"/>
        <w:gridCol w:w="1026"/>
        <w:tblGridChange w:id="82">
          <w:tblGrid>
            <w:gridCol w:w="1396"/>
            <w:gridCol w:w="4005"/>
            <w:gridCol w:w="1672"/>
            <w:gridCol w:w="1026"/>
          </w:tblGrid>
        </w:tblGridChange>
      </w:tblGrid>
      <w:tr w:rsidR="00A23C87" w14:paraId="4A2BB041"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DA62B44" w14:textId="77777777" w:rsidR="00AC62B1" w:rsidRDefault="0052172C">
            <w:pPr>
              <w:spacing w:before="120" w:after="120"/>
              <w:ind w:left="100" w:right="60"/>
            </w:pPr>
            <w:r>
              <w:rPr>
                <w:color w:val="0000FF"/>
                <w:sz w:val="20"/>
                <w:szCs w:val="20"/>
                <w:highlight w:val="white"/>
              </w:rPr>
              <w:t>S4-160887</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5AD68AD2" w14:textId="77777777" w:rsidR="00AC62B1" w:rsidRPr="009406AA" w:rsidRDefault="0052172C">
            <w:pPr>
              <w:spacing w:before="120" w:after="120"/>
              <w:ind w:left="100" w:right="60"/>
              <w:rPr>
                <w:lang w:val="en-US"/>
              </w:rPr>
            </w:pPr>
            <w:r w:rsidRPr="009406AA">
              <w:rPr>
                <w:sz w:val="20"/>
                <w:szCs w:val="20"/>
                <w:highlight w:val="white"/>
                <w:lang w:val="en-US"/>
              </w:rPr>
              <w:t xml:space="preserve">Response LS on </w:t>
            </w:r>
            <w:proofErr w:type="spellStart"/>
            <w:r w:rsidRPr="009406AA">
              <w:rPr>
                <w:sz w:val="20"/>
                <w:szCs w:val="20"/>
                <w:highlight w:val="white"/>
                <w:lang w:val="en-US"/>
              </w:rPr>
              <w:t>QoE</w:t>
            </w:r>
            <w:proofErr w:type="spellEnd"/>
            <w:r w:rsidRPr="009406AA">
              <w:rPr>
                <w:sz w:val="20"/>
                <w:szCs w:val="20"/>
                <w:highlight w:val="white"/>
                <w:lang w:val="en-US"/>
              </w:rPr>
              <w:t xml:space="preserve"> reporting for streaming services</w:t>
            </w:r>
          </w:p>
        </w:tc>
        <w:tc>
          <w:tcPr>
            <w:tcW w:w="1672" w:type="dxa"/>
            <w:tcBorders>
              <w:bottom w:val="single" w:sz="8" w:space="0" w:color="000000"/>
              <w:right w:val="single" w:sz="8" w:space="0" w:color="000000"/>
            </w:tcBorders>
            <w:shd w:val="clear" w:color="auto" w:fill="FFFFFF"/>
            <w:tcMar>
              <w:top w:w="100" w:type="dxa"/>
              <w:left w:w="40" w:type="dxa"/>
              <w:bottom w:w="100" w:type="dxa"/>
              <w:right w:w="40" w:type="dxa"/>
            </w:tcMar>
          </w:tcPr>
          <w:p w14:paraId="73988030" w14:textId="77777777" w:rsidR="00AC62B1" w:rsidRDefault="0052172C">
            <w:pPr>
              <w:spacing w:before="120" w:after="120"/>
              <w:ind w:left="100" w:right="60"/>
            </w:pPr>
            <w:r>
              <w:rPr>
                <w:sz w:val="20"/>
                <w:szCs w:val="20"/>
                <w:highlight w:val="white"/>
              </w:rPr>
              <w:t>TSG RAN WG2</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3C7AB2D7" w14:textId="77777777" w:rsidR="00AC62B1" w:rsidRDefault="0052172C">
            <w:pPr>
              <w:spacing w:before="120" w:after="120"/>
              <w:ind w:left="100" w:right="60"/>
              <w:jc w:val="center"/>
            </w:pPr>
            <w:r>
              <w:rPr>
                <w:sz w:val="20"/>
                <w:szCs w:val="20"/>
                <w:highlight w:val="white"/>
              </w:rPr>
              <w:t>6.2, 9.3</w:t>
            </w:r>
          </w:p>
        </w:tc>
      </w:tr>
    </w:tbl>
    <w:p w14:paraId="091598C4" w14:textId="77777777" w:rsidR="00AC62B1" w:rsidRDefault="00AC62B1"/>
    <w:p w14:paraId="1C9240F1" w14:textId="77777777" w:rsidR="00AC62B1" w:rsidRDefault="0052172C">
      <w:proofErr w:type="spellStart"/>
      <w:proofErr w:type="gramStart"/>
      <w:r>
        <w:t>Comments</w:t>
      </w:r>
      <w:proofErr w:type="spellEnd"/>
      <w:r>
        <w:t>:</w:t>
      </w:r>
      <w:proofErr w:type="gramEnd"/>
      <w:r>
        <w:t xml:space="preserve"> </w:t>
      </w:r>
    </w:p>
    <w:p w14:paraId="31D217B2" w14:textId="77777777" w:rsidR="00AC62B1" w:rsidRDefault="0052172C">
      <w:r>
        <w:t>None.</w:t>
      </w:r>
    </w:p>
    <w:p w14:paraId="63E3DFB4" w14:textId="77777777" w:rsidR="00AC62B1" w:rsidRDefault="00AC62B1"/>
    <w:p w14:paraId="3809E6A4" w14:textId="77777777" w:rsidR="00AC62B1" w:rsidRPr="00DF6D61" w:rsidRDefault="0052172C">
      <w:pPr>
        <w:rPr>
          <w:lang w:val="en-US"/>
          <w:rPrChange w:id="83" w:author="Frederic Gabin" w:date="2016-09-09T10:11:00Z">
            <w:rPr/>
          </w:rPrChange>
        </w:rPr>
      </w:pPr>
      <w:r w:rsidRPr="00DF6D61">
        <w:rPr>
          <w:lang w:val="en-US"/>
          <w:rPrChange w:id="84" w:author="Frederic Gabin" w:date="2016-09-09T10:11:00Z">
            <w:rPr/>
          </w:rPrChange>
        </w:rPr>
        <w:t>Decision:</w:t>
      </w:r>
    </w:p>
    <w:p w14:paraId="6EE1EAC8" w14:textId="77777777" w:rsidR="00AC62B1" w:rsidRPr="009406AA" w:rsidRDefault="0052172C">
      <w:pPr>
        <w:rPr>
          <w:lang w:val="en-US"/>
        </w:rPr>
      </w:pPr>
      <w:r w:rsidRPr="009406AA">
        <w:rPr>
          <w:color w:val="0000FF"/>
          <w:lang w:val="en-US"/>
        </w:rPr>
        <w:t>S4-160887</w:t>
      </w:r>
      <w:r w:rsidRPr="009406AA">
        <w:rPr>
          <w:lang w:val="en-US"/>
        </w:rPr>
        <w:t xml:space="preserve"> is replied to in </w:t>
      </w:r>
      <w:r w:rsidRPr="009406AA">
        <w:rPr>
          <w:color w:val="0000FF"/>
          <w:lang w:val="en-US"/>
        </w:rPr>
        <w:t>S4-161045</w:t>
      </w:r>
      <w:r w:rsidRPr="009406AA">
        <w:rPr>
          <w:lang w:val="en-US"/>
        </w:rPr>
        <w:t xml:space="preserve"> (see for the discussion under 875</w:t>
      </w:r>
      <w:proofErr w:type="gramStart"/>
      <w:r w:rsidRPr="009406AA">
        <w:rPr>
          <w:lang w:val="en-US"/>
        </w:rPr>
        <w:t>)..</w:t>
      </w:r>
      <w:proofErr w:type="gramEnd"/>
    </w:p>
    <w:p w14:paraId="6BF8E640" w14:textId="77777777" w:rsidR="00AC62B1" w:rsidRPr="009406AA" w:rsidRDefault="00AC62B1">
      <w:pPr>
        <w:rPr>
          <w:lang w:val="en-US"/>
        </w:rPr>
      </w:pPr>
    </w:p>
    <w:p w14:paraId="46A61F29" w14:textId="77777777" w:rsidR="00AC62B1" w:rsidRPr="009406AA" w:rsidRDefault="0052172C">
      <w:pPr>
        <w:rPr>
          <w:lang w:val="en-US"/>
        </w:rPr>
      </w:pPr>
      <w:r w:rsidRPr="009406AA">
        <w:rPr>
          <w:lang w:val="en-US"/>
        </w:rPr>
        <w:t xml:space="preserve">Mr. </w:t>
      </w:r>
      <w:proofErr w:type="spellStart"/>
      <w:r w:rsidRPr="009406AA">
        <w:rPr>
          <w:lang w:val="en-US"/>
        </w:rPr>
        <w:t>Zhiming</w:t>
      </w:r>
      <w:proofErr w:type="spellEnd"/>
      <w:r w:rsidRPr="009406AA">
        <w:rPr>
          <w:lang w:val="en-US"/>
        </w:rPr>
        <w:t xml:space="preserve"> Li (Huawei) presented:</w:t>
      </w:r>
    </w:p>
    <w:tbl>
      <w:tblPr>
        <w:tblStyle w:val="a4"/>
        <w:tblW w:w="80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4005"/>
        <w:gridCol w:w="1672"/>
        <w:gridCol w:w="1026"/>
        <w:tblGridChange w:id="85">
          <w:tblGrid>
            <w:gridCol w:w="1396"/>
            <w:gridCol w:w="4005"/>
            <w:gridCol w:w="1672"/>
            <w:gridCol w:w="1026"/>
          </w:tblGrid>
        </w:tblGridChange>
      </w:tblGrid>
      <w:tr w:rsidR="00A23C87" w14:paraId="53286846"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E062FC0" w14:textId="77777777" w:rsidR="00AC62B1" w:rsidRDefault="0052172C">
            <w:pPr>
              <w:spacing w:before="120" w:after="120"/>
              <w:ind w:left="100" w:right="60"/>
            </w:pPr>
            <w:r>
              <w:rPr>
                <w:color w:val="0000FF"/>
                <w:sz w:val="20"/>
                <w:szCs w:val="20"/>
                <w:highlight w:val="white"/>
              </w:rPr>
              <w:t>S4-161045</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7E62BA01" w14:textId="77777777" w:rsidR="00AC62B1" w:rsidRPr="009406AA" w:rsidRDefault="0052172C">
            <w:pPr>
              <w:spacing w:before="120" w:after="120"/>
              <w:ind w:left="100" w:right="60"/>
              <w:rPr>
                <w:lang w:val="en-US"/>
              </w:rPr>
            </w:pPr>
            <w:r w:rsidRPr="009406AA">
              <w:rPr>
                <w:sz w:val="20"/>
                <w:szCs w:val="20"/>
                <w:highlight w:val="white"/>
                <w:lang w:val="en-US"/>
              </w:rPr>
              <w:t xml:space="preserve">Response to Reply-LS on </w:t>
            </w:r>
            <w:proofErr w:type="spellStart"/>
            <w:r w:rsidRPr="009406AA">
              <w:rPr>
                <w:sz w:val="20"/>
                <w:szCs w:val="20"/>
                <w:highlight w:val="white"/>
                <w:lang w:val="en-US"/>
              </w:rPr>
              <w:t>QoE</w:t>
            </w:r>
            <w:proofErr w:type="spellEnd"/>
            <w:r w:rsidRPr="009406AA">
              <w:rPr>
                <w:sz w:val="20"/>
                <w:szCs w:val="20"/>
                <w:highlight w:val="white"/>
                <w:lang w:val="en-US"/>
              </w:rPr>
              <w:t xml:space="preserve"> reporting for streaming services</w:t>
            </w:r>
          </w:p>
        </w:tc>
        <w:tc>
          <w:tcPr>
            <w:tcW w:w="1672" w:type="dxa"/>
            <w:tcBorders>
              <w:bottom w:val="single" w:sz="8" w:space="0" w:color="000000"/>
              <w:right w:val="single" w:sz="8" w:space="0" w:color="000000"/>
            </w:tcBorders>
            <w:shd w:val="clear" w:color="auto" w:fill="FFFFFF"/>
            <w:tcMar>
              <w:top w:w="100" w:type="dxa"/>
              <w:left w:w="40" w:type="dxa"/>
              <w:bottom w:w="100" w:type="dxa"/>
              <w:right w:w="40" w:type="dxa"/>
            </w:tcMar>
          </w:tcPr>
          <w:p w14:paraId="2C86AFE0" w14:textId="77777777" w:rsidR="00AC62B1" w:rsidRDefault="0052172C">
            <w:pPr>
              <w:spacing w:before="120" w:after="120"/>
              <w:ind w:left="100" w:right="60"/>
            </w:pPr>
            <w:r>
              <w:rPr>
                <w:sz w:val="20"/>
                <w:szCs w:val="20"/>
                <w:highlight w:val="white"/>
              </w:rPr>
              <w:t>To</w:t>
            </w:r>
            <w:proofErr w:type="gramStart"/>
            <w:r>
              <w:rPr>
                <w:sz w:val="20"/>
                <w:szCs w:val="20"/>
                <w:highlight w:val="white"/>
              </w:rPr>
              <w:t xml:space="preserve"> :RAN</w:t>
            </w:r>
            <w:proofErr w:type="gramEnd"/>
            <w:r>
              <w:rPr>
                <w:sz w:val="20"/>
                <w:szCs w:val="20"/>
                <w:highlight w:val="white"/>
              </w:rPr>
              <w:t>2, RAN3, SA5</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4615F36D" w14:textId="77777777" w:rsidR="00AC62B1" w:rsidRDefault="0052172C">
            <w:pPr>
              <w:spacing w:before="120" w:after="120"/>
              <w:ind w:left="100" w:right="60"/>
              <w:jc w:val="center"/>
            </w:pPr>
            <w:r>
              <w:rPr>
                <w:sz w:val="20"/>
                <w:szCs w:val="20"/>
                <w:highlight w:val="white"/>
              </w:rPr>
              <w:t>6.2, 9.3</w:t>
            </w:r>
          </w:p>
        </w:tc>
      </w:tr>
    </w:tbl>
    <w:p w14:paraId="503530CD" w14:textId="77777777" w:rsidR="00AC62B1" w:rsidRDefault="00AC62B1"/>
    <w:p w14:paraId="239E0D7A" w14:textId="77777777" w:rsidR="00AC62B1" w:rsidRDefault="0052172C">
      <w:proofErr w:type="spellStart"/>
      <w:proofErr w:type="gramStart"/>
      <w:r>
        <w:t>Comments</w:t>
      </w:r>
      <w:proofErr w:type="spellEnd"/>
      <w:r>
        <w:t>:</w:t>
      </w:r>
      <w:proofErr w:type="gramEnd"/>
    </w:p>
    <w:p w14:paraId="0177D578" w14:textId="77777777" w:rsidR="00AC62B1" w:rsidRPr="009406AA" w:rsidRDefault="0052172C">
      <w:pPr>
        <w:rPr>
          <w:lang w:val="en-US"/>
        </w:rPr>
      </w:pPr>
      <w:r w:rsidRPr="009406AA">
        <w:rPr>
          <w:lang w:val="en-US"/>
        </w:rPr>
        <w:t>Thomas needs time to check with colleagues.</w:t>
      </w:r>
    </w:p>
    <w:p w14:paraId="6D450F65" w14:textId="77777777" w:rsidR="00AC62B1" w:rsidRPr="009406AA" w:rsidRDefault="00AC62B1">
      <w:pPr>
        <w:rPr>
          <w:lang w:val="en-US"/>
        </w:rPr>
      </w:pPr>
    </w:p>
    <w:p w14:paraId="0D6C7561" w14:textId="77777777" w:rsidR="00AC62B1" w:rsidRPr="009406AA" w:rsidRDefault="0052172C">
      <w:pPr>
        <w:rPr>
          <w:lang w:val="en-US"/>
        </w:rPr>
      </w:pPr>
      <w:r w:rsidRPr="009406AA">
        <w:rPr>
          <w:lang w:val="en-US"/>
        </w:rPr>
        <w:t>Decision:</w:t>
      </w:r>
    </w:p>
    <w:p w14:paraId="14DFC79C" w14:textId="77777777" w:rsidR="00AC62B1" w:rsidRPr="009406AA" w:rsidRDefault="0052172C">
      <w:pPr>
        <w:rPr>
          <w:lang w:val="en-US"/>
        </w:rPr>
      </w:pPr>
      <w:r w:rsidRPr="009406AA">
        <w:rPr>
          <w:color w:val="0000FF"/>
          <w:lang w:val="en-US"/>
        </w:rPr>
        <w:t>S4-161045</w:t>
      </w:r>
      <w:r w:rsidRPr="009406AA">
        <w:rPr>
          <w:lang w:val="en-US"/>
        </w:rPr>
        <w:t xml:space="preserve"> is sent to plenary without agreement in the MBS SWG</w:t>
      </w:r>
    </w:p>
    <w:p w14:paraId="67F95614" w14:textId="77777777" w:rsidR="00AC62B1" w:rsidRPr="009406AA" w:rsidRDefault="00AC62B1">
      <w:pPr>
        <w:rPr>
          <w:lang w:val="en-US"/>
        </w:rPr>
      </w:pPr>
    </w:p>
    <w:p w14:paraId="63683620" w14:textId="77777777" w:rsidR="00AC62B1" w:rsidRDefault="0052172C">
      <w:r>
        <w:t xml:space="preserve">Mr. John </w:t>
      </w:r>
      <w:proofErr w:type="spellStart"/>
      <w:r>
        <w:t>Lambrou</w:t>
      </w:r>
      <w:proofErr w:type="spellEnd"/>
      <w:r>
        <w:t xml:space="preserve"> (Motorola) </w:t>
      </w:r>
      <w:proofErr w:type="spellStart"/>
      <w:r>
        <w:t>presented</w:t>
      </w:r>
      <w:proofErr w:type="spellEnd"/>
    </w:p>
    <w:tbl>
      <w:tblPr>
        <w:tblStyle w:val="a5"/>
        <w:tblW w:w="80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4005"/>
        <w:gridCol w:w="1672"/>
        <w:gridCol w:w="1026"/>
        <w:tblGridChange w:id="86">
          <w:tblGrid>
            <w:gridCol w:w="1396"/>
            <w:gridCol w:w="4005"/>
            <w:gridCol w:w="1672"/>
            <w:gridCol w:w="1026"/>
          </w:tblGrid>
        </w:tblGridChange>
      </w:tblGrid>
      <w:tr w:rsidR="00A23C87" w14:paraId="7A6B6044"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FF142F1" w14:textId="77777777" w:rsidR="00AC62B1" w:rsidRDefault="0052172C">
            <w:pPr>
              <w:spacing w:before="120" w:after="120"/>
              <w:ind w:left="100" w:right="60"/>
            </w:pPr>
            <w:r>
              <w:rPr>
                <w:color w:val="0000FF"/>
                <w:sz w:val="20"/>
                <w:szCs w:val="20"/>
                <w:highlight w:val="white"/>
              </w:rPr>
              <w:lastRenderedPageBreak/>
              <w:t>S4-160888</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55A1DECE" w14:textId="77777777" w:rsidR="00AC62B1" w:rsidRPr="009406AA" w:rsidRDefault="0052172C">
            <w:pPr>
              <w:spacing w:before="120" w:after="120"/>
              <w:ind w:left="100" w:right="60"/>
              <w:rPr>
                <w:lang w:val="en-US"/>
              </w:rPr>
            </w:pPr>
            <w:r w:rsidRPr="009406AA">
              <w:rPr>
                <w:sz w:val="20"/>
                <w:szCs w:val="20"/>
                <w:highlight w:val="white"/>
                <w:lang w:val="en-US"/>
              </w:rPr>
              <w:t xml:space="preserve">Reply LS to SA4 on Codec for </w:t>
            </w:r>
            <w:proofErr w:type="spellStart"/>
            <w:r w:rsidRPr="009406AA">
              <w:rPr>
                <w:sz w:val="20"/>
                <w:szCs w:val="20"/>
                <w:highlight w:val="white"/>
                <w:lang w:val="en-US"/>
              </w:rPr>
              <w:t>MCVideo</w:t>
            </w:r>
            <w:proofErr w:type="spellEnd"/>
          </w:p>
        </w:tc>
        <w:tc>
          <w:tcPr>
            <w:tcW w:w="1672" w:type="dxa"/>
            <w:tcBorders>
              <w:bottom w:val="single" w:sz="8" w:space="0" w:color="000000"/>
              <w:right w:val="single" w:sz="8" w:space="0" w:color="000000"/>
            </w:tcBorders>
            <w:shd w:val="clear" w:color="auto" w:fill="FFFFFF"/>
            <w:tcMar>
              <w:top w:w="100" w:type="dxa"/>
              <w:left w:w="40" w:type="dxa"/>
              <w:bottom w:w="100" w:type="dxa"/>
              <w:right w:w="40" w:type="dxa"/>
            </w:tcMar>
          </w:tcPr>
          <w:p w14:paraId="3DED7B13" w14:textId="77777777" w:rsidR="00AC62B1" w:rsidRDefault="0052172C">
            <w:pPr>
              <w:spacing w:before="120" w:after="120"/>
              <w:ind w:left="100" w:right="60"/>
            </w:pPr>
            <w:r>
              <w:rPr>
                <w:sz w:val="20"/>
                <w:szCs w:val="20"/>
                <w:highlight w:val="white"/>
              </w:rPr>
              <w:t>TSG SA WG1</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5A975381" w14:textId="77777777" w:rsidR="00AC62B1" w:rsidRDefault="0052172C">
            <w:pPr>
              <w:spacing w:before="120" w:after="120"/>
              <w:ind w:left="100" w:right="60"/>
              <w:jc w:val="center"/>
            </w:pPr>
            <w:r>
              <w:rPr>
                <w:sz w:val="20"/>
                <w:szCs w:val="20"/>
                <w:highlight w:val="white"/>
              </w:rPr>
              <w:t>6.2, 9.3</w:t>
            </w:r>
          </w:p>
        </w:tc>
      </w:tr>
    </w:tbl>
    <w:p w14:paraId="0458F9D5" w14:textId="77777777" w:rsidR="00AC62B1" w:rsidRDefault="00AC62B1"/>
    <w:p w14:paraId="64750DDC" w14:textId="77777777" w:rsidR="00AC62B1" w:rsidRDefault="0052172C">
      <w:proofErr w:type="spellStart"/>
      <w:proofErr w:type="gramStart"/>
      <w:r>
        <w:t>Decision</w:t>
      </w:r>
      <w:proofErr w:type="spellEnd"/>
      <w:r>
        <w:t>:</w:t>
      </w:r>
      <w:proofErr w:type="gramEnd"/>
    </w:p>
    <w:p w14:paraId="79A19493" w14:textId="77777777" w:rsidR="00AC62B1" w:rsidRDefault="0052172C">
      <w:r>
        <w:rPr>
          <w:color w:val="0000FF"/>
        </w:rPr>
        <w:t>S4-160888</w:t>
      </w:r>
      <w:r>
        <w:t xml:space="preserve"> </w:t>
      </w:r>
      <w:proofErr w:type="spellStart"/>
      <w:r>
        <w:t>is</w:t>
      </w:r>
      <w:proofErr w:type="spellEnd"/>
      <w:r>
        <w:t xml:space="preserve"> </w:t>
      </w:r>
      <w:proofErr w:type="spellStart"/>
      <w:r>
        <w:t>noted</w:t>
      </w:r>
      <w:proofErr w:type="spellEnd"/>
      <w:r>
        <w:t>.</w:t>
      </w:r>
    </w:p>
    <w:p w14:paraId="46CDBB92" w14:textId="77777777" w:rsidR="00AC62B1" w:rsidRDefault="00AC62B1"/>
    <w:p w14:paraId="5DA1A6BB" w14:textId="77777777" w:rsidR="00AC62B1" w:rsidRPr="009406AA" w:rsidRDefault="0052172C">
      <w:pPr>
        <w:rPr>
          <w:lang w:val="en-US"/>
        </w:rPr>
      </w:pPr>
      <w:r w:rsidRPr="009406AA">
        <w:rPr>
          <w:lang w:val="en-US"/>
        </w:rPr>
        <w:t>Mr. Frederic Gabin (Ericsson) presents 889.</w:t>
      </w:r>
    </w:p>
    <w:tbl>
      <w:tblPr>
        <w:tblStyle w:val="a6"/>
        <w:tblW w:w="80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4005"/>
        <w:gridCol w:w="1672"/>
        <w:gridCol w:w="1026"/>
        <w:tblGridChange w:id="87">
          <w:tblGrid>
            <w:gridCol w:w="1396"/>
            <w:gridCol w:w="4005"/>
            <w:gridCol w:w="1672"/>
            <w:gridCol w:w="1026"/>
          </w:tblGrid>
        </w:tblGridChange>
      </w:tblGrid>
      <w:tr w:rsidR="00A23C87" w14:paraId="7BEE7C4E"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D8633D8" w14:textId="77777777" w:rsidR="00AC62B1" w:rsidRDefault="0052172C">
            <w:pPr>
              <w:spacing w:before="120" w:after="120"/>
              <w:ind w:left="100" w:right="60"/>
            </w:pPr>
            <w:r>
              <w:rPr>
                <w:color w:val="0000FF"/>
                <w:sz w:val="20"/>
                <w:szCs w:val="20"/>
                <w:highlight w:val="white"/>
              </w:rPr>
              <w:t>S4-160889</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407FAC20" w14:textId="77777777" w:rsidR="00AC62B1" w:rsidRPr="009406AA" w:rsidRDefault="0052172C">
            <w:pPr>
              <w:spacing w:before="120" w:after="120"/>
              <w:ind w:left="100" w:right="60"/>
              <w:rPr>
                <w:lang w:val="en-US"/>
              </w:rPr>
            </w:pPr>
            <w:r w:rsidRPr="009406AA">
              <w:rPr>
                <w:sz w:val="20"/>
                <w:szCs w:val="20"/>
                <w:highlight w:val="white"/>
                <w:lang w:val="en-US"/>
              </w:rPr>
              <w:t xml:space="preserve">Response on LS on progress of </w:t>
            </w:r>
            <w:proofErr w:type="spellStart"/>
            <w:r w:rsidRPr="009406AA">
              <w:rPr>
                <w:sz w:val="20"/>
                <w:szCs w:val="20"/>
                <w:highlight w:val="white"/>
                <w:lang w:val="en-US"/>
              </w:rPr>
              <w:t>FS_xMBMS</w:t>
            </w:r>
            <w:proofErr w:type="spellEnd"/>
            <w:r w:rsidRPr="009406AA">
              <w:rPr>
                <w:sz w:val="20"/>
                <w:szCs w:val="20"/>
                <w:highlight w:val="white"/>
                <w:lang w:val="en-US"/>
              </w:rPr>
              <w:t xml:space="preserve"> study item</w:t>
            </w:r>
          </w:p>
        </w:tc>
        <w:tc>
          <w:tcPr>
            <w:tcW w:w="1672" w:type="dxa"/>
            <w:tcBorders>
              <w:bottom w:val="single" w:sz="8" w:space="0" w:color="000000"/>
              <w:right w:val="single" w:sz="8" w:space="0" w:color="000000"/>
            </w:tcBorders>
            <w:shd w:val="clear" w:color="auto" w:fill="FFFFFF"/>
            <w:tcMar>
              <w:top w:w="100" w:type="dxa"/>
              <w:left w:w="40" w:type="dxa"/>
              <w:bottom w:w="100" w:type="dxa"/>
              <w:right w:w="40" w:type="dxa"/>
            </w:tcMar>
          </w:tcPr>
          <w:p w14:paraId="7CFB2C7A" w14:textId="77777777" w:rsidR="00AC62B1" w:rsidRDefault="0052172C">
            <w:pPr>
              <w:spacing w:before="120" w:after="120"/>
              <w:ind w:left="100" w:right="60"/>
            </w:pPr>
            <w:r>
              <w:rPr>
                <w:sz w:val="20"/>
                <w:szCs w:val="20"/>
                <w:highlight w:val="white"/>
              </w:rPr>
              <w:t>TSG SA WG1</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4AE630E4" w14:textId="77777777" w:rsidR="00AC62B1" w:rsidRDefault="0052172C">
            <w:pPr>
              <w:spacing w:before="120" w:after="120"/>
              <w:ind w:left="100" w:right="60"/>
              <w:jc w:val="center"/>
            </w:pPr>
            <w:r>
              <w:rPr>
                <w:sz w:val="20"/>
                <w:szCs w:val="20"/>
                <w:highlight w:val="white"/>
              </w:rPr>
              <w:t>6.2, 9.3</w:t>
            </w:r>
          </w:p>
        </w:tc>
      </w:tr>
    </w:tbl>
    <w:p w14:paraId="0723C89B" w14:textId="77777777" w:rsidR="00AC62B1" w:rsidRDefault="00AC62B1"/>
    <w:p w14:paraId="02D396FD" w14:textId="77777777" w:rsidR="00AC62B1" w:rsidRPr="009406AA" w:rsidRDefault="0052172C">
      <w:pPr>
        <w:rPr>
          <w:lang w:val="en-US"/>
        </w:rPr>
      </w:pPr>
      <w:r w:rsidRPr="009406AA">
        <w:rPr>
          <w:lang w:val="en-US"/>
        </w:rPr>
        <w:t xml:space="preserve">Thorsten: 1: what is the definition of a message as stated in bullet 1 of the LS? 2: what has GSMA, </w:t>
      </w:r>
      <w:proofErr w:type="spellStart"/>
      <w:r w:rsidRPr="009406AA">
        <w:rPr>
          <w:lang w:val="en-US"/>
        </w:rPr>
        <w:t>etc</w:t>
      </w:r>
      <w:proofErr w:type="spellEnd"/>
      <w:r w:rsidRPr="009406AA">
        <w:rPr>
          <w:lang w:val="en-US"/>
        </w:rPr>
        <w:t xml:space="preserve"> standardized already?</w:t>
      </w:r>
    </w:p>
    <w:p w14:paraId="0A540FA0" w14:textId="77777777" w:rsidR="00AC62B1" w:rsidRPr="009406AA" w:rsidRDefault="0052172C">
      <w:pPr>
        <w:rPr>
          <w:lang w:val="en-US"/>
        </w:rPr>
      </w:pPr>
      <w:proofErr w:type="spellStart"/>
      <w:r w:rsidRPr="009406AA">
        <w:rPr>
          <w:lang w:val="en-US"/>
        </w:rPr>
        <w:t>Imed</w:t>
      </w:r>
      <w:proofErr w:type="spellEnd"/>
      <w:r w:rsidRPr="009406AA">
        <w:rPr>
          <w:lang w:val="en-US"/>
        </w:rPr>
        <w:t xml:space="preserve">: messages </w:t>
      </w:r>
      <w:proofErr w:type="gramStart"/>
      <w:r w:rsidRPr="009406AA">
        <w:rPr>
          <w:lang w:val="en-US"/>
        </w:rPr>
        <w:t>looks</w:t>
      </w:r>
      <w:proofErr w:type="gramEnd"/>
      <w:r w:rsidRPr="009406AA">
        <w:rPr>
          <w:lang w:val="en-US"/>
        </w:rPr>
        <w:t xml:space="preserve"> more like cell broadcast than MBMS.</w:t>
      </w:r>
    </w:p>
    <w:p w14:paraId="55E82AF1" w14:textId="77777777" w:rsidR="00AC62B1" w:rsidRPr="009406AA" w:rsidRDefault="0052172C">
      <w:pPr>
        <w:rPr>
          <w:lang w:val="en-US"/>
        </w:rPr>
      </w:pPr>
      <w:proofErr w:type="spellStart"/>
      <w:r w:rsidRPr="009406AA">
        <w:rPr>
          <w:lang w:val="en-US"/>
        </w:rPr>
        <w:t>Zhiming</w:t>
      </w:r>
      <w:proofErr w:type="spellEnd"/>
      <w:r w:rsidRPr="009406AA">
        <w:rPr>
          <w:lang w:val="en-US"/>
        </w:rPr>
        <w:t>: messages refers to MTC type messages.</w:t>
      </w:r>
    </w:p>
    <w:p w14:paraId="46C44AC4" w14:textId="77777777" w:rsidR="00AC62B1" w:rsidRPr="009406AA" w:rsidRDefault="0052172C">
      <w:pPr>
        <w:rPr>
          <w:lang w:val="en-US"/>
        </w:rPr>
      </w:pPr>
      <w:r w:rsidRPr="009406AA">
        <w:rPr>
          <w:lang w:val="en-US"/>
        </w:rPr>
        <w:t>Peter: does SA1 now ask SA4 to consider TMB2 to interface to SECF?</w:t>
      </w:r>
    </w:p>
    <w:p w14:paraId="737508FB" w14:textId="77777777" w:rsidR="00AC62B1" w:rsidRPr="009406AA" w:rsidRDefault="0052172C">
      <w:pPr>
        <w:rPr>
          <w:lang w:val="en-US"/>
        </w:rPr>
      </w:pPr>
      <w:r w:rsidRPr="009406AA">
        <w:rPr>
          <w:lang w:val="en-US"/>
        </w:rPr>
        <w:t>Charles and Frederic: we don’t read it this way</w:t>
      </w:r>
    </w:p>
    <w:p w14:paraId="6BE685D5" w14:textId="77777777" w:rsidR="00AC62B1" w:rsidRPr="009406AA" w:rsidRDefault="0052172C">
      <w:pPr>
        <w:rPr>
          <w:lang w:val="en-US"/>
        </w:rPr>
      </w:pPr>
      <w:r w:rsidRPr="009406AA">
        <w:rPr>
          <w:lang w:val="en-US"/>
        </w:rPr>
        <w:t>Thorsten: does SA1 intend for this API for SCEF be done outside 3GPP?</w:t>
      </w:r>
    </w:p>
    <w:p w14:paraId="05A937F1" w14:textId="77777777" w:rsidR="00AC62B1" w:rsidRPr="009406AA" w:rsidRDefault="0052172C">
      <w:pPr>
        <w:rPr>
          <w:lang w:val="en-US"/>
        </w:rPr>
      </w:pPr>
      <w:proofErr w:type="spellStart"/>
      <w:r w:rsidRPr="009406AA">
        <w:rPr>
          <w:lang w:val="en-US"/>
        </w:rPr>
        <w:t>Zhiming</w:t>
      </w:r>
      <w:proofErr w:type="spellEnd"/>
      <w:r w:rsidRPr="009406AA">
        <w:rPr>
          <w:lang w:val="en-US"/>
        </w:rPr>
        <w:t xml:space="preserve">: SA1 thinks the existing small-size </w:t>
      </w:r>
      <w:proofErr w:type="spellStart"/>
      <w:r w:rsidRPr="009406AA">
        <w:rPr>
          <w:lang w:val="en-US"/>
        </w:rPr>
        <w:t>inband</w:t>
      </w:r>
      <w:proofErr w:type="spellEnd"/>
      <w:r w:rsidRPr="009406AA">
        <w:rPr>
          <w:lang w:val="en-US"/>
        </w:rPr>
        <w:t xml:space="preserve"> messaging for MTC should be capable of carrying larger size message via broadcast</w:t>
      </w:r>
    </w:p>
    <w:p w14:paraId="47D3B9E5" w14:textId="77777777" w:rsidR="00AC62B1" w:rsidRPr="009406AA" w:rsidRDefault="0052172C">
      <w:pPr>
        <w:rPr>
          <w:lang w:val="en-US"/>
        </w:rPr>
      </w:pPr>
      <w:proofErr w:type="spellStart"/>
      <w:r w:rsidRPr="009406AA">
        <w:rPr>
          <w:lang w:val="en-US"/>
        </w:rPr>
        <w:t>Imed</w:t>
      </w:r>
      <w:proofErr w:type="spellEnd"/>
      <w:r w:rsidRPr="009406AA">
        <w:rPr>
          <w:lang w:val="en-US"/>
        </w:rPr>
        <w:t xml:space="preserve">: supports </w:t>
      </w:r>
      <w:proofErr w:type="spellStart"/>
      <w:r w:rsidRPr="009406AA">
        <w:rPr>
          <w:lang w:val="en-US"/>
        </w:rPr>
        <w:t>Zhiming’s</w:t>
      </w:r>
      <w:proofErr w:type="spellEnd"/>
      <w:r w:rsidRPr="009406AA">
        <w:rPr>
          <w:lang w:val="en-US"/>
        </w:rPr>
        <w:t xml:space="preserve"> point; to Thorsten’s point doesn’t think there is explicit preclusion of 3GPP to define such API</w:t>
      </w:r>
    </w:p>
    <w:p w14:paraId="208F5984" w14:textId="77777777" w:rsidR="00AC62B1" w:rsidRPr="009406AA" w:rsidRDefault="0052172C">
      <w:pPr>
        <w:rPr>
          <w:lang w:val="en-US"/>
        </w:rPr>
      </w:pPr>
      <w:r w:rsidRPr="009406AA">
        <w:rPr>
          <w:lang w:val="en-US"/>
        </w:rPr>
        <w:t>Peter: wonders relationship of TMB2 to SCEF</w:t>
      </w:r>
    </w:p>
    <w:p w14:paraId="3669CFD5" w14:textId="77777777" w:rsidR="00AC62B1" w:rsidRPr="009406AA" w:rsidRDefault="0052172C">
      <w:pPr>
        <w:rPr>
          <w:lang w:val="en-US"/>
        </w:rPr>
      </w:pPr>
      <w:r w:rsidRPr="009406AA">
        <w:rPr>
          <w:lang w:val="en-US"/>
        </w:rPr>
        <w:t>Charles: SA2 LS explicitly informs SA4 to disregard the SCEF presence as part of TMB2 between TV content provider and BM-SC</w:t>
      </w:r>
    </w:p>
    <w:p w14:paraId="1456DEAC" w14:textId="77777777" w:rsidR="00AC62B1" w:rsidRPr="009406AA" w:rsidRDefault="0052172C">
      <w:pPr>
        <w:rPr>
          <w:lang w:val="en-US"/>
        </w:rPr>
      </w:pPr>
      <w:r w:rsidRPr="009406AA">
        <w:rPr>
          <w:lang w:val="en-US"/>
        </w:rPr>
        <w:t>Dave: the SA1 LS statement about 3rd party requesting to send broadcast message in a specific] area is strangely worded</w:t>
      </w:r>
    </w:p>
    <w:p w14:paraId="63A91A1D" w14:textId="77777777" w:rsidR="00AC62B1" w:rsidRPr="009406AA" w:rsidRDefault="0052172C">
      <w:pPr>
        <w:rPr>
          <w:lang w:val="en-US"/>
        </w:rPr>
      </w:pPr>
      <w:r w:rsidRPr="009406AA">
        <w:rPr>
          <w:lang w:val="en-US"/>
        </w:rPr>
        <w:t>Frederic: sees no immediate actions for SA4 to take, suggest that we note this</w:t>
      </w:r>
    </w:p>
    <w:p w14:paraId="695BBC20" w14:textId="77777777" w:rsidR="00AC62B1" w:rsidRPr="009406AA" w:rsidRDefault="0052172C">
      <w:pPr>
        <w:rPr>
          <w:lang w:val="en-US"/>
        </w:rPr>
      </w:pPr>
      <w:r w:rsidRPr="009406AA">
        <w:rPr>
          <w:lang w:val="en-US"/>
        </w:rPr>
        <w:t xml:space="preserve">Decision: </w:t>
      </w:r>
      <w:r w:rsidRPr="009406AA">
        <w:rPr>
          <w:color w:val="0000FF"/>
          <w:lang w:val="en-US"/>
        </w:rPr>
        <w:t>S4-160889</w:t>
      </w:r>
      <w:r w:rsidRPr="009406AA">
        <w:rPr>
          <w:lang w:val="en-US"/>
        </w:rPr>
        <w:t xml:space="preserve"> is noted.</w:t>
      </w:r>
    </w:p>
    <w:p w14:paraId="7F4CFF8C" w14:textId="77777777" w:rsidR="00AC62B1" w:rsidRPr="009406AA" w:rsidRDefault="00AC62B1">
      <w:pPr>
        <w:rPr>
          <w:lang w:val="en-US"/>
        </w:rPr>
      </w:pPr>
    </w:p>
    <w:p w14:paraId="47F49B97" w14:textId="77777777" w:rsidR="00AC62B1" w:rsidRPr="009406AA" w:rsidRDefault="0052172C">
      <w:pPr>
        <w:rPr>
          <w:lang w:val="en-US"/>
        </w:rPr>
      </w:pPr>
      <w:proofErr w:type="spellStart"/>
      <w:r w:rsidRPr="009406AA">
        <w:rPr>
          <w:lang w:val="en-US"/>
        </w:rPr>
        <w:t>Mr</w:t>
      </w:r>
      <w:proofErr w:type="spellEnd"/>
      <w:r w:rsidRPr="009406AA">
        <w:rPr>
          <w:lang w:val="en-US"/>
        </w:rPr>
        <w:t xml:space="preserve"> Charles Lo (Qualcomm) presents 890.</w:t>
      </w:r>
    </w:p>
    <w:tbl>
      <w:tblPr>
        <w:tblStyle w:val="a7"/>
        <w:tblW w:w="80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4005"/>
        <w:gridCol w:w="1672"/>
        <w:gridCol w:w="1026"/>
        <w:tblGridChange w:id="88">
          <w:tblGrid>
            <w:gridCol w:w="1396"/>
            <w:gridCol w:w="4005"/>
            <w:gridCol w:w="1672"/>
            <w:gridCol w:w="1026"/>
          </w:tblGrid>
        </w:tblGridChange>
      </w:tblGrid>
      <w:tr w:rsidR="00A23C87" w14:paraId="55DBF883"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E01C1E8" w14:textId="77777777" w:rsidR="00AC62B1" w:rsidRDefault="0052172C">
            <w:pPr>
              <w:spacing w:before="120" w:after="120"/>
              <w:ind w:left="100" w:right="60"/>
            </w:pPr>
            <w:r>
              <w:rPr>
                <w:color w:val="0000FF"/>
                <w:sz w:val="20"/>
                <w:szCs w:val="20"/>
                <w:highlight w:val="white"/>
              </w:rPr>
              <w:t>S4-160890</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747890C8" w14:textId="77777777" w:rsidR="00AC62B1" w:rsidRPr="009406AA" w:rsidRDefault="0052172C">
            <w:pPr>
              <w:spacing w:before="120" w:after="120"/>
              <w:ind w:left="100" w:right="60"/>
              <w:rPr>
                <w:lang w:val="en-US"/>
              </w:rPr>
            </w:pPr>
            <w:r w:rsidRPr="009406AA">
              <w:rPr>
                <w:sz w:val="20"/>
                <w:szCs w:val="20"/>
                <w:highlight w:val="white"/>
                <w:lang w:val="en-US"/>
              </w:rPr>
              <w:t>LS on external interface for TV services</w:t>
            </w:r>
          </w:p>
        </w:tc>
        <w:tc>
          <w:tcPr>
            <w:tcW w:w="1672" w:type="dxa"/>
            <w:tcBorders>
              <w:bottom w:val="single" w:sz="8" w:space="0" w:color="000000"/>
              <w:right w:val="single" w:sz="8" w:space="0" w:color="000000"/>
            </w:tcBorders>
            <w:shd w:val="clear" w:color="auto" w:fill="FFFFFF"/>
            <w:tcMar>
              <w:top w:w="100" w:type="dxa"/>
              <w:left w:w="40" w:type="dxa"/>
              <w:bottom w:w="100" w:type="dxa"/>
              <w:right w:w="40" w:type="dxa"/>
            </w:tcMar>
          </w:tcPr>
          <w:p w14:paraId="50574F01" w14:textId="77777777" w:rsidR="00AC62B1" w:rsidRDefault="0052172C">
            <w:pPr>
              <w:spacing w:before="120" w:after="120"/>
              <w:ind w:left="100" w:right="60"/>
            </w:pPr>
            <w:r>
              <w:rPr>
                <w:sz w:val="20"/>
                <w:szCs w:val="20"/>
                <w:highlight w:val="white"/>
              </w:rPr>
              <w:t>TSG SA WG2</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407EA710" w14:textId="77777777" w:rsidR="00AC62B1" w:rsidRDefault="0052172C">
            <w:pPr>
              <w:spacing w:before="120" w:after="120"/>
              <w:ind w:left="100" w:right="60"/>
              <w:jc w:val="center"/>
            </w:pPr>
            <w:r>
              <w:rPr>
                <w:sz w:val="20"/>
                <w:szCs w:val="20"/>
                <w:highlight w:val="white"/>
              </w:rPr>
              <w:t>6.2, 9.3</w:t>
            </w:r>
          </w:p>
        </w:tc>
      </w:tr>
    </w:tbl>
    <w:p w14:paraId="72D9A269" w14:textId="77777777" w:rsidR="00AC62B1" w:rsidRDefault="00AC62B1"/>
    <w:p w14:paraId="22389AC5" w14:textId="77777777" w:rsidR="00AC62B1" w:rsidRPr="009406AA" w:rsidRDefault="0052172C">
      <w:pPr>
        <w:rPr>
          <w:lang w:val="en-US"/>
        </w:rPr>
      </w:pPr>
      <w:r w:rsidRPr="009406AA">
        <w:rPr>
          <w:lang w:val="en-US"/>
        </w:rPr>
        <w:t>Peter: what part of the work is still to be completed by SA2 and what part is left for us?</w:t>
      </w:r>
    </w:p>
    <w:p w14:paraId="70963E85" w14:textId="77777777" w:rsidR="00AC62B1" w:rsidRPr="009406AA" w:rsidRDefault="0052172C">
      <w:pPr>
        <w:rPr>
          <w:lang w:val="en-US"/>
        </w:rPr>
      </w:pPr>
      <w:r w:rsidRPr="009406AA">
        <w:rPr>
          <w:lang w:val="en-US"/>
        </w:rPr>
        <w:t xml:space="preserve">Charles: SA4 should </w:t>
      </w:r>
      <w:del w:id="89" w:author="Charles Lo" w:date="2016-09-09T00:15:00Z">
        <w:r w:rsidRPr="009406AA">
          <w:rPr>
            <w:lang w:val="en-US"/>
          </w:rPr>
          <w:delText xml:space="preserve">Peter </w:delText>
        </w:r>
      </w:del>
      <w:r w:rsidRPr="009406AA">
        <w:rPr>
          <w:lang w:val="en-US"/>
        </w:rPr>
        <w:t>do the TMB2 interface.</w:t>
      </w:r>
    </w:p>
    <w:p w14:paraId="4EE9750B" w14:textId="77777777" w:rsidR="00AC62B1" w:rsidRPr="009406AA" w:rsidRDefault="0052172C">
      <w:pPr>
        <w:rPr>
          <w:lang w:val="en-US"/>
        </w:rPr>
      </w:pPr>
      <w:r w:rsidRPr="009406AA">
        <w:rPr>
          <w:lang w:val="en-US"/>
        </w:rPr>
        <w:t xml:space="preserve">Thorsten: what is the </w:t>
      </w:r>
      <w:proofErr w:type="spellStart"/>
      <w:r w:rsidRPr="009406AA">
        <w:rPr>
          <w:lang w:val="en-US"/>
        </w:rPr>
        <w:t>timeplan</w:t>
      </w:r>
      <w:proofErr w:type="spellEnd"/>
      <w:r w:rsidRPr="009406AA">
        <w:rPr>
          <w:lang w:val="en-US"/>
        </w:rPr>
        <w:t>?</w:t>
      </w:r>
    </w:p>
    <w:p w14:paraId="6D3C033B" w14:textId="77777777" w:rsidR="00AC62B1" w:rsidRPr="009406AA" w:rsidRDefault="0052172C">
      <w:pPr>
        <w:rPr>
          <w:lang w:val="en-US"/>
        </w:rPr>
      </w:pPr>
      <w:r w:rsidRPr="009406AA">
        <w:rPr>
          <w:lang w:val="en-US"/>
        </w:rPr>
        <w:t>Frederic: if we want TMB2 to be part of rel-14 we should finish by December. Stage 3 is not requested by SA2. Stage 3 (by CT3) needs to finish by June next year.</w:t>
      </w:r>
    </w:p>
    <w:p w14:paraId="3254DF47" w14:textId="77777777" w:rsidR="00AC62B1" w:rsidRPr="009406AA" w:rsidRDefault="0052172C">
      <w:pPr>
        <w:rPr>
          <w:lang w:val="en-US"/>
        </w:rPr>
      </w:pPr>
      <w:r w:rsidRPr="009406AA">
        <w:rPr>
          <w:lang w:val="en-US"/>
        </w:rPr>
        <w:t>Frederic: we need to provide a stage 2 within a short time frame</w:t>
      </w:r>
    </w:p>
    <w:p w14:paraId="7D066F8C" w14:textId="77777777" w:rsidR="00AC62B1" w:rsidRPr="009406AA" w:rsidRDefault="0052172C">
      <w:pPr>
        <w:rPr>
          <w:lang w:val="en-US"/>
        </w:rPr>
      </w:pPr>
      <w:proofErr w:type="spellStart"/>
      <w:r w:rsidRPr="009406AA">
        <w:rPr>
          <w:lang w:val="en-US"/>
        </w:rPr>
        <w:t>Imed</w:t>
      </w:r>
      <w:proofErr w:type="spellEnd"/>
      <w:r w:rsidRPr="009406AA">
        <w:rPr>
          <w:lang w:val="en-US"/>
        </w:rPr>
        <w:t>: will the stage 2 for TMB2 be in SA4 spec or SA2 spec?</w:t>
      </w:r>
    </w:p>
    <w:p w14:paraId="7AF23602" w14:textId="77777777" w:rsidR="00AC62B1" w:rsidRPr="009406AA" w:rsidRDefault="0052172C">
      <w:pPr>
        <w:rPr>
          <w:lang w:val="en-US"/>
        </w:rPr>
      </w:pPr>
      <w:r w:rsidRPr="009406AA">
        <w:rPr>
          <w:lang w:val="en-US"/>
        </w:rPr>
        <w:t>Frederic: key point is whether we can get commitment from SA4 to do this work</w:t>
      </w:r>
    </w:p>
    <w:p w14:paraId="390ED726" w14:textId="77777777" w:rsidR="00AC62B1" w:rsidRPr="009406AA" w:rsidRDefault="0052172C">
      <w:pPr>
        <w:rPr>
          <w:lang w:val="en-US"/>
        </w:rPr>
      </w:pPr>
      <w:r w:rsidRPr="009406AA">
        <w:rPr>
          <w:lang w:val="en-US"/>
        </w:rPr>
        <w:lastRenderedPageBreak/>
        <w:t xml:space="preserve">Peter: we have SI which may be followed by normative work; could we make rushed decision that causes problems in future for </w:t>
      </w:r>
      <w:proofErr w:type="spellStart"/>
      <w:r w:rsidRPr="009406AA">
        <w:rPr>
          <w:lang w:val="en-US"/>
        </w:rPr>
        <w:t>Xm</w:t>
      </w:r>
      <w:proofErr w:type="spellEnd"/>
      <w:r w:rsidRPr="009406AA">
        <w:rPr>
          <w:lang w:val="en-US"/>
        </w:rPr>
        <w:t xml:space="preserve"> for other app/content services; should we instead do this at our own speed and not over-commit</w:t>
      </w:r>
    </w:p>
    <w:p w14:paraId="0960A05A" w14:textId="77777777" w:rsidR="00AC62B1" w:rsidRPr="009406AA" w:rsidRDefault="0052172C">
      <w:pPr>
        <w:rPr>
          <w:lang w:val="en-US"/>
        </w:rPr>
      </w:pPr>
      <w:r w:rsidRPr="009406AA">
        <w:rPr>
          <w:lang w:val="en-US"/>
        </w:rPr>
        <w:t xml:space="preserve">Thorsten: TMB2 as subset of </w:t>
      </w:r>
      <w:proofErr w:type="spellStart"/>
      <w:r w:rsidRPr="009406AA">
        <w:rPr>
          <w:lang w:val="en-US"/>
        </w:rPr>
        <w:t>Xm</w:t>
      </w:r>
      <w:proofErr w:type="spellEnd"/>
      <w:r w:rsidRPr="009406AA">
        <w:rPr>
          <w:lang w:val="en-US"/>
        </w:rPr>
        <w:t xml:space="preserve"> is not necessarily the idea; we need to think whether we can work sequentially or in parallel</w:t>
      </w:r>
    </w:p>
    <w:p w14:paraId="5AF4647A" w14:textId="77777777" w:rsidR="00AC62B1" w:rsidRPr="009406AA" w:rsidRDefault="0052172C">
      <w:pPr>
        <w:rPr>
          <w:lang w:val="en-US"/>
        </w:rPr>
      </w:pPr>
      <w:proofErr w:type="spellStart"/>
      <w:r w:rsidRPr="009406AA">
        <w:rPr>
          <w:lang w:val="en-US"/>
        </w:rPr>
        <w:t>Imed</w:t>
      </w:r>
      <w:proofErr w:type="spellEnd"/>
      <w:r w:rsidRPr="009406AA">
        <w:rPr>
          <w:lang w:val="en-US"/>
        </w:rPr>
        <w:t>: worst outcome is to end up with different interface for TV vs. generic app/content</w:t>
      </w:r>
    </w:p>
    <w:p w14:paraId="6CBF769B" w14:textId="77777777" w:rsidR="00AC62B1" w:rsidRPr="009406AA" w:rsidRDefault="0052172C">
      <w:pPr>
        <w:rPr>
          <w:lang w:val="en-US"/>
        </w:rPr>
      </w:pPr>
      <w:r w:rsidRPr="009406AA">
        <w:rPr>
          <w:lang w:val="en-US"/>
        </w:rPr>
        <w:t xml:space="preserve">Thomas: TMB2 is specific to TV content provider; shouldn’t overload its functionality; the SA2 request is not referring to </w:t>
      </w:r>
      <w:proofErr w:type="spellStart"/>
      <w:r w:rsidRPr="009406AA">
        <w:rPr>
          <w:lang w:val="en-US"/>
        </w:rPr>
        <w:t>Xm</w:t>
      </w:r>
      <w:proofErr w:type="spellEnd"/>
      <w:r w:rsidRPr="009406AA">
        <w:rPr>
          <w:lang w:val="en-US"/>
        </w:rPr>
        <w:t>; does not think generalization is the right answer</w:t>
      </w:r>
    </w:p>
    <w:p w14:paraId="083613CB" w14:textId="77777777" w:rsidR="00AC62B1" w:rsidRPr="009406AA" w:rsidRDefault="0052172C">
      <w:pPr>
        <w:rPr>
          <w:lang w:val="en-US"/>
        </w:rPr>
      </w:pPr>
      <w:r w:rsidRPr="009406AA">
        <w:rPr>
          <w:lang w:val="en-US"/>
        </w:rPr>
        <w:t>Thorsten: does not want to end up defining separate interfaces for TV and for generic app/content services</w:t>
      </w:r>
    </w:p>
    <w:p w14:paraId="1DA21369" w14:textId="77777777" w:rsidR="00AC62B1" w:rsidRPr="009406AA" w:rsidRDefault="0052172C">
      <w:pPr>
        <w:rPr>
          <w:lang w:val="en-US"/>
        </w:rPr>
      </w:pPr>
      <w:proofErr w:type="spellStart"/>
      <w:r w:rsidRPr="009406AA">
        <w:rPr>
          <w:lang w:val="en-US"/>
        </w:rPr>
        <w:t>Zhiming</w:t>
      </w:r>
      <w:proofErr w:type="spellEnd"/>
      <w:r w:rsidRPr="009406AA">
        <w:rPr>
          <w:lang w:val="en-US"/>
        </w:rPr>
        <w:t>: TV provider has different content types; OTT as well as broadcast TV</w:t>
      </w:r>
    </w:p>
    <w:p w14:paraId="6DCF739D" w14:textId="77777777" w:rsidR="00AC62B1" w:rsidRPr="009406AA" w:rsidRDefault="0052172C">
      <w:pPr>
        <w:rPr>
          <w:lang w:val="en-US"/>
        </w:rPr>
      </w:pPr>
      <w:proofErr w:type="spellStart"/>
      <w:r w:rsidRPr="009406AA">
        <w:rPr>
          <w:lang w:val="en-US"/>
        </w:rPr>
        <w:t>Imed</w:t>
      </w:r>
      <w:proofErr w:type="spellEnd"/>
      <w:r w:rsidRPr="009406AA">
        <w:rPr>
          <w:lang w:val="en-US"/>
        </w:rPr>
        <w:t>: request is not to generalize the interface: TMB2 has two modes: pass through and user service</w:t>
      </w:r>
    </w:p>
    <w:p w14:paraId="4A935162" w14:textId="77777777" w:rsidR="00AC62B1" w:rsidRPr="009406AA" w:rsidRDefault="0052172C">
      <w:pPr>
        <w:rPr>
          <w:lang w:val="en-US"/>
        </w:rPr>
      </w:pPr>
      <w:r w:rsidRPr="009406AA">
        <w:rPr>
          <w:lang w:val="en-US"/>
        </w:rPr>
        <w:t>Thorsten: would like to see some details of the TV interface before deciding</w:t>
      </w:r>
    </w:p>
    <w:p w14:paraId="10A6067A" w14:textId="77777777" w:rsidR="00AC62B1" w:rsidRPr="009406AA" w:rsidRDefault="0052172C">
      <w:pPr>
        <w:rPr>
          <w:lang w:val="en-US"/>
        </w:rPr>
      </w:pPr>
      <w:r w:rsidRPr="009406AA">
        <w:rPr>
          <w:lang w:val="en-US"/>
        </w:rPr>
        <w:t>Fred: we need some reply to SA2; for CT3. we seem to have the expertise for stage 2; let’s park the LSs for now</w:t>
      </w:r>
    </w:p>
    <w:p w14:paraId="4C53430C" w14:textId="77777777" w:rsidR="00AC62B1" w:rsidRPr="009406AA" w:rsidRDefault="0052172C">
      <w:pPr>
        <w:rPr>
          <w:lang w:val="en-US"/>
        </w:rPr>
      </w:pPr>
      <w:r w:rsidRPr="009406AA">
        <w:rPr>
          <w:lang w:val="en-US"/>
        </w:rPr>
        <w:t xml:space="preserve">Thomas: SA2 LS is specific to TV services; putting this into </w:t>
      </w:r>
      <w:proofErr w:type="spellStart"/>
      <w:r w:rsidRPr="009406AA">
        <w:rPr>
          <w:lang w:val="en-US"/>
        </w:rPr>
        <w:t>xMBMS</w:t>
      </w:r>
      <w:proofErr w:type="spellEnd"/>
      <w:r w:rsidRPr="009406AA">
        <w:rPr>
          <w:lang w:val="en-US"/>
        </w:rPr>
        <w:t xml:space="preserve"> context may be problematic to solve their problem</w:t>
      </w:r>
    </w:p>
    <w:p w14:paraId="313FFD33" w14:textId="77777777" w:rsidR="00AC62B1" w:rsidRPr="009406AA" w:rsidRDefault="0052172C">
      <w:pPr>
        <w:rPr>
          <w:lang w:val="en-US"/>
        </w:rPr>
      </w:pPr>
      <w:r w:rsidRPr="009406AA">
        <w:rPr>
          <w:lang w:val="en-US"/>
        </w:rPr>
        <w:t>Frederic: let’s consider the specific aspects for TV interface this week</w:t>
      </w:r>
    </w:p>
    <w:p w14:paraId="7EE15F32" w14:textId="77777777" w:rsidR="00AC62B1" w:rsidRPr="009406AA" w:rsidRDefault="0052172C">
      <w:pPr>
        <w:rPr>
          <w:lang w:val="en-US"/>
        </w:rPr>
      </w:pPr>
      <w:r w:rsidRPr="009406AA">
        <w:rPr>
          <w:lang w:val="en-US"/>
        </w:rPr>
        <w:t>Thomas to draft LS response to SA2; want to have offline discussion session</w:t>
      </w:r>
    </w:p>
    <w:p w14:paraId="270E00EB" w14:textId="77777777" w:rsidR="00AC62B1" w:rsidRPr="009406AA" w:rsidRDefault="0052172C">
      <w:pPr>
        <w:rPr>
          <w:lang w:val="en-US"/>
        </w:rPr>
      </w:pPr>
      <w:r w:rsidRPr="009406AA">
        <w:rPr>
          <w:lang w:val="en-US"/>
        </w:rPr>
        <w:t xml:space="preserve">Thorsten: we should allow the </w:t>
      </w:r>
      <w:proofErr w:type="spellStart"/>
      <w:r w:rsidRPr="009406AA">
        <w:rPr>
          <w:lang w:val="en-US"/>
        </w:rPr>
        <w:t>xMBMS</w:t>
      </w:r>
      <w:proofErr w:type="spellEnd"/>
      <w:r w:rsidRPr="009406AA">
        <w:rPr>
          <w:lang w:val="en-US"/>
        </w:rPr>
        <w:t xml:space="preserve"> session to be done before this</w:t>
      </w:r>
    </w:p>
    <w:p w14:paraId="5F4605AB" w14:textId="77777777" w:rsidR="00AC62B1" w:rsidRPr="009406AA" w:rsidRDefault="0052172C">
      <w:pPr>
        <w:rPr>
          <w:lang w:val="en-US"/>
        </w:rPr>
      </w:pPr>
      <w:r w:rsidRPr="009406AA">
        <w:rPr>
          <w:lang w:val="en-US"/>
        </w:rPr>
        <w:t>Agreement for offline Tue evening on response to SA2 LS</w:t>
      </w:r>
    </w:p>
    <w:p w14:paraId="1C546A35" w14:textId="77777777" w:rsidR="00AC62B1" w:rsidRPr="009406AA" w:rsidRDefault="00AC62B1">
      <w:pPr>
        <w:rPr>
          <w:lang w:val="en-US"/>
        </w:rPr>
      </w:pPr>
    </w:p>
    <w:p w14:paraId="6D7B3B1C" w14:textId="77777777" w:rsidR="00AC62B1" w:rsidRPr="009406AA" w:rsidRDefault="0052172C">
      <w:pPr>
        <w:rPr>
          <w:lang w:val="en-US"/>
        </w:rPr>
      </w:pPr>
      <w:proofErr w:type="spellStart"/>
      <w:r w:rsidRPr="009406AA">
        <w:rPr>
          <w:lang w:val="en-US"/>
        </w:rPr>
        <w:t>Mr</w:t>
      </w:r>
      <w:proofErr w:type="spellEnd"/>
      <w:r w:rsidRPr="009406AA">
        <w:rPr>
          <w:lang w:val="en-US"/>
        </w:rPr>
        <w:t xml:space="preserve"> Thomas Stockhammer (Qualcomm) presented:</w:t>
      </w:r>
    </w:p>
    <w:tbl>
      <w:tblPr>
        <w:tblStyle w:val="a8"/>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Change w:id="90">
          <w:tblGrid>
            <w:gridCol w:w="1411"/>
            <w:gridCol w:w="3960"/>
            <w:gridCol w:w="1701"/>
            <w:gridCol w:w="1026"/>
          </w:tblGrid>
        </w:tblGridChange>
      </w:tblGrid>
      <w:tr w:rsidR="00A23C87" w14:paraId="6A2F9AD2"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B97826E" w14:textId="77777777" w:rsidR="00AC62B1" w:rsidRDefault="0052172C">
            <w:pPr>
              <w:spacing w:before="120" w:after="120"/>
              <w:ind w:left="100" w:right="60"/>
            </w:pPr>
            <w:r>
              <w:rPr>
                <w:color w:val="0000FF"/>
                <w:sz w:val="20"/>
                <w:szCs w:val="20"/>
                <w:highlight w:val="white"/>
              </w:rPr>
              <w:t>S4-161034</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6E73871B" w14:textId="77777777" w:rsidR="00AC62B1" w:rsidRPr="009406AA" w:rsidRDefault="0052172C">
            <w:pPr>
              <w:spacing w:before="120" w:after="120"/>
              <w:ind w:left="100" w:right="60"/>
              <w:rPr>
                <w:lang w:val="en-US"/>
              </w:rPr>
            </w:pPr>
            <w:r w:rsidRPr="009406AA">
              <w:rPr>
                <w:sz w:val="20"/>
                <w:szCs w:val="20"/>
                <w:highlight w:val="white"/>
                <w:lang w:val="en-US"/>
              </w:rPr>
              <w:t>Reply LS on external interface for TV services</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61130C25" w14:textId="77777777" w:rsidR="00AC62B1" w:rsidRDefault="0052172C">
            <w:pPr>
              <w:spacing w:before="120" w:after="120"/>
              <w:ind w:left="100" w:right="60"/>
            </w:pPr>
            <w:r>
              <w:rPr>
                <w:sz w:val="20"/>
                <w:szCs w:val="20"/>
                <w:highlight w:val="white"/>
              </w:rPr>
              <w:t>TSG SA WG2</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32C5D2AA" w14:textId="77777777" w:rsidR="00AC62B1" w:rsidRDefault="0052172C">
            <w:pPr>
              <w:spacing w:before="120" w:after="120"/>
              <w:ind w:left="100" w:right="60"/>
              <w:jc w:val="center"/>
            </w:pPr>
            <w:r>
              <w:rPr>
                <w:sz w:val="20"/>
                <w:szCs w:val="20"/>
                <w:highlight w:val="white"/>
              </w:rPr>
              <w:t>6.2, 9.3</w:t>
            </w:r>
          </w:p>
        </w:tc>
      </w:tr>
    </w:tbl>
    <w:p w14:paraId="3F536D0A" w14:textId="77777777" w:rsidR="00AC62B1" w:rsidRDefault="00AC62B1"/>
    <w:p w14:paraId="7E8AF10B" w14:textId="77777777" w:rsidR="00AC62B1" w:rsidRDefault="0052172C">
      <w:proofErr w:type="spellStart"/>
      <w:proofErr w:type="gramStart"/>
      <w:r>
        <w:t>Comments</w:t>
      </w:r>
      <w:proofErr w:type="spellEnd"/>
      <w:r>
        <w:t>:</w:t>
      </w:r>
      <w:proofErr w:type="gramEnd"/>
    </w:p>
    <w:p w14:paraId="334E4016" w14:textId="77777777" w:rsidR="00AC62B1" w:rsidRPr="009406AA" w:rsidRDefault="0052172C">
      <w:pPr>
        <w:rPr>
          <w:lang w:val="en-US"/>
        </w:rPr>
      </w:pPr>
      <w:r w:rsidRPr="009406AA">
        <w:rPr>
          <w:lang w:val="en-US"/>
        </w:rPr>
        <w:t>Frederic: normative stage 2 will require a WID to do the work.</w:t>
      </w:r>
    </w:p>
    <w:p w14:paraId="5BFD6707" w14:textId="46A85ADD" w:rsidR="00AC62B1" w:rsidRPr="009406AA" w:rsidRDefault="0052172C">
      <w:pPr>
        <w:rPr>
          <w:lang w:val="en-US"/>
        </w:rPr>
      </w:pPr>
      <w:r w:rsidRPr="009406AA">
        <w:rPr>
          <w:lang w:val="en-US"/>
        </w:rPr>
        <w:t xml:space="preserve">Thomas: </w:t>
      </w:r>
      <w:ins w:id="91" w:author="Charles Lo" w:date="2016-09-09T00:16:00Z">
        <w:r w:rsidR="00BD78EA">
          <w:rPr>
            <w:lang w:val="en-US"/>
          </w:rPr>
          <w:t xml:space="preserve">thinks that </w:t>
        </w:r>
      </w:ins>
      <w:r w:rsidRPr="009406AA">
        <w:rPr>
          <w:lang w:val="en-US"/>
        </w:rPr>
        <w:t xml:space="preserve">the stage 2 text </w:t>
      </w:r>
      <w:del w:id="92" w:author="Charles Lo" w:date="2016-09-09T00:16:00Z">
        <w:r w:rsidRPr="009406AA">
          <w:rPr>
            <w:lang w:val="en-US"/>
          </w:rPr>
          <w:delText>will be</w:delText>
        </w:r>
      </w:del>
      <w:ins w:id="93" w:author="Charles Lo" w:date="2016-09-09T00:16:00Z">
        <w:r w:rsidR="00BD78EA">
          <w:rPr>
            <w:lang w:val="en-US"/>
          </w:rPr>
          <w:t>contained</w:t>
        </w:r>
      </w:ins>
      <w:r w:rsidRPr="009406AA">
        <w:rPr>
          <w:lang w:val="en-US"/>
        </w:rPr>
        <w:t xml:space="preserve"> in the study and may be used by SA2</w:t>
      </w:r>
      <w:ins w:id="94" w:author="Charles Lo" w:date="2016-09-09T00:17:00Z">
        <w:r w:rsidR="00BD78EA">
          <w:rPr>
            <w:lang w:val="en-US"/>
          </w:rPr>
          <w:t xml:space="preserve"> to fulfil their requirement for stage 2 completion</w:t>
        </w:r>
      </w:ins>
      <w:ins w:id="95" w:author="Charles Lo" w:date="2016-09-09T10:11:00Z">
        <w:r w:rsidRPr="009406AA">
          <w:rPr>
            <w:lang w:val="en-US"/>
          </w:rPr>
          <w:t xml:space="preserve">; </w:t>
        </w:r>
      </w:ins>
      <w:ins w:id="96" w:author="Charles Lo" w:date="2016-09-09T00:17:00Z">
        <w:r w:rsidR="00BD78EA">
          <w:rPr>
            <w:lang w:val="en-US"/>
          </w:rPr>
          <w:t>this</w:t>
        </w:r>
      </w:ins>
      <w:del w:id="97" w:author="Charles Lo" w:date="2016-09-09T10:11:00Z">
        <w:r w:rsidRPr="009406AA">
          <w:rPr>
            <w:lang w:val="en-US"/>
          </w:rPr>
          <w:delText>;</w:delText>
        </w:r>
      </w:del>
      <w:ins w:id="98" w:author="Charles Lo" w:date="2016-09-09T00:17:00Z">
        <w:r w:rsidRPr="009406AA">
          <w:rPr>
            <w:lang w:val="en-US"/>
          </w:rPr>
          <w:t xml:space="preserve"> </w:t>
        </w:r>
      </w:ins>
      <w:r w:rsidRPr="009406AA">
        <w:rPr>
          <w:lang w:val="en-US"/>
        </w:rPr>
        <w:t>needs SA2 confirmation.</w:t>
      </w:r>
    </w:p>
    <w:p w14:paraId="23666BFC" w14:textId="77777777" w:rsidR="00AC62B1" w:rsidRPr="009406AA" w:rsidRDefault="00AC62B1">
      <w:pPr>
        <w:rPr>
          <w:lang w:val="en-US"/>
        </w:rPr>
      </w:pPr>
    </w:p>
    <w:p w14:paraId="2B49605D" w14:textId="77777777" w:rsidR="00AC62B1" w:rsidRPr="009406AA" w:rsidRDefault="0052172C">
      <w:pPr>
        <w:rPr>
          <w:lang w:val="en-US"/>
        </w:rPr>
      </w:pPr>
      <w:r w:rsidRPr="009406AA">
        <w:rPr>
          <w:lang w:val="en-US"/>
        </w:rPr>
        <w:t>Decision:</w:t>
      </w:r>
    </w:p>
    <w:p w14:paraId="3902A401" w14:textId="77777777" w:rsidR="00AC62B1" w:rsidRPr="009406AA" w:rsidRDefault="0052172C">
      <w:pPr>
        <w:rPr>
          <w:lang w:val="en-US"/>
        </w:rPr>
      </w:pPr>
      <w:r w:rsidRPr="009406AA">
        <w:rPr>
          <w:color w:val="0000FF"/>
          <w:lang w:val="en-US"/>
        </w:rPr>
        <w:t>S4-161034</w:t>
      </w:r>
      <w:r w:rsidRPr="009406AA">
        <w:rPr>
          <w:lang w:val="en-US"/>
        </w:rPr>
        <w:t xml:space="preserve"> is agreed.</w:t>
      </w:r>
    </w:p>
    <w:p w14:paraId="355A9A7F" w14:textId="77777777" w:rsidR="00AC62B1" w:rsidRPr="009406AA" w:rsidRDefault="00AC62B1">
      <w:pPr>
        <w:rPr>
          <w:lang w:val="en-US"/>
        </w:rPr>
      </w:pPr>
    </w:p>
    <w:p w14:paraId="6FE5D5B2" w14:textId="77777777" w:rsidR="00AC62B1" w:rsidRPr="009406AA" w:rsidRDefault="0052172C">
      <w:pPr>
        <w:rPr>
          <w:lang w:val="en-US"/>
        </w:rPr>
      </w:pPr>
      <w:r w:rsidRPr="009406AA">
        <w:rPr>
          <w:lang w:val="en-US"/>
        </w:rPr>
        <w:t>Peter Sanders (one2many) presents the document</w:t>
      </w:r>
    </w:p>
    <w:tbl>
      <w:tblPr>
        <w:tblStyle w:val="a9"/>
        <w:tblW w:w="80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4005"/>
        <w:gridCol w:w="1672"/>
        <w:gridCol w:w="1026"/>
        <w:tblGridChange w:id="99">
          <w:tblGrid>
            <w:gridCol w:w="1396"/>
            <w:gridCol w:w="4005"/>
            <w:gridCol w:w="1672"/>
            <w:gridCol w:w="1026"/>
          </w:tblGrid>
        </w:tblGridChange>
      </w:tblGrid>
      <w:tr w:rsidR="00A23C87" w14:paraId="4F351E80"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F440C84" w14:textId="77777777" w:rsidR="00AC62B1" w:rsidRDefault="0052172C">
            <w:pPr>
              <w:spacing w:before="120" w:after="120"/>
              <w:ind w:left="100" w:right="60"/>
            </w:pPr>
            <w:r>
              <w:rPr>
                <w:color w:val="0000FF"/>
                <w:sz w:val="20"/>
                <w:szCs w:val="20"/>
                <w:highlight w:val="white"/>
              </w:rPr>
              <w:t>S4-160891</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50A111B9" w14:textId="77777777" w:rsidR="00AC62B1" w:rsidRDefault="0052172C">
            <w:pPr>
              <w:spacing w:before="120" w:after="120"/>
              <w:ind w:left="100" w:right="60"/>
            </w:pPr>
            <w:r>
              <w:rPr>
                <w:sz w:val="20"/>
                <w:szCs w:val="20"/>
                <w:highlight w:val="white"/>
              </w:rPr>
              <w:t xml:space="preserve">LS on MBMS </w:t>
            </w:r>
            <w:proofErr w:type="spellStart"/>
            <w:r>
              <w:rPr>
                <w:sz w:val="20"/>
                <w:szCs w:val="20"/>
                <w:highlight w:val="white"/>
              </w:rPr>
              <w:t>enhancements</w:t>
            </w:r>
            <w:proofErr w:type="spellEnd"/>
            <w:r>
              <w:rPr>
                <w:sz w:val="20"/>
                <w:szCs w:val="20"/>
                <w:highlight w:val="white"/>
              </w:rPr>
              <w:t xml:space="preserve"> for mission </w:t>
            </w:r>
            <w:proofErr w:type="spellStart"/>
            <w:r>
              <w:rPr>
                <w:sz w:val="20"/>
                <w:szCs w:val="20"/>
                <w:highlight w:val="white"/>
              </w:rPr>
              <w:t>critical</w:t>
            </w:r>
            <w:proofErr w:type="spellEnd"/>
            <w:r>
              <w:rPr>
                <w:sz w:val="20"/>
                <w:szCs w:val="20"/>
                <w:highlight w:val="white"/>
              </w:rPr>
              <w:t xml:space="preserve"> services</w:t>
            </w:r>
          </w:p>
        </w:tc>
        <w:tc>
          <w:tcPr>
            <w:tcW w:w="1672" w:type="dxa"/>
            <w:tcBorders>
              <w:bottom w:val="single" w:sz="8" w:space="0" w:color="000000"/>
              <w:right w:val="single" w:sz="8" w:space="0" w:color="000000"/>
            </w:tcBorders>
            <w:shd w:val="clear" w:color="auto" w:fill="FFFFFF"/>
            <w:tcMar>
              <w:top w:w="100" w:type="dxa"/>
              <w:left w:w="40" w:type="dxa"/>
              <w:bottom w:w="100" w:type="dxa"/>
              <w:right w:w="40" w:type="dxa"/>
            </w:tcMar>
          </w:tcPr>
          <w:p w14:paraId="4E31C404" w14:textId="77777777" w:rsidR="00AC62B1" w:rsidRDefault="0052172C">
            <w:pPr>
              <w:spacing w:before="120" w:after="120"/>
              <w:ind w:left="100" w:right="60"/>
            </w:pPr>
            <w:r>
              <w:rPr>
                <w:sz w:val="20"/>
                <w:szCs w:val="20"/>
                <w:highlight w:val="white"/>
              </w:rPr>
              <w:t>TSG SA WG6</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6639B72D" w14:textId="77777777" w:rsidR="00AC62B1" w:rsidRDefault="0052172C">
            <w:pPr>
              <w:spacing w:before="120" w:after="120"/>
              <w:ind w:left="100" w:right="60"/>
              <w:jc w:val="center"/>
            </w:pPr>
            <w:r>
              <w:rPr>
                <w:sz w:val="20"/>
                <w:szCs w:val="20"/>
                <w:highlight w:val="white"/>
              </w:rPr>
              <w:t>6.2, 9.3</w:t>
            </w:r>
          </w:p>
        </w:tc>
      </w:tr>
    </w:tbl>
    <w:p w14:paraId="43DFF695" w14:textId="77777777" w:rsidR="00AC62B1" w:rsidRDefault="00AC62B1"/>
    <w:p w14:paraId="0203830E" w14:textId="77777777" w:rsidR="00AC62B1" w:rsidRDefault="00AC62B1"/>
    <w:p w14:paraId="5BC76A27" w14:textId="77777777" w:rsidR="00AC62B1" w:rsidRDefault="0052172C">
      <w:r>
        <w:t>No questions/</w:t>
      </w:r>
      <w:proofErr w:type="spellStart"/>
      <w:r>
        <w:t>comments</w:t>
      </w:r>
      <w:proofErr w:type="spellEnd"/>
      <w:r>
        <w:t>.</w:t>
      </w:r>
    </w:p>
    <w:p w14:paraId="0C40519C" w14:textId="77777777" w:rsidR="00AC62B1" w:rsidRPr="00F73E61" w:rsidRDefault="0052172C">
      <w:pPr>
        <w:rPr>
          <w:lang w:val="en-US"/>
        </w:rPr>
      </w:pPr>
      <w:r w:rsidRPr="00F73E61">
        <w:rPr>
          <w:b/>
          <w:color w:val="1155CC"/>
          <w:lang w:val="en-US"/>
        </w:rPr>
        <w:lastRenderedPageBreak/>
        <w:t>S4-160691</w:t>
      </w:r>
      <w:r w:rsidRPr="00F73E61">
        <w:rPr>
          <w:lang w:val="en-US"/>
        </w:rPr>
        <w:t xml:space="preserve"> is NOTED</w:t>
      </w:r>
    </w:p>
    <w:p w14:paraId="1A878652" w14:textId="77777777" w:rsidR="00AC62B1" w:rsidRPr="00F73E61" w:rsidRDefault="00AC62B1">
      <w:pPr>
        <w:rPr>
          <w:lang w:val="en-US"/>
        </w:rPr>
      </w:pPr>
    </w:p>
    <w:p w14:paraId="5C38B78D" w14:textId="77777777" w:rsidR="00AC62B1" w:rsidRPr="00F73E61" w:rsidRDefault="0052172C">
      <w:pPr>
        <w:rPr>
          <w:lang w:val="en-US"/>
        </w:rPr>
      </w:pPr>
      <w:proofErr w:type="spellStart"/>
      <w:r w:rsidRPr="00F73E61">
        <w:rPr>
          <w:lang w:val="en-US"/>
        </w:rPr>
        <w:t>Ozgur</w:t>
      </w:r>
      <w:proofErr w:type="spellEnd"/>
      <w:r w:rsidRPr="00F73E61">
        <w:rPr>
          <w:lang w:val="en-US"/>
        </w:rPr>
        <w:t xml:space="preserve"> </w:t>
      </w:r>
      <w:proofErr w:type="spellStart"/>
      <w:r w:rsidRPr="00F73E61">
        <w:rPr>
          <w:lang w:val="en-US"/>
        </w:rPr>
        <w:t>Oyman</w:t>
      </w:r>
      <w:proofErr w:type="spellEnd"/>
      <w:r w:rsidRPr="00F73E61">
        <w:rPr>
          <w:lang w:val="en-US"/>
        </w:rPr>
        <w:t xml:space="preserve"> (Intel) presents 161007</w:t>
      </w:r>
    </w:p>
    <w:tbl>
      <w:tblPr>
        <w:tblStyle w:val="aa"/>
        <w:tblW w:w="80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4005"/>
        <w:gridCol w:w="1672"/>
        <w:gridCol w:w="1026"/>
        <w:tblGridChange w:id="100">
          <w:tblGrid>
            <w:gridCol w:w="1396"/>
            <w:gridCol w:w="4005"/>
            <w:gridCol w:w="1672"/>
            <w:gridCol w:w="1026"/>
          </w:tblGrid>
        </w:tblGridChange>
      </w:tblGrid>
      <w:tr w:rsidR="00A23C87" w14:paraId="69534F9D"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E68C2B" w14:textId="77777777" w:rsidR="00AC62B1" w:rsidRDefault="0052172C">
            <w:pPr>
              <w:spacing w:before="120" w:after="120"/>
              <w:ind w:left="100" w:right="60"/>
            </w:pPr>
            <w:r>
              <w:rPr>
                <w:color w:val="0000FF"/>
                <w:sz w:val="20"/>
                <w:szCs w:val="20"/>
                <w:highlight w:val="white"/>
              </w:rPr>
              <w:t>S4-161007</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559C0F55" w14:textId="77777777" w:rsidR="00AC62B1" w:rsidRPr="00F73E61" w:rsidRDefault="0052172C">
            <w:pPr>
              <w:spacing w:before="120" w:after="120"/>
              <w:ind w:left="100" w:right="60"/>
              <w:rPr>
                <w:lang w:val="en-US"/>
              </w:rPr>
            </w:pPr>
            <w:r w:rsidRPr="00F73E61">
              <w:rPr>
                <w:sz w:val="20"/>
                <w:szCs w:val="20"/>
                <w:highlight w:val="white"/>
                <w:lang w:val="en-US"/>
              </w:rPr>
              <w:t>Reply LS on scope of SA4 SAND SI</w:t>
            </w:r>
          </w:p>
        </w:tc>
        <w:tc>
          <w:tcPr>
            <w:tcW w:w="1672" w:type="dxa"/>
            <w:tcBorders>
              <w:bottom w:val="single" w:sz="8" w:space="0" w:color="000000"/>
              <w:right w:val="single" w:sz="8" w:space="0" w:color="000000"/>
            </w:tcBorders>
            <w:shd w:val="clear" w:color="auto" w:fill="FFFFFF"/>
            <w:tcMar>
              <w:top w:w="100" w:type="dxa"/>
              <w:left w:w="40" w:type="dxa"/>
              <w:bottom w:w="100" w:type="dxa"/>
              <w:right w:w="40" w:type="dxa"/>
            </w:tcMar>
          </w:tcPr>
          <w:p w14:paraId="5F05152E" w14:textId="77777777" w:rsidR="00AC62B1" w:rsidRDefault="0052172C">
            <w:pPr>
              <w:spacing w:before="120" w:after="120"/>
              <w:ind w:left="100" w:right="60"/>
            </w:pPr>
            <w:r>
              <w:rPr>
                <w:sz w:val="20"/>
                <w:szCs w:val="20"/>
                <w:highlight w:val="white"/>
              </w:rPr>
              <w:t>TSG RAN WG3</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610A75BA" w14:textId="77777777" w:rsidR="00AC62B1" w:rsidRDefault="0052172C">
            <w:pPr>
              <w:spacing w:before="120" w:after="120"/>
              <w:ind w:left="100" w:right="60"/>
              <w:jc w:val="center"/>
            </w:pPr>
            <w:r>
              <w:rPr>
                <w:sz w:val="20"/>
                <w:szCs w:val="20"/>
                <w:highlight w:val="white"/>
              </w:rPr>
              <w:t>6.2, 9.3</w:t>
            </w:r>
          </w:p>
        </w:tc>
      </w:tr>
    </w:tbl>
    <w:p w14:paraId="3C221B38" w14:textId="77777777" w:rsidR="00AC62B1" w:rsidRDefault="00AC62B1"/>
    <w:p w14:paraId="037AFD60" w14:textId="77777777" w:rsidR="00AC62B1" w:rsidRPr="00F73E61" w:rsidRDefault="0052172C">
      <w:pPr>
        <w:numPr>
          <w:ilvl w:val="0"/>
          <w:numId w:val="4"/>
        </w:numPr>
        <w:ind w:hanging="360"/>
        <w:contextualSpacing/>
        <w:rPr>
          <w:lang w:val="en-US"/>
        </w:rPr>
      </w:pPr>
      <w:r w:rsidRPr="00F73E61">
        <w:rPr>
          <w:lang w:val="en-US"/>
        </w:rPr>
        <w:t>Thomas: would like to be involved in response to RAN3</w:t>
      </w:r>
    </w:p>
    <w:p w14:paraId="20571109" w14:textId="77777777" w:rsidR="00AC62B1" w:rsidRPr="00F73E61" w:rsidRDefault="0052172C">
      <w:pPr>
        <w:numPr>
          <w:ilvl w:val="0"/>
          <w:numId w:val="4"/>
        </w:numPr>
        <w:ind w:hanging="360"/>
        <w:contextualSpacing/>
        <w:rPr>
          <w:lang w:val="en-US"/>
        </w:rPr>
      </w:pPr>
      <w:proofErr w:type="spellStart"/>
      <w:r w:rsidRPr="00F73E61">
        <w:rPr>
          <w:lang w:val="en-US"/>
        </w:rPr>
        <w:t>Zhiming</w:t>
      </w:r>
      <w:proofErr w:type="spellEnd"/>
      <w:r w:rsidRPr="00F73E61">
        <w:rPr>
          <w:lang w:val="en-US"/>
        </w:rPr>
        <w:t xml:space="preserve">: RAN3 cannot provide accurate prediction; do we have answer whether we </w:t>
      </w:r>
    </w:p>
    <w:p w14:paraId="473552D9" w14:textId="77777777" w:rsidR="00AC62B1" w:rsidRPr="00F73E61" w:rsidRDefault="0052172C">
      <w:pPr>
        <w:numPr>
          <w:ilvl w:val="0"/>
          <w:numId w:val="4"/>
        </w:numPr>
        <w:ind w:hanging="360"/>
        <w:contextualSpacing/>
        <w:rPr>
          <w:lang w:val="en-US"/>
        </w:rPr>
      </w:pPr>
      <w:r w:rsidRPr="00F73E61">
        <w:rPr>
          <w:lang w:val="en-US"/>
        </w:rPr>
        <w:t xml:space="preserve">Frederic: we will provide at minimum status of current DASH work </w:t>
      </w:r>
    </w:p>
    <w:p w14:paraId="63B81ABC" w14:textId="77777777" w:rsidR="00AC62B1" w:rsidRPr="00F73E61" w:rsidRDefault="0052172C">
      <w:pPr>
        <w:numPr>
          <w:ilvl w:val="0"/>
          <w:numId w:val="4"/>
        </w:numPr>
        <w:ind w:hanging="360"/>
        <w:contextualSpacing/>
        <w:rPr>
          <w:lang w:val="en-US"/>
        </w:rPr>
      </w:pPr>
      <w:r w:rsidRPr="00F73E61">
        <w:rPr>
          <w:lang w:val="en-US"/>
        </w:rPr>
        <w:t xml:space="preserve">Thomas: proprietary </w:t>
      </w:r>
      <w:proofErr w:type="spellStart"/>
      <w:r w:rsidRPr="00F73E61">
        <w:rPr>
          <w:lang w:val="en-US"/>
        </w:rPr>
        <w:t>intfc</w:t>
      </w:r>
      <w:proofErr w:type="spellEnd"/>
      <w:r w:rsidRPr="00F73E61">
        <w:rPr>
          <w:lang w:val="en-US"/>
        </w:rPr>
        <w:t xml:space="preserve"> important for providing radio level info into </w:t>
      </w:r>
      <w:proofErr w:type="spellStart"/>
      <w:r w:rsidRPr="00F73E61">
        <w:rPr>
          <w:lang w:val="en-US"/>
        </w:rPr>
        <w:t>eNB</w:t>
      </w:r>
      <w:proofErr w:type="spellEnd"/>
      <w:r w:rsidRPr="00F73E61">
        <w:rPr>
          <w:lang w:val="en-US"/>
        </w:rPr>
        <w:t>; more context that’s interesting of RAN3 work and we should maintain continued communication</w:t>
      </w:r>
    </w:p>
    <w:p w14:paraId="28E67836" w14:textId="77777777" w:rsidR="00AC62B1" w:rsidRPr="00F73E61" w:rsidRDefault="0052172C">
      <w:pPr>
        <w:numPr>
          <w:ilvl w:val="0"/>
          <w:numId w:val="4"/>
        </w:numPr>
        <w:ind w:hanging="360"/>
        <w:contextualSpacing/>
        <w:rPr>
          <w:lang w:val="en-US"/>
        </w:rPr>
      </w:pPr>
      <w:r w:rsidRPr="00F73E61">
        <w:rPr>
          <w:lang w:val="en-US"/>
        </w:rPr>
        <w:t xml:space="preserve">We will park the LS </w:t>
      </w:r>
      <w:proofErr w:type="spellStart"/>
      <w:r w:rsidRPr="00F73E61">
        <w:rPr>
          <w:lang w:val="en-US"/>
        </w:rPr>
        <w:t>fo</w:t>
      </w:r>
      <w:proofErr w:type="spellEnd"/>
      <w:r w:rsidRPr="00F73E61">
        <w:rPr>
          <w:lang w:val="en-US"/>
        </w:rPr>
        <w:t xml:space="preserve"> now; know that we will reply but not sure what that text to be at this time</w:t>
      </w:r>
    </w:p>
    <w:p w14:paraId="2C9E8842" w14:textId="77777777" w:rsidR="00AC62B1" w:rsidRPr="00F73E61" w:rsidRDefault="00AC62B1">
      <w:pPr>
        <w:rPr>
          <w:lang w:val="en-US"/>
        </w:rPr>
      </w:pPr>
    </w:p>
    <w:p w14:paraId="58DE213E" w14:textId="77777777" w:rsidR="00AC62B1" w:rsidRPr="00F73E61" w:rsidRDefault="0052172C">
      <w:pPr>
        <w:pStyle w:val="Heading2"/>
        <w:contextualSpacing w:val="0"/>
        <w:rPr>
          <w:lang w:val="en-US"/>
        </w:rPr>
      </w:pPr>
      <w:bookmarkStart w:id="101" w:name="_k92akdczbpu8" w:colFirst="0" w:colLast="0"/>
      <w:bookmarkEnd w:id="101"/>
      <w:r w:rsidRPr="00F73E61">
        <w:rPr>
          <w:lang w:val="en-US"/>
        </w:rPr>
        <w:t>9.4</w:t>
      </w:r>
      <w:r w:rsidRPr="00F73E61">
        <w:rPr>
          <w:lang w:val="en-US"/>
        </w:rPr>
        <w:tab/>
        <w:t>Issues for immediate consideration</w:t>
      </w:r>
    </w:p>
    <w:p w14:paraId="5CAE3C7C" w14:textId="77777777" w:rsidR="00AC62B1" w:rsidRPr="00F73E61" w:rsidRDefault="0052172C">
      <w:pPr>
        <w:rPr>
          <w:lang w:val="en-US"/>
        </w:rPr>
      </w:pPr>
      <w:r w:rsidRPr="00F73E61">
        <w:rPr>
          <w:lang w:val="en-US"/>
        </w:rPr>
        <w:t>None.</w:t>
      </w:r>
    </w:p>
    <w:p w14:paraId="23534FA5" w14:textId="77777777" w:rsidR="00AC62B1" w:rsidRPr="00F73E61" w:rsidRDefault="0052172C">
      <w:pPr>
        <w:pStyle w:val="Heading2"/>
        <w:contextualSpacing w:val="0"/>
        <w:rPr>
          <w:lang w:val="en-US"/>
        </w:rPr>
      </w:pPr>
      <w:bookmarkStart w:id="102" w:name="_7aqhg1iqg69v" w:colFirst="0" w:colLast="0"/>
      <w:bookmarkEnd w:id="102"/>
      <w:r w:rsidRPr="00F73E61">
        <w:rPr>
          <w:lang w:val="en-US"/>
        </w:rPr>
        <w:t>9.5</w:t>
      </w:r>
      <w:r w:rsidRPr="00F73E61">
        <w:rPr>
          <w:lang w:val="en-US"/>
        </w:rPr>
        <w:tab/>
        <w:t>CRs to Features in Release 13 and earlier</w:t>
      </w:r>
    </w:p>
    <w:p w14:paraId="4E232450" w14:textId="77777777" w:rsidR="00AC62B1" w:rsidRPr="00F73E61" w:rsidRDefault="00AC62B1">
      <w:pPr>
        <w:rPr>
          <w:lang w:val="en-US"/>
        </w:rPr>
      </w:pPr>
    </w:p>
    <w:tbl>
      <w:tblPr>
        <w:tblStyle w:val="ab"/>
        <w:tblW w:w="8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0"/>
        <w:gridCol w:w="3960"/>
        <w:gridCol w:w="1720"/>
        <w:gridCol w:w="1020"/>
        <w:tblGridChange w:id="103">
          <w:tblGrid>
            <w:gridCol w:w="1420"/>
            <w:gridCol w:w="3960"/>
            <w:gridCol w:w="1720"/>
            <w:gridCol w:w="1020"/>
          </w:tblGrid>
        </w:tblGridChange>
      </w:tblGrid>
      <w:tr w:rsidR="00A23C87" w14:paraId="682F2332" w14:textId="77777777">
        <w:tc>
          <w:tcPr>
            <w:tcW w:w="142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34F3D2" w14:textId="77777777" w:rsidR="00AC62B1" w:rsidRDefault="0052172C">
            <w:pPr>
              <w:spacing w:before="120" w:after="120"/>
              <w:ind w:left="100" w:right="60"/>
            </w:pPr>
            <w:r>
              <w:rPr>
                <w:color w:val="0000FF"/>
                <w:sz w:val="20"/>
                <w:szCs w:val="20"/>
                <w:highlight w:val="white"/>
              </w:rPr>
              <w:t>S4-160961</w:t>
            </w:r>
          </w:p>
        </w:tc>
        <w:tc>
          <w:tcPr>
            <w:tcW w:w="39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B7A8233" w14:textId="77777777" w:rsidR="00AC62B1" w:rsidRPr="00F73E61" w:rsidRDefault="0052172C">
            <w:pPr>
              <w:spacing w:before="120" w:after="120"/>
              <w:ind w:left="100" w:right="60"/>
              <w:rPr>
                <w:lang w:val="en-US"/>
              </w:rPr>
            </w:pPr>
            <w:r w:rsidRPr="00F73E61">
              <w:rPr>
                <w:sz w:val="20"/>
                <w:szCs w:val="20"/>
                <w:highlight w:val="white"/>
                <w:lang w:val="en-US"/>
              </w:rPr>
              <w:t xml:space="preserve">Draft CR TS 26.346 Announcing </w:t>
            </w:r>
            <w:proofErr w:type="spellStart"/>
            <w:r w:rsidRPr="00F73E61">
              <w:rPr>
                <w:sz w:val="20"/>
                <w:szCs w:val="20"/>
                <w:highlight w:val="white"/>
                <w:lang w:val="en-US"/>
              </w:rPr>
              <w:t>MooD</w:t>
            </w:r>
            <w:proofErr w:type="spellEnd"/>
            <w:r w:rsidRPr="00F73E61">
              <w:rPr>
                <w:sz w:val="20"/>
                <w:szCs w:val="20"/>
                <w:highlight w:val="white"/>
                <w:lang w:val="en-US"/>
              </w:rPr>
              <w:t xml:space="preserve"> Eligible Services</w:t>
            </w:r>
          </w:p>
        </w:tc>
        <w:tc>
          <w:tcPr>
            <w:tcW w:w="17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5E1C03C" w14:textId="77777777" w:rsidR="00AC62B1" w:rsidRDefault="0052172C">
            <w:pPr>
              <w:spacing w:before="120" w:after="120"/>
              <w:ind w:left="100" w:right="60"/>
            </w:pPr>
            <w:proofErr w:type="spellStart"/>
            <w:r>
              <w:rPr>
                <w:sz w:val="20"/>
                <w:szCs w:val="20"/>
                <w:highlight w:val="white"/>
              </w:rPr>
              <w:t>Expway</w:t>
            </w:r>
            <w:proofErr w:type="spellEnd"/>
          </w:p>
        </w:tc>
        <w:tc>
          <w:tcPr>
            <w:tcW w:w="102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098923E" w14:textId="77777777" w:rsidR="00AC62B1" w:rsidRDefault="0052172C">
            <w:pPr>
              <w:spacing w:before="120" w:after="120"/>
              <w:ind w:left="100" w:right="60"/>
              <w:jc w:val="center"/>
            </w:pPr>
            <w:r>
              <w:rPr>
                <w:sz w:val="20"/>
                <w:szCs w:val="20"/>
                <w:highlight w:val="white"/>
              </w:rPr>
              <w:t>9.5</w:t>
            </w:r>
          </w:p>
        </w:tc>
      </w:tr>
    </w:tbl>
    <w:p w14:paraId="73662AB9" w14:textId="77777777" w:rsidR="00AC62B1" w:rsidRDefault="00AC62B1"/>
    <w:p w14:paraId="3181FB30" w14:textId="77777777" w:rsidR="00AC62B1" w:rsidRDefault="0052172C">
      <w:proofErr w:type="spellStart"/>
      <w:proofErr w:type="gramStart"/>
      <w:r>
        <w:t>Decision</w:t>
      </w:r>
      <w:proofErr w:type="spellEnd"/>
      <w:r>
        <w:t>:</w:t>
      </w:r>
      <w:proofErr w:type="gramEnd"/>
      <w:r>
        <w:t xml:space="preserve"> </w:t>
      </w:r>
      <w:proofErr w:type="spellStart"/>
      <w:r>
        <w:t>withdrawn</w:t>
      </w:r>
      <w:proofErr w:type="spellEnd"/>
      <w:r>
        <w:t>.</w:t>
      </w:r>
    </w:p>
    <w:p w14:paraId="628E1D34" w14:textId="77777777" w:rsidR="00AC62B1" w:rsidRDefault="00AC62B1"/>
    <w:p w14:paraId="010339A6" w14:textId="77777777" w:rsidR="00AC62B1" w:rsidRDefault="0052172C">
      <w:r>
        <w:t>Mr. Charles Lo (</w:t>
      </w:r>
      <w:proofErr w:type="spellStart"/>
      <w:r>
        <w:t>Qualcomm</w:t>
      </w:r>
      <w:proofErr w:type="spellEnd"/>
      <w:r>
        <w:t xml:space="preserve">) </w:t>
      </w:r>
      <w:proofErr w:type="spellStart"/>
      <w:r>
        <w:t>presents</w:t>
      </w:r>
      <w:proofErr w:type="spellEnd"/>
    </w:p>
    <w:tbl>
      <w:tblPr>
        <w:tblStyle w:val="ac"/>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5"/>
        <w:gridCol w:w="3960"/>
        <w:gridCol w:w="1716"/>
        <w:gridCol w:w="1012"/>
        <w:tblGridChange w:id="104">
          <w:tblGrid>
            <w:gridCol w:w="1425"/>
            <w:gridCol w:w="3960"/>
            <w:gridCol w:w="1716"/>
            <w:gridCol w:w="1012"/>
          </w:tblGrid>
        </w:tblGridChange>
      </w:tblGrid>
      <w:tr w:rsidR="00A23C87" w14:paraId="00DBE06B"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C73C0A" w14:textId="77777777" w:rsidR="00AC62B1" w:rsidRDefault="0052172C">
            <w:pPr>
              <w:spacing w:before="120" w:after="120"/>
              <w:ind w:left="100" w:right="60"/>
            </w:pPr>
            <w:r>
              <w:rPr>
                <w:color w:val="0000FF"/>
                <w:sz w:val="20"/>
                <w:szCs w:val="20"/>
                <w:highlight w:val="white"/>
              </w:rPr>
              <w:t>S4-160973</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3D574851" w14:textId="77777777" w:rsidR="00AC62B1" w:rsidRPr="00F73E61" w:rsidRDefault="0052172C">
            <w:pPr>
              <w:spacing w:before="120" w:after="120"/>
              <w:ind w:left="100" w:right="60"/>
              <w:rPr>
                <w:lang w:val="en-US"/>
              </w:rPr>
            </w:pPr>
            <w:r w:rsidRPr="00F73E61">
              <w:rPr>
                <w:sz w:val="20"/>
                <w:szCs w:val="20"/>
                <w:highlight w:val="white"/>
                <w:lang w:val="en-US"/>
              </w:rPr>
              <w:t xml:space="preserve">CR 26.346-0560 Use of </w:t>
            </w:r>
            <w:proofErr w:type="spellStart"/>
            <w:r w:rsidRPr="00F73E61">
              <w:rPr>
                <w:sz w:val="20"/>
                <w:szCs w:val="20"/>
                <w:highlight w:val="white"/>
                <w:lang w:val="en-US"/>
              </w:rPr>
              <w:t>ETag</w:t>
            </w:r>
            <w:proofErr w:type="spellEnd"/>
            <w:r w:rsidRPr="00F73E61">
              <w:rPr>
                <w:sz w:val="20"/>
                <w:szCs w:val="20"/>
                <w:highlight w:val="white"/>
                <w:lang w:val="en-US"/>
              </w:rPr>
              <w:t xml:space="preserve"> for Byte-Range-based File Repair Request (Rel-11)</w:t>
            </w:r>
          </w:p>
        </w:tc>
        <w:tc>
          <w:tcPr>
            <w:tcW w:w="1716" w:type="dxa"/>
            <w:tcBorders>
              <w:bottom w:val="single" w:sz="8" w:space="0" w:color="000000"/>
              <w:right w:val="single" w:sz="8" w:space="0" w:color="000000"/>
            </w:tcBorders>
            <w:shd w:val="clear" w:color="auto" w:fill="FFFFFF"/>
            <w:tcMar>
              <w:top w:w="100" w:type="dxa"/>
              <w:left w:w="40" w:type="dxa"/>
              <w:bottom w:w="100" w:type="dxa"/>
              <w:right w:w="40" w:type="dxa"/>
            </w:tcMar>
          </w:tcPr>
          <w:p w14:paraId="587E1408" w14:textId="77777777" w:rsidR="00AC62B1" w:rsidRPr="00F73E61" w:rsidRDefault="0052172C">
            <w:pPr>
              <w:spacing w:before="120" w:after="120"/>
              <w:ind w:left="100" w:right="60"/>
              <w:rPr>
                <w:lang w:val="en-US"/>
              </w:rPr>
            </w:pPr>
            <w:r w:rsidRPr="00F73E61">
              <w:rPr>
                <w:sz w:val="20"/>
                <w:szCs w:val="20"/>
                <w:highlight w:val="white"/>
                <w:lang w:val="en-US"/>
              </w:rPr>
              <w:t xml:space="preserve">Qualcomm Incorporated, ENENSYS, Ericsson LM, </w:t>
            </w:r>
            <w:proofErr w:type="spellStart"/>
            <w:r w:rsidRPr="00F73E61">
              <w:rPr>
                <w:sz w:val="20"/>
                <w:szCs w:val="20"/>
                <w:highlight w:val="white"/>
                <w:lang w:val="en-US"/>
              </w:rPr>
              <w:t>Expway</w:t>
            </w:r>
            <w:proofErr w:type="spellEnd"/>
            <w:r w:rsidRPr="00F73E61">
              <w:rPr>
                <w:sz w:val="20"/>
                <w:szCs w:val="20"/>
                <w:highlight w:val="white"/>
                <w:lang w:val="en-US"/>
              </w:rPr>
              <w:t>, Samsung Electronics Co.</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77D3511E" w14:textId="77777777" w:rsidR="00AC62B1" w:rsidRDefault="0052172C">
            <w:pPr>
              <w:spacing w:before="120" w:after="120"/>
              <w:ind w:left="100" w:right="60"/>
              <w:jc w:val="center"/>
            </w:pPr>
            <w:r>
              <w:rPr>
                <w:sz w:val="20"/>
                <w:szCs w:val="20"/>
                <w:highlight w:val="white"/>
              </w:rPr>
              <w:t>9.5</w:t>
            </w:r>
          </w:p>
        </w:tc>
      </w:tr>
    </w:tbl>
    <w:p w14:paraId="0E3D075F" w14:textId="77777777" w:rsidR="00AC62B1" w:rsidRDefault="00AC62B1"/>
    <w:p w14:paraId="56507837" w14:textId="77777777" w:rsidR="00AC62B1" w:rsidRDefault="0052172C">
      <w:proofErr w:type="gramStart"/>
      <w:r>
        <w:t>Discussion:</w:t>
      </w:r>
      <w:proofErr w:type="gramEnd"/>
    </w:p>
    <w:p w14:paraId="6820BDDE" w14:textId="77777777" w:rsidR="00AC62B1" w:rsidRPr="00F73E61" w:rsidRDefault="0052172C">
      <w:pPr>
        <w:rPr>
          <w:lang w:val="en-US"/>
        </w:rPr>
      </w:pPr>
      <w:r w:rsidRPr="00F73E61">
        <w:rPr>
          <w:lang w:val="en-US"/>
        </w:rPr>
        <w:t>The word “nominal” seems wrong; remove and replace by “or” is the only change.</w:t>
      </w:r>
    </w:p>
    <w:p w14:paraId="4B20D4C0" w14:textId="77777777" w:rsidR="00AC62B1" w:rsidRPr="00F73E61" w:rsidRDefault="0052172C">
      <w:pPr>
        <w:rPr>
          <w:lang w:val="en-US"/>
        </w:rPr>
      </w:pPr>
      <w:r w:rsidRPr="00F73E61">
        <w:rPr>
          <w:lang w:val="en-US"/>
        </w:rPr>
        <w:t>Decision:</w:t>
      </w:r>
    </w:p>
    <w:p w14:paraId="458EA131" w14:textId="77777777" w:rsidR="00AC62B1" w:rsidRPr="00F73E61" w:rsidRDefault="0052172C">
      <w:pPr>
        <w:rPr>
          <w:lang w:val="en-US"/>
        </w:rPr>
      </w:pPr>
      <w:r w:rsidRPr="00F73E61">
        <w:rPr>
          <w:color w:val="0000FF"/>
          <w:lang w:val="en-US"/>
        </w:rPr>
        <w:t>S4-160973</w:t>
      </w:r>
      <w:r w:rsidRPr="00F73E61">
        <w:rPr>
          <w:lang w:val="en-US"/>
        </w:rPr>
        <w:t xml:space="preserve"> is revised to </w:t>
      </w:r>
      <w:r w:rsidRPr="00F73E61">
        <w:rPr>
          <w:color w:val="0000FF"/>
          <w:lang w:val="en-US"/>
        </w:rPr>
        <w:t>S4-161031</w:t>
      </w:r>
      <w:r w:rsidRPr="00F73E61">
        <w:rPr>
          <w:lang w:val="en-US"/>
        </w:rPr>
        <w:t xml:space="preserve"> and is agreed without presentation.</w:t>
      </w:r>
    </w:p>
    <w:p w14:paraId="0BCAADAB" w14:textId="77777777" w:rsidR="00AC62B1" w:rsidRPr="00F73E61" w:rsidRDefault="00AC62B1">
      <w:pPr>
        <w:rPr>
          <w:lang w:val="en-US"/>
        </w:rPr>
      </w:pPr>
    </w:p>
    <w:p w14:paraId="79753CEE" w14:textId="77777777" w:rsidR="00AC62B1" w:rsidRDefault="0052172C">
      <w:r>
        <w:t>Mr. Charles Lo (</w:t>
      </w:r>
      <w:proofErr w:type="spellStart"/>
      <w:r>
        <w:t>Qualcomm</w:t>
      </w:r>
      <w:proofErr w:type="spellEnd"/>
      <w:r>
        <w:t xml:space="preserve">) </w:t>
      </w:r>
      <w:proofErr w:type="spellStart"/>
      <w:r>
        <w:t>presents</w:t>
      </w:r>
      <w:proofErr w:type="spellEnd"/>
    </w:p>
    <w:tbl>
      <w:tblPr>
        <w:tblStyle w:val="ad"/>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5"/>
        <w:gridCol w:w="3960"/>
        <w:gridCol w:w="1716"/>
        <w:gridCol w:w="1012"/>
        <w:tblGridChange w:id="105">
          <w:tblGrid>
            <w:gridCol w:w="1425"/>
            <w:gridCol w:w="3960"/>
            <w:gridCol w:w="1716"/>
            <w:gridCol w:w="1012"/>
          </w:tblGrid>
        </w:tblGridChange>
      </w:tblGrid>
      <w:tr w:rsidR="00A23C87" w14:paraId="2BA99454"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1AF5F10" w14:textId="77777777" w:rsidR="00AC62B1" w:rsidRDefault="0052172C">
            <w:pPr>
              <w:spacing w:before="120" w:after="120"/>
              <w:ind w:left="100" w:right="60"/>
            </w:pPr>
            <w:r>
              <w:rPr>
                <w:color w:val="0000FF"/>
                <w:sz w:val="20"/>
                <w:szCs w:val="20"/>
                <w:highlight w:val="white"/>
              </w:rPr>
              <w:t>S4-160974</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5FDEB22A" w14:textId="77777777" w:rsidR="00AC62B1" w:rsidRPr="00F73E61" w:rsidRDefault="0052172C">
            <w:pPr>
              <w:spacing w:before="120" w:after="120"/>
              <w:ind w:left="100" w:right="60"/>
              <w:rPr>
                <w:lang w:val="en-US"/>
              </w:rPr>
            </w:pPr>
            <w:r w:rsidRPr="00F73E61">
              <w:rPr>
                <w:sz w:val="20"/>
                <w:szCs w:val="20"/>
                <w:highlight w:val="white"/>
                <w:lang w:val="en-US"/>
              </w:rPr>
              <w:t xml:space="preserve">CR 26.346-0561 Use of </w:t>
            </w:r>
            <w:proofErr w:type="spellStart"/>
            <w:r w:rsidRPr="00F73E61">
              <w:rPr>
                <w:sz w:val="20"/>
                <w:szCs w:val="20"/>
                <w:highlight w:val="white"/>
                <w:lang w:val="en-US"/>
              </w:rPr>
              <w:t>ETag</w:t>
            </w:r>
            <w:proofErr w:type="spellEnd"/>
            <w:r w:rsidRPr="00F73E61">
              <w:rPr>
                <w:sz w:val="20"/>
                <w:szCs w:val="20"/>
                <w:highlight w:val="white"/>
                <w:lang w:val="en-US"/>
              </w:rPr>
              <w:t xml:space="preserve"> for Byte-Range-based File Repair Request (Rel-12)</w:t>
            </w:r>
          </w:p>
        </w:tc>
        <w:tc>
          <w:tcPr>
            <w:tcW w:w="1716" w:type="dxa"/>
            <w:tcBorders>
              <w:bottom w:val="single" w:sz="8" w:space="0" w:color="000000"/>
              <w:right w:val="single" w:sz="8" w:space="0" w:color="000000"/>
            </w:tcBorders>
            <w:shd w:val="clear" w:color="auto" w:fill="FFFFFF"/>
            <w:tcMar>
              <w:top w:w="100" w:type="dxa"/>
              <w:left w:w="40" w:type="dxa"/>
              <w:bottom w:w="100" w:type="dxa"/>
              <w:right w:w="40" w:type="dxa"/>
            </w:tcMar>
          </w:tcPr>
          <w:p w14:paraId="7D65EECA" w14:textId="77777777" w:rsidR="00AC62B1" w:rsidRPr="00F73E61" w:rsidRDefault="0052172C">
            <w:pPr>
              <w:spacing w:before="120" w:after="120"/>
              <w:ind w:left="100" w:right="60"/>
              <w:rPr>
                <w:lang w:val="en-US"/>
              </w:rPr>
            </w:pPr>
            <w:r w:rsidRPr="00F73E61">
              <w:rPr>
                <w:sz w:val="20"/>
                <w:szCs w:val="20"/>
                <w:highlight w:val="white"/>
                <w:lang w:val="en-US"/>
              </w:rPr>
              <w:t xml:space="preserve">Qualcomm Incorporated, ENENSYS, Ericsson LM, </w:t>
            </w:r>
            <w:proofErr w:type="spellStart"/>
            <w:r w:rsidRPr="00F73E61">
              <w:rPr>
                <w:sz w:val="20"/>
                <w:szCs w:val="20"/>
                <w:highlight w:val="white"/>
                <w:lang w:val="en-US"/>
              </w:rPr>
              <w:t>Expway</w:t>
            </w:r>
            <w:proofErr w:type="spellEnd"/>
            <w:r w:rsidRPr="00F73E61">
              <w:rPr>
                <w:sz w:val="20"/>
                <w:szCs w:val="20"/>
                <w:highlight w:val="white"/>
                <w:lang w:val="en-US"/>
              </w:rPr>
              <w:t>, Samsung Electronics Co.</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4A86AD0C" w14:textId="77777777" w:rsidR="00AC62B1" w:rsidRDefault="0052172C">
            <w:pPr>
              <w:spacing w:before="120" w:after="120"/>
              <w:ind w:left="100" w:right="60"/>
              <w:jc w:val="center"/>
            </w:pPr>
            <w:r>
              <w:rPr>
                <w:sz w:val="20"/>
                <w:szCs w:val="20"/>
                <w:highlight w:val="white"/>
              </w:rPr>
              <w:t>9.5</w:t>
            </w:r>
          </w:p>
        </w:tc>
      </w:tr>
      <w:tr w:rsidR="00A23C87" w14:paraId="6AFFDEE9"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3AC34BB" w14:textId="77777777" w:rsidR="00AC62B1" w:rsidRDefault="0052172C">
            <w:pPr>
              <w:spacing w:before="120" w:after="120"/>
              <w:ind w:left="100" w:right="60"/>
            </w:pPr>
            <w:r>
              <w:rPr>
                <w:color w:val="0000FF"/>
                <w:sz w:val="20"/>
                <w:szCs w:val="20"/>
                <w:highlight w:val="white"/>
              </w:rPr>
              <w:t>S4-160975</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206FB816" w14:textId="77777777" w:rsidR="00AC62B1" w:rsidRPr="00F73E61" w:rsidRDefault="0052172C">
            <w:pPr>
              <w:spacing w:before="120" w:after="120"/>
              <w:ind w:left="100" w:right="60"/>
              <w:rPr>
                <w:lang w:val="en-US"/>
              </w:rPr>
            </w:pPr>
            <w:r w:rsidRPr="00F73E61">
              <w:rPr>
                <w:sz w:val="20"/>
                <w:szCs w:val="20"/>
                <w:highlight w:val="white"/>
                <w:lang w:val="en-US"/>
              </w:rPr>
              <w:t xml:space="preserve">CR 26.346-0562 Use of </w:t>
            </w:r>
            <w:proofErr w:type="spellStart"/>
            <w:r w:rsidRPr="00F73E61">
              <w:rPr>
                <w:sz w:val="20"/>
                <w:szCs w:val="20"/>
                <w:highlight w:val="white"/>
                <w:lang w:val="en-US"/>
              </w:rPr>
              <w:t>ETag</w:t>
            </w:r>
            <w:proofErr w:type="spellEnd"/>
            <w:r w:rsidRPr="00F73E61">
              <w:rPr>
                <w:sz w:val="20"/>
                <w:szCs w:val="20"/>
                <w:highlight w:val="white"/>
                <w:lang w:val="en-US"/>
              </w:rPr>
              <w:t xml:space="preserve"> for Byte-Range-based File Repair Request (Rel-13)</w:t>
            </w:r>
          </w:p>
        </w:tc>
        <w:tc>
          <w:tcPr>
            <w:tcW w:w="1716" w:type="dxa"/>
            <w:tcBorders>
              <w:bottom w:val="single" w:sz="8" w:space="0" w:color="000000"/>
              <w:right w:val="single" w:sz="8" w:space="0" w:color="000000"/>
            </w:tcBorders>
            <w:shd w:val="clear" w:color="auto" w:fill="FFFFFF"/>
            <w:tcMar>
              <w:top w:w="100" w:type="dxa"/>
              <w:left w:w="40" w:type="dxa"/>
              <w:bottom w:w="100" w:type="dxa"/>
              <w:right w:w="40" w:type="dxa"/>
            </w:tcMar>
          </w:tcPr>
          <w:p w14:paraId="78F5E8C6" w14:textId="77777777" w:rsidR="00AC62B1" w:rsidRPr="00F73E61" w:rsidRDefault="0052172C">
            <w:pPr>
              <w:spacing w:before="120" w:after="120"/>
              <w:ind w:left="100" w:right="60"/>
              <w:rPr>
                <w:lang w:val="en-US"/>
              </w:rPr>
            </w:pPr>
            <w:r w:rsidRPr="00F73E61">
              <w:rPr>
                <w:sz w:val="20"/>
                <w:szCs w:val="20"/>
                <w:highlight w:val="white"/>
                <w:lang w:val="en-US"/>
              </w:rPr>
              <w:t xml:space="preserve">Qualcomm Incorporated, ENENSYS, Ericsson LM, </w:t>
            </w:r>
            <w:proofErr w:type="spellStart"/>
            <w:r w:rsidRPr="00F73E61">
              <w:rPr>
                <w:sz w:val="20"/>
                <w:szCs w:val="20"/>
                <w:highlight w:val="white"/>
                <w:lang w:val="en-US"/>
              </w:rPr>
              <w:t>Expway</w:t>
            </w:r>
            <w:proofErr w:type="spellEnd"/>
            <w:r w:rsidRPr="00F73E61">
              <w:rPr>
                <w:sz w:val="20"/>
                <w:szCs w:val="20"/>
                <w:highlight w:val="white"/>
                <w:lang w:val="en-US"/>
              </w:rPr>
              <w:t>, Samsung Electronics Co.</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0CEFEA65" w14:textId="77777777" w:rsidR="00AC62B1" w:rsidRDefault="0052172C">
            <w:pPr>
              <w:spacing w:before="120" w:after="120"/>
              <w:ind w:left="100" w:right="60"/>
              <w:jc w:val="center"/>
            </w:pPr>
            <w:r>
              <w:rPr>
                <w:sz w:val="20"/>
                <w:szCs w:val="20"/>
                <w:highlight w:val="white"/>
              </w:rPr>
              <w:t>9.5</w:t>
            </w:r>
          </w:p>
        </w:tc>
      </w:tr>
    </w:tbl>
    <w:p w14:paraId="75176FA7" w14:textId="77777777" w:rsidR="00AC62B1" w:rsidRDefault="00AC62B1"/>
    <w:p w14:paraId="1F233FCC" w14:textId="77777777" w:rsidR="00AC62B1" w:rsidRDefault="0052172C">
      <w:proofErr w:type="spellStart"/>
      <w:proofErr w:type="gramStart"/>
      <w:r>
        <w:t>Decision</w:t>
      </w:r>
      <w:proofErr w:type="spellEnd"/>
      <w:r>
        <w:t>:</w:t>
      </w:r>
      <w:proofErr w:type="gramEnd"/>
    </w:p>
    <w:p w14:paraId="26533EC4" w14:textId="77777777" w:rsidR="00AC62B1" w:rsidRPr="00F73E61" w:rsidRDefault="0052172C">
      <w:pPr>
        <w:rPr>
          <w:lang w:val="en-US"/>
        </w:rPr>
      </w:pPr>
      <w:r w:rsidRPr="00F73E61">
        <w:rPr>
          <w:color w:val="0000FF"/>
          <w:lang w:val="en-US"/>
        </w:rPr>
        <w:t>S4-160974</w:t>
      </w:r>
      <w:r w:rsidRPr="00F73E61">
        <w:rPr>
          <w:lang w:val="en-US"/>
        </w:rPr>
        <w:t xml:space="preserve"> is a mirror of 973, not a category F and is revised into </w:t>
      </w:r>
      <w:r w:rsidRPr="00F73E61">
        <w:rPr>
          <w:color w:val="0000FF"/>
          <w:lang w:val="en-US"/>
        </w:rPr>
        <w:t>S4-161032</w:t>
      </w:r>
      <w:r w:rsidRPr="00F73E61">
        <w:rPr>
          <w:lang w:val="en-US"/>
        </w:rPr>
        <w:t xml:space="preserve"> which is agreed without presentation.</w:t>
      </w:r>
    </w:p>
    <w:p w14:paraId="629BADE2" w14:textId="77777777" w:rsidR="00AC62B1" w:rsidRPr="00F73E61" w:rsidRDefault="0052172C">
      <w:pPr>
        <w:rPr>
          <w:lang w:val="en-US"/>
        </w:rPr>
      </w:pPr>
      <w:r w:rsidRPr="00F73E61">
        <w:rPr>
          <w:color w:val="0000FF"/>
          <w:lang w:val="en-US"/>
        </w:rPr>
        <w:t>S4-160975</w:t>
      </w:r>
      <w:r w:rsidRPr="00F73E61">
        <w:rPr>
          <w:lang w:val="en-US"/>
        </w:rPr>
        <w:t xml:space="preserve"> is a mirror of 973, not a category F and is revised into </w:t>
      </w:r>
      <w:r w:rsidRPr="00F73E61">
        <w:rPr>
          <w:color w:val="0000FF"/>
          <w:lang w:val="en-US"/>
        </w:rPr>
        <w:t>S4-161033</w:t>
      </w:r>
      <w:r w:rsidRPr="00F73E61">
        <w:rPr>
          <w:lang w:val="en-US"/>
        </w:rPr>
        <w:t xml:space="preserve"> which is agreed without presentation.</w:t>
      </w:r>
    </w:p>
    <w:p w14:paraId="096A984A" w14:textId="77777777" w:rsidR="00AC62B1" w:rsidRPr="00F73E61" w:rsidRDefault="0052172C">
      <w:pPr>
        <w:pStyle w:val="Heading2"/>
        <w:contextualSpacing w:val="0"/>
        <w:rPr>
          <w:lang w:val="en-US"/>
        </w:rPr>
      </w:pPr>
      <w:bookmarkStart w:id="106" w:name="_jv7tpocyynd9" w:colFirst="0" w:colLast="0"/>
      <w:bookmarkEnd w:id="106"/>
      <w:r w:rsidRPr="00F73E61">
        <w:rPr>
          <w:lang w:val="en-US"/>
        </w:rPr>
        <w:t>9.6</w:t>
      </w:r>
      <w:r w:rsidRPr="00F73E61">
        <w:rPr>
          <w:lang w:val="en-US"/>
        </w:rPr>
        <w:tab/>
        <w:t>TRAPI (MBMS Transport Protocol and APIs)</w:t>
      </w:r>
    </w:p>
    <w:p w14:paraId="5960F28C" w14:textId="77777777" w:rsidR="00AC62B1" w:rsidRDefault="0052172C">
      <w:pPr>
        <w:pStyle w:val="Heading2"/>
        <w:contextualSpacing w:val="0"/>
      </w:pPr>
      <w:bookmarkStart w:id="107" w:name="_wgzej1p3xdz1" w:colFirst="0" w:colLast="0"/>
      <w:bookmarkEnd w:id="107"/>
      <w:r>
        <w:rPr>
          <w:sz w:val="22"/>
          <w:szCs w:val="22"/>
        </w:rPr>
        <w:t xml:space="preserve">Mr. Peter Sanders (one2many) </w:t>
      </w:r>
      <w:proofErr w:type="spellStart"/>
      <w:r>
        <w:rPr>
          <w:sz w:val="22"/>
          <w:szCs w:val="22"/>
        </w:rPr>
        <w:t>presents</w:t>
      </w:r>
      <w:proofErr w:type="spellEnd"/>
    </w:p>
    <w:tbl>
      <w:tblPr>
        <w:tblStyle w:val="ae"/>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6"/>
        <w:gridCol w:w="3930"/>
        <w:gridCol w:w="1713"/>
        <w:gridCol w:w="1025"/>
        <w:tblGridChange w:id="108">
          <w:tblGrid>
            <w:gridCol w:w="1426"/>
            <w:gridCol w:w="3930"/>
            <w:gridCol w:w="1713"/>
            <w:gridCol w:w="1025"/>
          </w:tblGrid>
        </w:tblGridChange>
      </w:tblGrid>
      <w:tr w:rsidR="00A23C87" w14:paraId="00B262B4" w14:textId="77777777">
        <w:tc>
          <w:tcPr>
            <w:tcW w:w="142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745D061" w14:textId="77777777" w:rsidR="00AC62B1" w:rsidRDefault="0052172C">
            <w:pPr>
              <w:spacing w:before="120" w:after="120"/>
              <w:ind w:left="100" w:right="60"/>
            </w:pPr>
            <w:r>
              <w:rPr>
                <w:color w:val="0000FF"/>
                <w:sz w:val="20"/>
                <w:szCs w:val="20"/>
                <w:highlight w:val="white"/>
              </w:rPr>
              <w:t>S4-160876</w:t>
            </w:r>
          </w:p>
        </w:tc>
        <w:tc>
          <w:tcPr>
            <w:tcW w:w="39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C580C2E" w14:textId="77777777" w:rsidR="00AC62B1" w:rsidRPr="00F73E61" w:rsidRDefault="0052172C">
            <w:pPr>
              <w:spacing w:before="120" w:after="120"/>
              <w:ind w:left="100" w:right="60"/>
              <w:rPr>
                <w:lang w:val="en-US"/>
              </w:rPr>
            </w:pPr>
            <w:proofErr w:type="spellStart"/>
            <w:r w:rsidRPr="00F73E61">
              <w:rPr>
                <w:sz w:val="20"/>
                <w:szCs w:val="20"/>
                <w:highlight w:val="white"/>
                <w:lang w:val="en-US"/>
              </w:rPr>
              <w:t>pCR</w:t>
            </w:r>
            <w:proofErr w:type="spellEnd"/>
            <w:r w:rsidRPr="00F73E61">
              <w:rPr>
                <w:sz w:val="20"/>
                <w:szCs w:val="20"/>
                <w:highlight w:val="white"/>
                <w:lang w:val="en-US"/>
              </w:rPr>
              <w:t xml:space="preserve"> TS 26.347 on clauses 3 and 4</w:t>
            </w:r>
          </w:p>
        </w:tc>
        <w:tc>
          <w:tcPr>
            <w:tcW w:w="17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8D80CC3" w14:textId="77777777" w:rsidR="00AC62B1" w:rsidRDefault="0052172C">
            <w:pPr>
              <w:spacing w:before="120" w:after="120"/>
              <w:ind w:left="100" w:right="60"/>
            </w:pPr>
            <w:proofErr w:type="gramStart"/>
            <w:r>
              <w:rPr>
                <w:sz w:val="20"/>
                <w:szCs w:val="20"/>
                <w:highlight w:val="white"/>
              </w:rPr>
              <w:t>one</w:t>
            </w:r>
            <w:proofErr w:type="gramEnd"/>
            <w:r>
              <w:rPr>
                <w:sz w:val="20"/>
                <w:szCs w:val="20"/>
                <w:highlight w:val="white"/>
              </w:rPr>
              <w:t>2many B.V.</w:t>
            </w:r>
          </w:p>
        </w:tc>
        <w:tc>
          <w:tcPr>
            <w:tcW w:w="10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36E7CB1" w14:textId="77777777" w:rsidR="00AC62B1" w:rsidRDefault="0052172C">
            <w:pPr>
              <w:spacing w:before="120" w:after="120"/>
              <w:ind w:left="100" w:right="60"/>
              <w:jc w:val="center"/>
            </w:pPr>
            <w:r>
              <w:rPr>
                <w:sz w:val="20"/>
                <w:szCs w:val="20"/>
                <w:highlight w:val="white"/>
              </w:rPr>
              <w:t>9.6</w:t>
            </w:r>
          </w:p>
        </w:tc>
      </w:tr>
    </w:tbl>
    <w:p w14:paraId="5681430B" w14:textId="77777777" w:rsidR="00AC62B1" w:rsidRDefault="00AC62B1"/>
    <w:p w14:paraId="37F5EAEB" w14:textId="77777777" w:rsidR="00AC62B1" w:rsidRPr="00F73E61" w:rsidRDefault="0052172C">
      <w:pPr>
        <w:rPr>
          <w:lang w:val="en-US"/>
        </w:rPr>
      </w:pPr>
      <w:r w:rsidRPr="00F73E61">
        <w:rPr>
          <w:lang w:val="en-US"/>
        </w:rPr>
        <w:t>Some proposed changes, bug fixes and clarifications are proposed to the TRAPI TR</w:t>
      </w:r>
    </w:p>
    <w:p w14:paraId="70420A37" w14:textId="77777777" w:rsidR="00AC62B1" w:rsidRPr="00F73E61" w:rsidRDefault="00AC62B1">
      <w:pPr>
        <w:rPr>
          <w:lang w:val="en-US"/>
        </w:rPr>
      </w:pPr>
    </w:p>
    <w:p w14:paraId="308EDFCF" w14:textId="77777777" w:rsidR="00AC62B1" w:rsidRPr="00F73E61" w:rsidRDefault="0052172C">
      <w:pPr>
        <w:numPr>
          <w:ilvl w:val="0"/>
          <w:numId w:val="11"/>
        </w:numPr>
        <w:ind w:hanging="360"/>
        <w:contextualSpacing/>
        <w:rPr>
          <w:lang w:val="en-US"/>
        </w:rPr>
      </w:pPr>
      <w:r w:rsidRPr="00F73E61">
        <w:rPr>
          <w:lang w:val="en-US"/>
        </w:rPr>
        <w:t>Thomas: these edits are fine; some of the text may be obsoleted upon agreement of the Service APIs; agrees the diagram should be fixed</w:t>
      </w:r>
    </w:p>
    <w:p w14:paraId="742CDD8A" w14:textId="77777777" w:rsidR="00AC62B1" w:rsidRPr="00F73E61" w:rsidRDefault="0052172C">
      <w:pPr>
        <w:numPr>
          <w:ilvl w:val="0"/>
          <w:numId w:val="11"/>
        </w:numPr>
        <w:ind w:hanging="360"/>
        <w:contextualSpacing/>
        <w:rPr>
          <w:lang w:val="en-US"/>
        </w:rPr>
      </w:pPr>
      <w:r w:rsidRPr="00F73E61">
        <w:rPr>
          <w:lang w:val="en-US"/>
        </w:rPr>
        <w:t>Marcelo: suggests keeping API and IDL in the abbreviations section, but OK with deletion as well</w:t>
      </w:r>
    </w:p>
    <w:p w14:paraId="783BF310" w14:textId="77777777" w:rsidR="00AC62B1" w:rsidRPr="00F73E61" w:rsidRDefault="00AC62B1">
      <w:pPr>
        <w:rPr>
          <w:lang w:val="en-US"/>
        </w:rPr>
      </w:pPr>
    </w:p>
    <w:p w14:paraId="2EE89770" w14:textId="77777777" w:rsidR="00AC62B1" w:rsidRPr="00F73E61" w:rsidRDefault="0052172C">
      <w:pPr>
        <w:rPr>
          <w:lang w:val="en-US"/>
        </w:rPr>
      </w:pPr>
      <w:r w:rsidRPr="00F73E61">
        <w:rPr>
          <w:color w:val="0000FF"/>
          <w:lang w:val="en-US"/>
        </w:rPr>
        <w:t>S4-160876</w:t>
      </w:r>
      <w:r w:rsidRPr="00F73E61">
        <w:rPr>
          <w:lang w:val="en-US"/>
        </w:rPr>
        <w:t xml:space="preserve"> is agreed</w:t>
      </w:r>
    </w:p>
    <w:p w14:paraId="2C066973" w14:textId="77777777" w:rsidR="00AC62B1" w:rsidRPr="00F73E61" w:rsidRDefault="00AC62B1">
      <w:pPr>
        <w:rPr>
          <w:lang w:val="en-US"/>
        </w:rPr>
      </w:pPr>
    </w:p>
    <w:p w14:paraId="0D081861" w14:textId="77777777" w:rsidR="00AC62B1" w:rsidRPr="00F73E61" w:rsidRDefault="0052172C">
      <w:pPr>
        <w:rPr>
          <w:lang w:val="en-US"/>
        </w:rPr>
      </w:pPr>
      <w:r w:rsidRPr="00F73E61">
        <w:rPr>
          <w:lang w:val="en-US"/>
        </w:rPr>
        <w:t xml:space="preserve">Mr. </w:t>
      </w:r>
      <w:proofErr w:type="spellStart"/>
      <w:r w:rsidRPr="00F73E61">
        <w:rPr>
          <w:lang w:val="en-US"/>
        </w:rPr>
        <w:t>Imed</w:t>
      </w:r>
      <w:proofErr w:type="spellEnd"/>
      <w:r w:rsidRPr="00F73E61">
        <w:rPr>
          <w:lang w:val="en-US"/>
        </w:rPr>
        <w:t xml:space="preserve"> </w:t>
      </w:r>
      <w:proofErr w:type="spellStart"/>
      <w:r w:rsidRPr="00F73E61">
        <w:rPr>
          <w:lang w:val="en-US"/>
        </w:rPr>
        <w:t>Bouazizi</w:t>
      </w:r>
      <w:proofErr w:type="spellEnd"/>
      <w:r w:rsidRPr="00F73E61">
        <w:rPr>
          <w:lang w:val="en-US"/>
        </w:rPr>
        <w:t xml:space="preserve"> (Samsung) presented:</w:t>
      </w:r>
    </w:p>
    <w:tbl>
      <w:tblPr>
        <w:tblStyle w:val="af"/>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6"/>
        <w:gridCol w:w="3930"/>
        <w:gridCol w:w="1713"/>
        <w:gridCol w:w="1025"/>
        <w:tblGridChange w:id="109">
          <w:tblGrid>
            <w:gridCol w:w="1426"/>
            <w:gridCol w:w="3930"/>
            <w:gridCol w:w="1713"/>
            <w:gridCol w:w="1025"/>
          </w:tblGrid>
        </w:tblGridChange>
      </w:tblGrid>
      <w:tr w:rsidR="00A23C87" w14:paraId="2FDCD109"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A9BEC2D" w14:textId="77777777" w:rsidR="00AC62B1" w:rsidRDefault="0052172C">
            <w:pPr>
              <w:spacing w:before="120" w:after="120"/>
              <w:ind w:left="100" w:right="60"/>
            </w:pPr>
            <w:r>
              <w:rPr>
                <w:color w:val="0000FF"/>
                <w:sz w:val="20"/>
                <w:szCs w:val="20"/>
                <w:highlight w:val="white"/>
              </w:rPr>
              <w:lastRenderedPageBreak/>
              <w:t>S4-160908</w:t>
            </w:r>
          </w:p>
        </w:tc>
        <w:tc>
          <w:tcPr>
            <w:tcW w:w="3930" w:type="dxa"/>
            <w:tcBorders>
              <w:bottom w:val="single" w:sz="8" w:space="0" w:color="000000"/>
              <w:right w:val="single" w:sz="8" w:space="0" w:color="000000"/>
            </w:tcBorders>
            <w:shd w:val="clear" w:color="auto" w:fill="FFFFFF"/>
            <w:tcMar>
              <w:top w:w="100" w:type="dxa"/>
              <w:left w:w="40" w:type="dxa"/>
              <w:bottom w:w="100" w:type="dxa"/>
              <w:right w:w="40" w:type="dxa"/>
            </w:tcMar>
          </w:tcPr>
          <w:p w14:paraId="1AC030E6" w14:textId="77777777" w:rsidR="00AC62B1" w:rsidRPr="00F73E61" w:rsidRDefault="0052172C">
            <w:pPr>
              <w:spacing w:before="120" w:after="120"/>
              <w:ind w:left="100" w:right="60"/>
              <w:rPr>
                <w:lang w:val="en-US"/>
              </w:rPr>
            </w:pPr>
            <w:r w:rsidRPr="00F73E61">
              <w:rPr>
                <w:sz w:val="20"/>
                <w:szCs w:val="20"/>
                <w:highlight w:val="white"/>
                <w:lang w:val="en-US"/>
              </w:rPr>
              <w:t>API Notification and Security Aspects</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5A20A405" w14:textId="77777777" w:rsidR="00AC62B1" w:rsidRDefault="0052172C">
            <w:pPr>
              <w:spacing w:before="120" w:after="120"/>
              <w:ind w:left="100" w:right="60"/>
            </w:pPr>
            <w:r>
              <w:rPr>
                <w:sz w:val="20"/>
                <w:szCs w:val="20"/>
                <w:highlight w:val="white"/>
              </w:rPr>
              <w:t xml:space="preserve">Samsung </w:t>
            </w:r>
            <w:proofErr w:type="spellStart"/>
            <w:r>
              <w:rPr>
                <w:sz w:val="20"/>
                <w:szCs w:val="20"/>
                <w:highlight w:val="white"/>
              </w:rPr>
              <w:t>Telecoms</w:t>
            </w:r>
            <w:proofErr w:type="spellEnd"/>
            <w:r>
              <w:rPr>
                <w:sz w:val="20"/>
                <w:szCs w:val="20"/>
                <w:highlight w:val="white"/>
              </w:rPr>
              <w:t xml:space="preserve"> </w:t>
            </w:r>
            <w:proofErr w:type="spellStart"/>
            <w:r>
              <w:rPr>
                <w:sz w:val="20"/>
                <w:szCs w:val="20"/>
                <w:highlight w:val="white"/>
              </w:rPr>
              <w:t>America</w:t>
            </w:r>
            <w:proofErr w:type="spellEnd"/>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3141440F" w14:textId="77777777" w:rsidR="00AC62B1" w:rsidRDefault="0052172C">
            <w:pPr>
              <w:spacing w:before="120" w:after="120"/>
              <w:ind w:left="100" w:right="60"/>
              <w:jc w:val="center"/>
            </w:pPr>
            <w:r>
              <w:rPr>
                <w:sz w:val="20"/>
                <w:szCs w:val="20"/>
                <w:highlight w:val="white"/>
              </w:rPr>
              <w:t>9.6</w:t>
            </w:r>
          </w:p>
        </w:tc>
      </w:tr>
    </w:tbl>
    <w:p w14:paraId="454C1B17" w14:textId="77777777" w:rsidR="00AC62B1" w:rsidRDefault="00AC62B1"/>
    <w:p w14:paraId="13B80C83" w14:textId="77777777" w:rsidR="00AC62B1" w:rsidRPr="009406AA" w:rsidRDefault="0052172C">
      <w:pPr>
        <w:rPr>
          <w:lang w:val="en-US"/>
        </w:rPr>
      </w:pPr>
      <w:r w:rsidRPr="00F73E61">
        <w:rPr>
          <w:lang w:val="en-US"/>
        </w:rPr>
        <w:t xml:space="preserve">Addresses asynchronous notifications to app, and restricting access to the downloaded content after transport layer protection is removed. </w:t>
      </w:r>
      <w:r w:rsidRPr="009406AA">
        <w:rPr>
          <w:lang w:val="en-US"/>
        </w:rPr>
        <w:t>Regarding the former, need to specify event information parameters and their formats for the API. On latter, API has security threats as malware applications may for instance register for notifications and access broadcast resources, which actually should be restricted to authorized applications</w:t>
      </w:r>
    </w:p>
    <w:p w14:paraId="16C4B830" w14:textId="77777777" w:rsidR="00AC62B1" w:rsidRPr="009406AA" w:rsidRDefault="00AC62B1">
      <w:pPr>
        <w:rPr>
          <w:lang w:val="en-US"/>
        </w:rPr>
      </w:pPr>
    </w:p>
    <w:p w14:paraId="13DABE91" w14:textId="77777777" w:rsidR="00AC62B1" w:rsidRPr="009406AA" w:rsidRDefault="0052172C">
      <w:pPr>
        <w:numPr>
          <w:ilvl w:val="0"/>
          <w:numId w:val="1"/>
        </w:numPr>
        <w:ind w:hanging="360"/>
        <w:contextualSpacing/>
        <w:rPr>
          <w:lang w:val="en-US"/>
        </w:rPr>
      </w:pPr>
      <w:r w:rsidRPr="009406AA">
        <w:rPr>
          <w:lang w:val="en-US"/>
        </w:rPr>
        <w:t>Marcelo: what needs to characterize the API implementation; typically implemented as library and callback is just programmatic way to apps using that library; API implementation should be able to use one of the mechanisms; but programmatically, make it simple to app to just make app call and allow MBMS client to interface to SDK to make the callback possible</w:t>
      </w:r>
    </w:p>
    <w:p w14:paraId="49CD6BD6" w14:textId="77777777" w:rsidR="00AC62B1" w:rsidRPr="009406AA" w:rsidRDefault="0052172C">
      <w:pPr>
        <w:numPr>
          <w:ilvl w:val="0"/>
          <w:numId w:val="1"/>
        </w:numPr>
        <w:ind w:hanging="360"/>
        <w:contextualSpacing/>
        <w:rPr>
          <w:lang w:val="en-US"/>
        </w:rPr>
      </w:pPr>
      <w:proofErr w:type="spellStart"/>
      <w:r w:rsidRPr="009406AA">
        <w:rPr>
          <w:lang w:val="en-US"/>
        </w:rPr>
        <w:t>Imed</w:t>
      </w:r>
      <w:proofErr w:type="spellEnd"/>
      <w:r w:rsidRPr="009406AA">
        <w:rPr>
          <w:lang w:val="en-US"/>
        </w:rPr>
        <w:t>: callback needs to be done twice; once from MBMS client to SDK, and then from SDK to the app; thinks it should be possible to do in one step; not fully in agreement that SDK usage and linking library is always necessary, esp. for browser environment</w:t>
      </w:r>
    </w:p>
    <w:p w14:paraId="68AEBC31" w14:textId="77777777" w:rsidR="00AC62B1" w:rsidRPr="009406AA" w:rsidRDefault="0052172C">
      <w:pPr>
        <w:numPr>
          <w:ilvl w:val="0"/>
          <w:numId w:val="1"/>
        </w:numPr>
        <w:ind w:hanging="360"/>
        <w:contextualSpacing/>
        <w:rPr>
          <w:lang w:val="en-US"/>
        </w:rPr>
      </w:pPr>
      <w:r w:rsidRPr="009406AA">
        <w:rPr>
          <w:lang w:val="en-US"/>
        </w:rPr>
        <w:t>Cedric: is your proposal to remove the notification mechanism and just provide list of notifications but not how they are transmitted</w:t>
      </w:r>
    </w:p>
    <w:p w14:paraId="1276A0A2" w14:textId="77777777" w:rsidR="00AC62B1" w:rsidRPr="009406AA" w:rsidRDefault="0052172C">
      <w:pPr>
        <w:numPr>
          <w:ilvl w:val="0"/>
          <w:numId w:val="1"/>
        </w:numPr>
        <w:ind w:hanging="360"/>
        <w:contextualSpacing/>
        <w:rPr>
          <w:lang w:val="en-US"/>
        </w:rPr>
      </w:pPr>
      <w:proofErr w:type="spellStart"/>
      <w:r w:rsidRPr="009406AA">
        <w:rPr>
          <w:lang w:val="en-US"/>
        </w:rPr>
        <w:t>Imed</w:t>
      </w:r>
      <w:proofErr w:type="spellEnd"/>
      <w:r w:rsidRPr="009406AA">
        <w:rPr>
          <w:lang w:val="en-US"/>
        </w:rPr>
        <w:t xml:space="preserve">: assume there is callback mechanism, but don’t define the specific callback mechanism - </w:t>
      </w:r>
    </w:p>
    <w:p w14:paraId="6BFD31DA" w14:textId="77777777" w:rsidR="00AC62B1" w:rsidRPr="009406AA" w:rsidRDefault="0052172C">
      <w:pPr>
        <w:numPr>
          <w:ilvl w:val="0"/>
          <w:numId w:val="1"/>
        </w:numPr>
        <w:ind w:hanging="360"/>
        <w:contextualSpacing/>
        <w:rPr>
          <w:lang w:val="en-US"/>
        </w:rPr>
      </w:pPr>
      <w:r w:rsidRPr="009406AA">
        <w:rPr>
          <w:lang w:val="en-US"/>
        </w:rPr>
        <w:t>Marcelo: abstracting to a library implementation makes it simpler for the app development</w:t>
      </w:r>
    </w:p>
    <w:p w14:paraId="6B6E7194" w14:textId="77777777" w:rsidR="00AC62B1" w:rsidRPr="009406AA" w:rsidRDefault="0052172C">
      <w:pPr>
        <w:numPr>
          <w:ilvl w:val="0"/>
          <w:numId w:val="1"/>
        </w:numPr>
        <w:ind w:hanging="360"/>
        <w:contextualSpacing/>
        <w:rPr>
          <w:lang w:val="en-US"/>
        </w:rPr>
      </w:pPr>
      <w:proofErr w:type="spellStart"/>
      <w:r w:rsidRPr="009406AA">
        <w:rPr>
          <w:lang w:val="en-US"/>
        </w:rPr>
        <w:t>Imed</w:t>
      </w:r>
      <w:proofErr w:type="spellEnd"/>
      <w:r w:rsidRPr="009406AA">
        <w:rPr>
          <w:lang w:val="en-US"/>
        </w:rPr>
        <w:t>: thinks API should be abstract interface in IDL, and can be mapped to different environments; thinks for the browser environment cannot use such API; fine for Qualcomm to map from abstract API to specific implementation mechanism as proposed</w:t>
      </w:r>
    </w:p>
    <w:p w14:paraId="07081E80" w14:textId="77777777" w:rsidR="00AC62B1" w:rsidRPr="009406AA" w:rsidRDefault="0052172C">
      <w:pPr>
        <w:numPr>
          <w:ilvl w:val="0"/>
          <w:numId w:val="1"/>
        </w:numPr>
        <w:ind w:hanging="360"/>
        <w:contextualSpacing/>
        <w:rPr>
          <w:lang w:val="en-US"/>
        </w:rPr>
      </w:pPr>
      <w:r w:rsidRPr="009406AA">
        <w:rPr>
          <w:lang w:val="en-US"/>
        </w:rPr>
        <w:t>Cedric: thinks the implementation makes it simpler for developers</w:t>
      </w:r>
    </w:p>
    <w:p w14:paraId="5D86BEFC" w14:textId="77777777" w:rsidR="00AC62B1" w:rsidRPr="009406AA" w:rsidRDefault="0052172C">
      <w:pPr>
        <w:numPr>
          <w:ilvl w:val="0"/>
          <w:numId w:val="1"/>
        </w:numPr>
        <w:ind w:hanging="360"/>
        <w:contextualSpacing/>
        <w:rPr>
          <w:lang w:val="en-US"/>
        </w:rPr>
      </w:pPr>
      <w:proofErr w:type="spellStart"/>
      <w:r w:rsidRPr="009406AA">
        <w:rPr>
          <w:lang w:val="en-US"/>
        </w:rPr>
        <w:t>Imed</w:t>
      </w:r>
      <w:proofErr w:type="spellEnd"/>
      <w:r w:rsidRPr="009406AA">
        <w:rPr>
          <w:lang w:val="en-US"/>
        </w:rPr>
        <w:t>: tying to specific implementation would not work in all environments</w:t>
      </w:r>
    </w:p>
    <w:p w14:paraId="1559A304" w14:textId="77777777" w:rsidR="00AC62B1" w:rsidRPr="009406AA" w:rsidRDefault="0052172C">
      <w:pPr>
        <w:numPr>
          <w:ilvl w:val="0"/>
          <w:numId w:val="1"/>
        </w:numPr>
        <w:ind w:hanging="360"/>
        <w:contextualSpacing/>
        <w:rPr>
          <w:lang w:val="en-US"/>
        </w:rPr>
      </w:pPr>
      <w:r w:rsidRPr="009406AA">
        <w:rPr>
          <w:lang w:val="en-US"/>
        </w:rPr>
        <w:t>Marcelo: API defines structure of callback functions; informative annex of how to map to specific implementations - would that address your concerns? Only thing needed in IDL is need for registration to the callback</w:t>
      </w:r>
    </w:p>
    <w:p w14:paraId="2ACF7F49" w14:textId="77777777" w:rsidR="00AC62B1" w:rsidRPr="009406AA" w:rsidRDefault="0052172C">
      <w:pPr>
        <w:numPr>
          <w:ilvl w:val="0"/>
          <w:numId w:val="1"/>
        </w:numPr>
        <w:ind w:hanging="360"/>
        <w:contextualSpacing/>
        <w:rPr>
          <w:lang w:val="en-US"/>
        </w:rPr>
      </w:pPr>
      <w:proofErr w:type="spellStart"/>
      <w:r w:rsidRPr="009406AA">
        <w:rPr>
          <w:lang w:val="en-US"/>
        </w:rPr>
        <w:t>Imed</w:t>
      </w:r>
      <w:proofErr w:type="spellEnd"/>
      <w:r w:rsidRPr="009406AA">
        <w:rPr>
          <w:lang w:val="en-US"/>
        </w:rPr>
        <w:t xml:space="preserve">: abstract callback function at IDL level should address his concern; contents of events </w:t>
      </w:r>
      <w:proofErr w:type="gramStart"/>
      <w:r w:rsidRPr="009406AA">
        <w:rPr>
          <w:lang w:val="en-US"/>
        </w:rPr>
        <w:t>is</w:t>
      </w:r>
      <w:proofErr w:type="gramEnd"/>
      <w:r w:rsidRPr="009406AA">
        <w:rPr>
          <w:lang w:val="en-US"/>
        </w:rPr>
        <w:t xml:space="preserve"> most important for abstract definition</w:t>
      </w:r>
    </w:p>
    <w:p w14:paraId="7552DB26" w14:textId="77777777" w:rsidR="00AC62B1" w:rsidRPr="009406AA" w:rsidRDefault="0052172C">
      <w:pPr>
        <w:numPr>
          <w:ilvl w:val="0"/>
          <w:numId w:val="1"/>
        </w:numPr>
        <w:ind w:hanging="360"/>
        <w:contextualSpacing/>
        <w:rPr>
          <w:lang w:val="en-US"/>
        </w:rPr>
      </w:pPr>
      <w:r w:rsidRPr="009406AA">
        <w:rPr>
          <w:lang w:val="en-US"/>
        </w:rPr>
        <w:t>Cedric: what needs to be changed specifically?</w:t>
      </w:r>
    </w:p>
    <w:p w14:paraId="06AE3386" w14:textId="77777777" w:rsidR="00AC62B1" w:rsidRPr="009406AA" w:rsidRDefault="0052172C">
      <w:pPr>
        <w:numPr>
          <w:ilvl w:val="0"/>
          <w:numId w:val="1"/>
        </w:numPr>
        <w:ind w:hanging="360"/>
        <w:contextualSpacing/>
        <w:rPr>
          <w:lang w:val="en-US"/>
        </w:rPr>
      </w:pPr>
      <w:proofErr w:type="spellStart"/>
      <w:r w:rsidRPr="009406AA">
        <w:rPr>
          <w:lang w:val="en-US"/>
        </w:rPr>
        <w:t>Imed</w:t>
      </w:r>
      <w:proofErr w:type="spellEnd"/>
      <w:r w:rsidRPr="009406AA">
        <w:rPr>
          <w:lang w:val="en-US"/>
        </w:rPr>
        <w:t>: could provide that information to the draft proposal from QC/</w:t>
      </w:r>
      <w:proofErr w:type="spellStart"/>
      <w:r w:rsidRPr="009406AA">
        <w:rPr>
          <w:lang w:val="en-US"/>
        </w:rPr>
        <w:t>Expway</w:t>
      </w:r>
      <w:proofErr w:type="spellEnd"/>
    </w:p>
    <w:p w14:paraId="63FB52C0" w14:textId="77777777" w:rsidR="00AC62B1" w:rsidRDefault="0052172C">
      <w:pPr>
        <w:numPr>
          <w:ilvl w:val="0"/>
          <w:numId w:val="1"/>
        </w:numPr>
        <w:ind w:hanging="360"/>
        <w:contextualSpacing/>
      </w:pPr>
      <w:r w:rsidRPr="009406AA">
        <w:rPr>
          <w:lang w:val="en-US"/>
        </w:rPr>
        <w:t xml:space="preserve">Marcelo: definition of structure is there; aspect of registration has reference to callback function; if remove, how do we tie the linkage in IDL? IDL is just framework of the structures; when mapped to different environments would be implemented differently. </w:t>
      </w:r>
      <w:r>
        <w:t xml:space="preserve">IDL </w:t>
      </w:r>
      <w:proofErr w:type="spellStart"/>
      <w:r>
        <w:t>just</w:t>
      </w:r>
      <w:proofErr w:type="spellEnd"/>
      <w:r>
        <w:t xml:space="preserve"> </w:t>
      </w:r>
      <w:proofErr w:type="spellStart"/>
      <w:r>
        <w:t>defines</w:t>
      </w:r>
      <w:proofErr w:type="spellEnd"/>
      <w:r>
        <w:t xml:space="preserve"> structure and </w:t>
      </w:r>
      <w:proofErr w:type="spellStart"/>
      <w:r>
        <w:t>send</w:t>
      </w:r>
      <w:proofErr w:type="spellEnd"/>
      <w:r>
        <w:t xml:space="preserve"> data</w:t>
      </w:r>
    </w:p>
    <w:p w14:paraId="3BA27CFF" w14:textId="77777777" w:rsidR="00AC62B1" w:rsidRPr="009406AA" w:rsidRDefault="0052172C">
      <w:pPr>
        <w:numPr>
          <w:ilvl w:val="0"/>
          <w:numId w:val="1"/>
        </w:numPr>
        <w:ind w:hanging="360"/>
        <w:contextualSpacing/>
        <w:rPr>
          <w:lang w:val="en-US"/>
        </w:rPr>
      </w:pPr>
      <w:proofErr w:type="spellStart"/>
      <w:r w:rsidRPr="009406AA">
        <w:rPr>
          <w:lang w:val="en-US"/>
        </w:rPr>
        <w:t>Imed</w:t>
      </w:r>
      <w:proofErr w:type="spellEnd"/>
      <w:r w:rsidRPr="009406AA">
        <w:rPr>
          <w:lang w:val="en-US"/>
        </w:rPr>
        <w:t>: IDL has its limits; some places may just define data structure but not the functions</w:t>
      </w:r>
    </w:p>
    <w:p w14:paraId="63A21608" w14:textId="77777777" w:rsidR="00AC62B1" w:rsidRPr="009406AA" w:rsidRDefault="0052172C">
      <w:pPr>
        <w:numPr>
          <w:ilvl w:val="0"/>
          <w:numId w:val="1"/>
        </w:numPr>
        <w:ind w:hanging="360"/>
        <w:contextualSpacing/>
        <w:rPr>
          <w:lang w:val="en-US"/>
        </w:rPr>
      </w:pPr>
      <w:r w:rsidRPr="009406AA">
        <w:rPr>
          <w:lang w:val="en-US"/>
        </w:rPr>
        <w:t>Cedric: thinks we can reach agreement offline</w:t>
      </w:r>
    </w:p>
    <w:p w14:paraId="5C34111D" w14:textId="77777777" w:rsidR="00AC62B1" w:rsidRPr="009406AA" w:rsidRDefault="00AC62B1">
      <w:pPr>
        <w:rPr>
          <w:lang w:val="en-US"/>
        </w:rPr>
      </w:pPr>
    </w:p>
    <w:p w14:paraId="54816811" w14:textId="77777777" w:rsidR="00AC62B1" w:rsidRDefault="0052172C">
      <w:r w:rsidRPr="009406AA">
        <w:rPr>
          <w:lang w:val="en-US"/>
        </w:rPr>
        <w:t xml:space="preserve"> </w:t>
      </w:r>
      <w:r>
        <w:t xml:space="preserve">On </w:t>
      </w:r>
      <w:proofErr w:type="spellStart"/>
      <w:r>
        <w:t>security</w:t>
      </w:r>
      <w:proofErr w:type="spellEnd"/>
      <w:r>
        <w:t xml:space="preserve"> aspects -</w:t>
      </w:r>
    </w:p>
    <w:p w14:paraId="0382288D" w14:textId="77777777" w:rsidR="00AC62B1" w:rsidRDefault="00AC62B1"/>
    <w:p w14:paraId="335A4A91" w14:textId="77777777" w:rsidR="00AC62B1" w:rsidRPr="009406AA" w:rsidRDefault="0052172C">
      <w:pPr>
        <w:numPr>
          <w:ilvl w:val="0"/>
          <w:numId w:val="10"/>
        </w:numPr>
        <w:ind w:hanging="360"/>
        <w:contextualSpacing/>
        <w:rPr>
          <w:lang w:val="en-US"/>
        </w:rPr>
      </w:pPr>
      <w:proofErr w:type="spellStart"/>
      <w:r w:rsidRPr="009406AA">
        <w:rPr>
          <w:lang w:val="en-US"/>
        </w:rPr>
        <w:t>Zhiming</w:t>
      </w:r>
      <w:proofErr w:type="spellEnd"/>
      <w:r w:rsidRPr="009406AA">
        <w:rPr>
          <w:lang w:val="en-US"/>
        </w:rPr>
        <w:t xml:space="preserve"> - do you have specific proposed mechanisms</w:t>
      </w:r>
    </w:p>
    <w:p w14:paraId="29EB6FFF" w14:textId="77777777" w:rsidR="00AC62B1" w:rsidRPr="009406AA" w:rsidRDefault="0052172C">
      <w:pPr>
        <w:numPr>
          <w:ilvl w:val="0"/>
          <w:numId w:val="10"/>
        </w:numPr>
        <w:ind w:hanging="360"/>
        <w:contextualSpacing/>
        <w:rPr>
          <w:lang w:val="en-US"/>
        </w:rPr>
      </w:pPr>
      <w:proofErr w:type="spellStart"/>
      <w:r w:rsidRPr="009406AA">
        <w:rPr>
          <w:lang w:val="en-US"/>
        </w:rPr>
        <w:t>Imed</w:t>
      </w:r>
      <w:proofErr w:type="spellEnd"/>
      <w:r w:rsidRPr="009406AA">
        <w:rPr>
          <w:lang w:val="en-US"/>
        </w:rPr>
        <w:t>: no he has not, but just identifying the potential problem, the solution has to be covered by the API</w:t>
      </w:r>
    </w:p>
    <w:p w14:paraId="483462E0" w14:textId="77777777" w:rsidR="00AC62B1" w:rsidRPr="009406AA" w:rsidRDefault="0052172C">
      <w:pPr>
        <w:numPr>
          <w:ilvl w:val="0"/>
          <w:numId w:val="10"/>
        </w:numPr>
        <w:ind w:hanging="360"/>
        <w:contextualSpacing/>
        <w:rPr>
          <w:lang w:val="en-US"/>
        </w:rPr>
      </w:pPr>
      <w:proofErr w:type="spellStart"/>
      <w:r w:rsidRPr="009406AA">
        <w:rPr>
          <w:lang w:val="en-US"/>
        </w:rPr>
        <w:t>Zhiming</w:t>
      </w:r>
      <w:proofErr w:type="spellEnd"/>
      <w:r w:rsidRPr="009406AA">
        <w:rPr>
          <w:lang w:val="en-US"/>
        </w:rPr>
        <w:t>: this might need help from SA3</w:t>
      </w:r>
    </w:p>
    <w:p w14:paraId="1CC21207" w14:textId="77777777" w:rsidR="00AC62B1" w:rsidRPr="009406AA" w:rsidRDefault="0052172C">
      <w:pPr>
        <w:numPr>
          <w:ilvl w:val="0"/>
          <w:numId w:val="10"/>
        </w:numPr>
        <w:ind w:hanging="360"/>
        <w:contextualSpacing/>
        <w:rPr>
          <w:lang w:val="en-US"/>
        </w:rPr>
      </w:pPr>
      <w:proofErr w:type="spellStart"/>
      <w:r w:rsidRPr="009406AA">
        <w:rPr>
          <w:lang w:val="en-US"/>
        </w:rPr>
        <w:t>Imed</w:t>
      </w:r>
      <w:proofErr w:type="spellEnd"/>
      <w:r w:rsidRPr="009406AA">
        <w:rPr>
          <w:lang w:val="en-US"/>
        </w:rPr>
        <w:t>: talking about abstract API; thinks security aspects need to be built in so that mappings will have to accordingly follow</w:t>
      </w:r>
    </w:p>
    <w:p w14:paraId="5C3A6A89" w14:textId="77777777" w:rsidR="00AC62B1" w:rsidRPr="009406AA" w:rsidRDefault="0052172C">
      <w:pPr>
        <w:numPr>
          <w:ilvl w:val="0"/>
          <w:numId w:val="10"/>
        </w:numPr>
        <w:ind w:hanging="360"/>
        <w:contextualSpacing/>
        <w:rPr>
          <w:lang w:val="en-US"/>
        </w:rPr>
      </w:pPr>
      <w:r w:rsidRPr="009406AA">
        <w:rPr>
          <w:lang w:val="en-US"/>
        </w:rPr>
        <w:t>Jean-Marc: content not encrypted is also available to all</w:t>
      </w:r>
    </w:p>
    <w:p w14:paraId="4815FB5C" w14:textId="77777777" w:rsidR="00AC62B1" w:rsidRPr="009406AA" w:rsidRDefault="0052172C">
      <w:pPr>
        <w:numPr>
          <w:ilvl w:val="0"/>
          <w:numId w:val="10"/>
        </w:numPr>
        <w:ind w:hanging="360"/>
        <w:contextualSpacing/>
        <w:rPr>
          <w:lang w:val="en-US"/>
        </w:rPr>
      </w:pPr>
      <w:proofErr w:type="spellStart"/>
      <w:r w:rsidRPr="009406AA">
        <w:rPr>
          <w:lang w:val="en-US"/>
        </w:rPr>
        <w:t>Imed</w:t>
      </w:r>
      <w:proofErr w:type="spellEnd"/>
      <w:r w:rsidRPr="009406AA">
        <w:rPr>
          <w:lang w:val="en-US"/>
        </w:rPr>
        <w:t>: we can have transport and content protection via DRM</w:t>
      </w:r>
    </w:p>
    <w:p w14:paraId="0E58E05A" w14:textId="77777777" w:rsidR="00AC62B1" w:rsidRPr="009406AA" w:rsidRDefault="0052172C">
      <w:pPr>
        <w:numPr>
          <w:ilvl w:val="0"/>
          <w:numId w:val="10"/>
        </w:numPr>
        <w:ind w:hanging="360"/>
        <w:contextualSpacing/>
        <w:rPr>
          <w:lang w:val="en-US"/>
        </w:rPr>
      </w:pPr>
      <w:r w:rsidRPr="009406AA">
        <w:rPr>
          <w:lang w:val="en-US"/>
        </w:rPr>
        <w:t>Marcelo: point is valid, but it’s not an easy problem to solve; suggest not to hold up the work item completion for now; thinks DRM protection is one means to avoid the problem</w:t>
      </w:r>
    </w:p>
    <w:p w14:paraId="02A38DB4" w14:textId="77777777" w:rsidR="00AC62B1" w:rsidRPr="009406AA" w:rsidRDefault="0052172C">
      <w:pPr>
        <w:numPr>
          <w:ilvl w:val="0"/>
          <w:numId w:val="10"/>
        </w:numPr>
        <w:ind w:hanging="360"/>
        <w:contextualSpacing/>
        <w:rPr>
          <w:lang w:val="en-US"/>
        </w:rPr>
      </w:pPr>
      <w:proofErr w:type="spellStart"/>
      <w:r w:rsidRPr="009406AA">
        <w:rPr>
          <w:lang w:val="en-US"/>
        </w:rPr>
        <w:t>Imed</w:t>
      </w:r>
      <w:proofErr w:type="spellEnd"/>
      <w:r w:rsidRPr="009406AA">
        <w:rPr>
          <w:lang w:val="en-US"/>
        </w:rPr>
        <w:t>: if application provider does not apply DRM, but just transport protection that’s the security hole</w:t>
      </w:r>
    </w:p>
    <w:p w14:paraId="577FDDEC" w14:textId="77777777" w:rsidR="00AC62B1" w:rsidRPr="009406AA" w:rsidRDefault="0052172C">
      <w:pPr>
        <w:numPr>
          <w:ilvl w:val="0"/>
          <w:numId w:val="10"/>
        </w:numPr>
        <w:ind w:hanging="360"/>
        <w:contextualSpacing/>
        <w:rPr>
          <w:lang w:val="en-US"/>
        </w:rPr>
      </w:pPr>
      <w:r w:rsidRPr="009406AA">
        <w:rPr>
          <w:lang w:val="en-US"/>
        </w:rPr>
        <w:t>Cedric: authorization of apps is not specific to TRAPI; it’s an MBMS specific issue not currently defined</w:t>
      </w:r>
    </w:p>
    <w:p w14:paraId="5F719508" w14:textId="77777777" w:rsidR="00AC62B1" w:rsidRPr="009406AA" w:rsidRDefault="0052172C">
      <w:pPr>
        <w:numPr>
          <w:ilvl w:val="0"/>
          <w:numId w:val="10"/>
        </w:numPr>
        <w:ind w:hanging="360"/>
        <w:contextualSpacing/>
        <w:rPr>
          <w:lang w:val="en-US"/>
        </w:rPr>
      </w:pPr>
      <w:proofErr w:type="spellStart"/>
      <w:r w:rsidRPr="009406AA">
        <w:rPr>
          <w:lang w:val="en-US"/>
        </w:rPr>
        <w:t>Imed</w:t>
      </w:r>
      <w:proofErr w:type="spellEnd"/>
      <w:r w:rsidRPr="009406AA">
        <w:rPr>
          <w:lang w:val="en-US"/>
        </w:rPr>
        <w:t>: currently MBMS client is the consuming application for which transport security suffices; now separating MBMS client from app we need to secure this as well; thinks this is a fundamental function of the API</w:t>
      </w:r>
    </w:p>
    <w:p w14:paraId="236F2CC6" w14:textId="77777777" w:rsidR="00AC62B1" w:rsidRPr="009406AA" w:rsidRDefault="0052172C">
      <w:pPr>
        <w:numPr>
          <w:ilvl w:val="0"/>
          <w:numId w:val="10"/>
        </w:numPr>
        <w:ind w:hanging="360"/>
        <w:contextualSpacing/>
        <w:rPr>
          <w:lang w:val="en-US"/>
        </w:rPr>
      </w:pPr>
      <w:r w:rsidRPr="009406AA">
        <w:rPr>
          <w:lang w:val="en-US"/>
        </w:rPr>
        <w:t>Thomas: for APD, for unicast content delivered, how do we secure this?</w:t>
      </w:r>
    </w:p>
    <w:p w14:paraId="7B156BBD" w14:textId="77777777" w:rsidR="00AC62B1" w:rsidRDefault="0052172C">
      <w:pPr>
        <w:numPr>
          <w:ilvl w:val="0"/>
          <w:numId w:val="10"/>
        </w:numPr>
        <w:ind w:hanging="360"/>
        <w:contextualSpacing/>
      </w:pPr>
      <w:proofErr w:type="gramStart"/>
      <w:r>
        <w:t>Imed:</w:t>
      </w:r>
      <w:proofErr w:type="gramEnd"/>
      <w:r>
        <w:t xml:space="preserve"> </w:t>
      </w:r>
      <w:proofErr w:type="spellStart"/>
      <w:r>
        <w:t>can</w:t>
      </w:r>
      <w:proofErr w:type="spellEnd"/>
      <w:r>
        <w:t xml:space="preserve"> use HTTPS</w:t>
      </w:r>
    </w:p>
    <w:p w14:paraId="7FD31A42" w14:textId="77777777" w:rsidR="00AC62B1" w:rsidRPr="009406AA" w:rsidRDefault="0052172C">
      <w:pPr>
        <w:numPr>
          <w:ilvl w:val="0"/>
          <w:numId w:val="10"/>
        </w:numPr>
        <w:ind w:hanging="360"/>
        <w:contextualSpacing/>
        <w:rPr>
          <w:lang w:val="en-US"/>
        </w:rPr>
      </w:pPr>
      <w:proofErr w:type="spellStart"/>
      <w:r w:rsidRPr="009406AA">
        <w:rPr>
          <w:lang w:val="en-US"/>
        </w:rPr>
        <w:t>Imed</w:t>
      </w:r>
      <w:proofErr w:type="spellEnd"/>
      <w:r w:rsidRPr="009406AA">
        <w:rPr>
          <w:lang w:val="en-US"/>
        </w:rPr>
        <w:t>: callback mechanisms with resources in the clear - such possible sharing among apps causes security concern</w:t>
      </w:r>
    </w:p>
    <w:p w14:paraId="60A345B1" w14:textId="77777777" w:rsidR="00AC62B1" w:rsidRPr="009406AA" w:rsidRDefault="0052172C">
      <w:pPr>
        <w:numPr>
          <w:ilvl w:val="0"/>
          <w:numId w:val="10"/>
        </w:numPr>
        <w:ind w:hanging="360"/>
        <w:contextualSpacing/>
        <w:rPr>
          <w:lang w:val="en-US"/>
        </w:rPr>
      </w:pPr>
      <w:proofErr w:type="spellStart"/>
      <w:r w:rsidRPr="009406AA">
        <w:rPr>
          <w:lang w:val="en-US"/>
        </w:rPr>
        <w:t>Imed</w:t>
      </w:r>
      <w:proofErr w:type="spellEnd"/>
      <w:r w:rsidRPr="009406AA">
        <w:rPr>
          <w:lang w:val="en-US"/>
        </w:rPr>
        <w:t>: possible solution could be to do application-level protection with DRM</w:t>
      </w:r>
    </w:p>
    <w:p w14:paraId="72B590E8" w14:textId="77777777" w:rsidR="00AC62B1" w:rsidRPr="009406AA" w:rsidRDefault="0052172C">
      <w:pPr>
        <w:numPr>
          <w:ilvl w:val="0"/>
          <w:numId w:val="10"/>
        </w:numPr>
        <w:ind w:hanging="360"/>
        <w:contextualSpacing/>
        <w:rPr>
          <w:lang w:val="en-US"/>
        </w:rPr>
      </w:pPr>
      <w:r w:rsidRPr="009406AA">
        <w:rPr>
          <w:lang w:val="en-US"/>
        </w:rPr>
        <w:t xml:space="preserve">Thorsten: DRM may not be the only </w:t>
      </w:r>
      <w:proofErr w:type="spellStart"/>
      <w:r w:rsidRPr="009406AA">
        <w:rPr>
          <w:lang w:val="en-US"/>
        </w:rPr>
        <w:t>soln</w:t>
      </w:r>
      <w:proofErr w:type="spellEnd"/>
      <w:r w:rsidRPr="009406AA">
        <w:rPr>
          <w:lang w:val="en-US"/>
        </w:rPr>
        <w:t xml:space="preserve"> to app</w:t>
      </w:r>
    </w:p>
    <w:p w14:paraId="3A850CEB" w14:textId="77777777" w:rsidR="00AC62B1" w:rsidRPr="009406AA" w:rsidRDefault="0052172C">
      <w:pPr>
        <w:numPr>
          <w:ilvl w:val="0"/>
          <w:numId w:val="10"/>
        </w:numPr>
        <w:ind w:hanging="360"/>
        <w:contextualSpacing/>
        <w:rPr>
          <w:lang w:val="en-US"/>
        </w:rPr>
      </w:pPr>
      <w:r w:rsidRPr="009406AA">
        <w:rPr>
          <w:lang w:val="en-US"/>
        </w:rPr>
        <w:t>Thomas: no mention of TLS in 26.346, but HTTPS is only mentioned in reception reporting</w:t>
      </w:r>
    </w:p>
    <w:p w14:paraId="1D4D57EF" w14:textId="77777777" w:rsidR="00AC62B1" w:rsidRPr="009406AA" w:rsidRDefault="0052172C">
      <w:pPr>
        <w:numPr>
          <w:ilvl w:val="0"/>
          <w:numId w:val="10"/>
        </w:numPr>
        <w:ind w:hanging="360"/>
        <w:contextualSpacing/>
        <w:rPr>
          <w:lang w:val="en-US"/>
        </w:rPr>
      </w:pPr>
      <w:r w:rsidRPr="009406AA">
        <w:rPr>
          <w:lang w:val="en-US"/>
        </w:rPr>
        <w:t>JM: HTTPS only provides transport protection</w:t>
      </w:r>
    </w:p>
    <w:p w14:paraId="3B332705" w14:textId="77777777" w:rsidR="00AC62B1" w:rsidRPr="009406AA" w:rsidRDefault="0052172C">
      <w:pPr>
        <w:numPr>
          <w:ilvl w:val="0"/>
          <w:numId w:val="10"/>
        </w:numPr>
        <w:ind w:hanging="360"/>
        <w:contextualSpacing/>
        <w:rPr>
          <w:lang w:val="en-US"/>
        </w:rPr>
      </w:pPr>
      <w:proofErr w:type="spellStart"/>
      <w:r w:rsidRPr="009406AA">
        <w:rPr>
          <w:lang w:val="en-US"/>
        </w:rPr>
        <w:t>Imed</w:t>
      </w:r>
      <w:proofErr w:type="spellEnd"/>
      <w:r w:rsidRPr="009406AA">
        <w:rPr>
          <w:lang w:val="en-US"/>
        </w:rPr>
        <w:t>: HTTPS is not end-to-end security</w:t>
      </w:r>
    </w:p>
    <w:p w14:paraId="346CB153" w14:textId="77777777" w:rsidR="00AC62B1" w:rsidRPr="009406AA" w:rsidRDefault="0052172C">
      <w:pPr>
        <w:numPr>
          <w:ilvl w:val="0"/>
          <w:numId w:val="10"/>
        </w:numPr>
        <w:ind w:hanging="360"/>
        <w:contextualSpacing/>
        <w:rPr>
          <w:lang w:val="en-US"/>
        </w:rPr>
      </w:pPr>
      <w:r w:rsidRPr="009406AA">
        <w:rPr>
          <w:lang w:val="en-US"/>
        </w:rPr>
        <w:t>JM: thinks this is not an API level security issue, but central to MBMS</w:t>
      </w:r>
    </w:p>
    <w:p w14:paraId="48DB9412" w14:textId="77777777" w:rsidR="00AC62B1" w:rsidRPr="009406AA" w:rsidRDefault="0052172C">
      <w:pPr>
        <w:numPr>
          <w:ilvl w:val="0"/>
          <w:numId w:val="10"/>
        </w:numPr>
        <w:ind w:hanging="360"/>
        <w:contextualSpacing/>
        <w:rPr>
          <w:lang w:val="en-US"/>
        </w:rPr>
      </w:pPr>
      <w:proofErr w:type="spellStart"/>
      <w:r w:rsidRPr="009406AA">
        <w:rPr>
          <w:lang w:val="en-US"/>
        </w:rPr>
        <w:t>Imed</w:t>
      </w:r>
      <w:proofErr w:type="spellEnd"/>
      <w:r w:rsidRPr="009406AA">
        <w:rPr>
          <w:lang w:val="en-US"/>
        </w:rPr>
        <w:t>: this security risk arises when MBMS client is not the endpoint of the content - but would be OK to say we require a particular DRM system or use of CENC</w:t>
      </w:r>
    </w:p>
    <w:p w14:paraId="2ACC44FE" w14:textId="77777777" w:rsidR="00AC62B1" w:rsidRPr="009406AA" w:rsidRDefault="0052172C">
      <w:pPr>
        <w:numPr>
          <w:ilvl w:val="0"/>
          <w:numId w:val="10"/>
        </w:numPr>
        <w:ind w:hanging="360"/>
        <w:contextualSpacing/>
        <w:rPr>
          <w:lang w:val="en-US"/>
        </w:rPr>
      </w:pPr>
      <w:r w:rsidRPr="009406AA">
        <w:rPr>
          <w:lang w:val="en-US"/>
        </w:rPr>
        <w:t>Thorsten: could add note that application level security</w:t>
      </w:r>
    </w:p>
    <w:p w14:paraId="797F7E91" w14:textId="77777777" w:rsidR="00AC62B1" w:rsidRPr="009406AA" w:rsidRDefault="0052172C">
      <w:pPr>
        <w:numPr>
          <w:ilvl w:val="0"/>
          <w:numId w:val="10"/>
        </w:numPr>
        <w:ind w:hanging="360"/>
        <w:contextualSpacing/>
        <w:rPr>
          <w:lang w:val="en-US"/>
        </w:rPr>
      </w:pPr>
      <w:r w:rsidRPr="009406AA">
        <w:rPr>
          <w:lang w:val="en-US"/>
        </w:rPr>
        <w:t>David: does not think there is transport security</w:t>
      </w:r>
    </w:p>
    <w:p w14:paraId="2B2766A8" w14:textId="77777777" w:rsidR="00AC62B1" w:rsidRDefault="0052172C">
      <w:pPr>
        <w:numPr>
          <w:ilvl w:val="0"/>
          <w:numId w:val="10"/>
        </w:numPr>
        <w:ind w:hanging="360"/>
        <w:contextualSpacing/>
      </w:pPr>
      <w:proofErr w:type="gramStart"/>
      <w:r>
        <w:t>Thorsten:</w:t>
      </w:r>
      <w:proofErr w:type="gramEnd"/>
      <w:r>
        <w:t xml:space="preserve"> SA3 has </w:t>
      </w:r>
      <w:proofErr w:type="spellStart"/>
      <w:r>
        <w:t>defined</w:t>
      </w:r>
      <w:proofErr w:type="spellEnd"/>
      <w:r>
        <w:t xml:space="preserve"> </w:t>
      </w:r>
      <w:proofErr w:type="spellStart"/>
      <w:r>
        <w:t>such</w:t>
      </w:r>
      <w:proofErr w:type="spellEnd"/>
      <w:r>
        <w:t xml:space="preserve"> </w:t>
      </w:r>
    </w:p>
    <w:p w14:paraId="2199F6C0" w14:textId="77777777" w:rsidR="00AC62B1" w:rsidRPr="009406AA" w:rsidRDefault="0052172C">
      <w:pPr>
        <w:numPr>
          <w:ilvl w:val="0"/>
          <w:numId w:val="10"/>
        </w:numPr>
        <w:ind w:hanging="360"/>
        <w:contextualSpacing/>
        <w:rPr>
          <w:lang w:val="en-US"/>
        </w:rPr>
      </w:pPr>
      <w:r w:rsidRPr="009406AA">
        <w:rPr>
          <w:lang w:val="en-US"/>
        </w:rPr>
        <w:t xml:space="preserve">Frederic: do we need to </w:t>
      </w:r>
      <w:proofErr w:type="spellStart"/>
      <w:r w:rsidRPr="009406AA">
        <w:rPr>
          <w:lang w:val="en-US"/>
        </w:rPr>
        <w:t>specifiy</w:t>
      </w:r>
      <w:proofErr w:type="spellEnd"/>
      <w:r w:rsidRPr="009406AA">
        <w:rPr>
          <w:lang w:val="en-US"/>
        </w:rPr>
        <w:t xml:space="preserve"> or recommend something or say this API is unsecure</w:t>
      </w:r>
    </w:p>
    <w:p w14:paraId="2A9BF4AD" w14:textId="77777777" w:rsidR="00AC62B1" w:rsidRPr="009406AA" w:rsidRDefault="0052172C">
      <w:pPr>
        <w:numPr>
          <w:ilvl w:val="0"/>
          <w:numId w:val="10"/>
        </w:numPr>
        <w:ind w:hanging="360"/>
        <w:contextualSpacing/>
        <w:rPr>
          <w:lang w:val="en-US"/>
        </w:rPr>
      </w:pPr>
      <w:r w:rsidRPr="009406AA">
        <w:rPr>
          <w:lang w:val="en-US"/>
        </w:rPr>
        <w:t>Cedric: thinks app is part of UE as a function</w:t>
      </w:r>
    </w:p>
    <w:p w14:paraId="3C064AEB" w14:textId="77777777" w:rsidR="00AC62B1" w:rsidRDefault="0052172C">
      <w:pPr>
        <w:numPr>
          <w:ilvl w:val="0"/>
          <w:numId w:val="10"/>
        </w:numPr>
        <w:ind w:hanging="360"/>
        <w:contextualSpacing/>
      </w:pPr>
      <w:proofErr w:type="gramStart"/>
      <w:r>
        <w:t>Frederic:</w:t>
      </w:r>
      <w:proofErr w:type="gramEnd"/>
      <w:r>
        <w:t xml:space="preserve"> </w:t>
      </w:r>
      <w:proofErr w:type="spellStart"/>
      <w:r>
        <w:t>disagrees</w:t>
      </w:r>
      <w:proofErr w:type="spellEnd"/>
    </w:p>
    <w:p w14:paraId="5874EA71" w14:textId="77777777" w:rsidR="00AC62B1" w:rsidRPr="009406AA" w:rsidRDefault="0052172C">
      <w:pPr>
        <w:numPr>
          <w:ilvl w:val="0"/>
          <w:numId w:val="10"/>
        </w:numPr>
        <w:ind w:hanging="360"/>
        <w:contextualSpacing/>
        <w:rPr>
          <w:lang w:val="en-US"/>
        </w:rPr>
      </w:pPr>
      <w:r w:rsidRPr="009406AA">
        <w:rPr>
          <w:lang w:val="en-US"/>
        </w:rPr>
        <w:t>Cedric: this is new issue - of multiple application on UE, thinks need more time to fix</w:t>
      </w:r>
    </w:p>
    <w:p w14:paraId="1852DF6C" w14:textId="77777777" w:rsidR="00AC62B1" w:rsidRPr="009406AA" w:rsidRDefault="0052172C">
      <w:pPr>
        <w:numPr>
          <w:ilvl w:val="0"/>
          <w:numId w:val="10"/>
        </w:numPr>
        <w:ind w:hanging="360"/>
        <w:contextualSpacing/>
        <w:rPr>
          <w:lang w:val="en-US"/>
        </w:rPr>
      </w:pPr>
      <w:proofErr w:type="spellStart"/>
      <w:r w:rsidRPr="009406AA">
        <w:rPr>
          <w:lang w:val="en-US"/>
        </w:rPr>
        <w:t>Imed</w:t>
      </w:r>
      <w:proofErr w:type="spellEnd"/>
      <w:r w:rsidRPr="009406AA">
        <w:rPr>
          <w:lang w:val="en-US"/>
        </w:rPr>
        <w:t>: this API is new; would like to either make it secure or indicate content needs to be protected at application/content level</w:t>
      </w:r>
    </w:p>
    <w:p w14:paraId="3E51FB11" w14:textId="77777777" w:rsidR="00AC62B1" w:rsidRPr="009406AA" w:rsidRDefault="0052172C">
      <w:pPr>
        <w:numPr>
          <w:ilvl w:val="0"/>
          <w:numId w:val="10"/>
        </w:numPr>
        <w:ind w:hanging="360"/>
        <w:contextualSpacing/>
        <w:rPr>
          <w:lang w:val="en-US"/>
        </w:rPr>
      </w:pPr>
      <w:r w:rsidRPr="009406AA">
        <w:rPr>
          <w:lang w:val="en-US"/>
        </w:rPr>
        <w:t>Dave: suggests statement of advice that applications in non-closed UE</w:t>
      </w:r>
    </w:p>
    <w:p w14:paraId="6A1983EE" w14:textId="77777777" w:rsidR="00AC62B1" w:rsidRPr="009406AA" w:rsidRDefault="0052172C">
      <w:pPr>
        <w:numPr>
          <w:ilvl w:val="0"/>
          <w:numId w:val="10"/>
        </w:numPr>
        <w:ind w:hanging="360"/>
        <w:contextualSpacing/>
        <w:rPr>
          <w:lang w:val="en-US"/>
        </w:rPr>
      </w:pPr>
      <w:r w:rsidRPr="009406AA">
        <w:rPr>
          <w:lang w:val="en-US"/>
        </w:rPr>
        <w:lastRenderedPageBreak/>
        <w:t>Thorsten: thinks we should take the lazy approach and not try to define any specify solution</w:t>
      </w:r>
    </w:p>
    <w:p w14:paraId="6FE7299C" w14:textId="77777777" w:rsidR="00AC62B1" w:rsidRPr="009406AA" w:rsidRDefault="0052172C">
      <w:pPr>
        <w:numPr>
          <w:ilvl w:val="0"/>
          <w:numId w:val="10"/>
        </w:numPr>
        <w:ind w:hanging="360"/>
        <w:contextualSpacing/>
        <w:rPr>
          <w:lang w:val="en-US"/>
        </w:rPr>
      </w:pPr>
      <w:r w:rsidRPr="009406AA">
        <w:rPr>
          <w:lang w:val="en-US"/>
        </w:rPr>
        <w:t>Thomas: thinks app is part of the UE; exposing content to app; could also consider the app is trusted</w:t>
      </w:r>
    </w:p>
    <w:p w14:paraId="123431F2" w14:textId="77777777" w:rsidR="00AC62B1" w:rsidRPr="009406AA" w:rsidRDefault="0052172C">
      <w:pPr>
        <w:numPr>
          <w:ilvl w:val="0"/>
          <w:numId w:val="10"/>
        </w:numPr>
        <w:ind w:hanging="360"/>
        <w:contextualSpacing/>
        <w:rPr>
          <w:lang w:val="en-US"/>
        </w:rPr>
      </w:pPr>
      <w:r w:rsidRPr="009406AA">
        <w:rPr>
          <w:lang w:val="en-US"/>
        </w:rPr>
        <w:t>Frederic: suggestion for lazy approach - need someone to draft such text</w:t>
      </w:r>
    </w:p>
    <w:p w14:paraId="776CD685" w14:textId="77777777" w:rsidR="00AC62B1" w:rsidRPr="009406AA" w:rsidRDefault="0052172C">
      <w:pPr>
        <w:numPr>
          <w:ilvl w:val="0"/>
          <w:numId w:val="10"/>
        </w:numPr>
        <w:ind w:hanging="360"/>
        <w:contextualSpacing/>
        <w:rPr>
          <w:lang w:val="en-US"/>
        </w:rPr>
      </w:pPr>
      <w:proofErr w:type="spellStart"/>
      <w:r w:rsidRPr="009406AA">
        <w:rPr>
          <w:lang w:val="en-US"/>
        </w:rPr>
        <w:t>Imed</w:t>
      </w:r>
      <w:proofErr w:type="spellEnd"/>
      <w:r w:rsidRPr="009406AA">
        <w:rPr>
          <w:lang w:val="en-US"/>
        </w:rPr>
        <w:t>: agrees to write that text</w:t>
      </w:r>
    </w:p>
    <w:p w14:paraId="256EA2B4" w14:textId="77777777" w:rsidR="00AC62B1" w:rsidRDefault="0052172C">
      <w:pPr>
        <w:numPr>
          <w:ilvl w:val="0"/>
          <w:numId w:val="10"/>
        </w:numPr>
        <w:ind w:hanging="360"/>
        <w:contextualSpacing/>
      </w:pPr>
      <w:proofErr w:type="gramStart"/>
      <w:r>
        <w:t>Frederic:</w:t>
      </w:r>
      <w:proofErr w:type="gramEnd"/>
      <w:r>
        <w:t xml:space="preserve"> document </w:t>
      </w:r>
      <w:proofErr w:type="spellStart"/>
      <w:r>
        <w:t>is</w:t>
      </w:r>
      <w:proofErr w:type="spellEnd"/>
      <w:r>
        <w:t xml:space="preserve"> </w:t>
      </w:r>
      <w:proofErr w:type="spellStart"/>
      <w:r>
        <w:t>partially</w:t>
      </w:r>
      <w:proofErr w:type="spellEnd"/>
      <w:r>
        <w:t xml:space="preserve"> </w:t>
      </w:r>
      <w:proofErr w:type="spellStart"/>
      <w:r>
        <w:t>agreed</w:t>
      </w:r>
      <w:proofErr w:type="spellEnd"/>
    </w:p>
    <w:p w14:paraId="2064ACEF" w14:textId="77777777" w:rsidR="00AC62B1" w:rsidRDefault="00AC62B1"/>
    <w:p w14:paraId="514B029F" w14:textId="77777777" w:rsidR="00AC62B1" w:rsidRPr="009406AA" w:rsidRDefault="0052172C">
      <w:pPr>
        <w:rPr>
          <w:lang w:val="en-US"/>
        </w:rPr>
      </w:pPr>
      <w:r w:rsidRPr="009406AA">
        <w:rPr>
          <w:lang w:val="en-US"/>
        </w:rPr>
        <w:t xml:space="preserve">Mr. Marcelo Pazos (Qualcomm) presented: </w:t>
      </w:r>
    </w:p>
    <w:tbl>
      <w:tblPr>
        <w:tblStyle w:val="af0"/>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6"/>
        <w:gridCol w:w="3930"/>
        <w:gridCol w:w="1713"/>
        <w:gridCol w:w="1025"/>
        <w:tblGridChange w:id="110">
          <w:tblGrid>
            <w:gridCol w:w="1426"/>
            <w:gridCol w:w="3930"/>
            <w:gridCol w:w="1713"/>
            <w:gridCol w:w="1025"/>
          </w:tblGrid>
        </w:tblGridChange>
      </w:tblGrid>
      <w:tr w:rsidR="00A23C87" w14:paraId="39BBE264"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5B077A3" w14:textId="77777777" w:rsidR="00AC62B1" w:rsidRDefault="0052172C">
            <w:pPr>
              <w:spacing w:before="120" w:after="120"/>
              <w:ind w:left="100" w:right="60"/>
            </w:pPr>
            <w:r>
              <w:rPr>
                <w:color w:val="0000FF"/>
                <w:sz w:val="20"/>
                <w:szCs w:val="20"/>
                <w:highlight w:val="white"/>
              </w:rPr>
              <w:t>S4-160977</w:t>
            </w:r>
          </w:p>
        </w:tc>
        <w:tc>
          <w:tcPr>
            <w:tcW w:w="3930" w:type="dxa"/>
            <w:tcBorders>
              <w:bottom w:val="single" w:sz="8" w:space="0" w:color="000000"/>
              <w:right w:val="single" w:sz="8" w:space="0" w:color="000000"/>
            </w:tcBorders>
            <w:shd w:val="clear" w:color="auto" w:fill="FFFFFF"/>
            <w:tcMar>
              <w:top w:w="100" w:type="dxa"/>
              <w:left w:w="40" w:type="dxa"/>
              <w:bottom w:w="100" w:type="dxa"/>
              <w:right w:w="40" w:type="dxa"/>
            </w:tcMar>
          </w:tcPr>
          <w:p w14:paraId="1DEA74F2" w14:textId="77777777" w:rsidR="00AC62B1" w:rsidRDefault="0052172C">
            <w:pPr>
              <w:spacing w:before="120" w:after="120"/>
              <w:ind w:left="100" w:right="60"/>
            </w:pPr>
            <w:proofErr w:type="gramStart"/>
            <w:r>
              <w:rPr>
                <w:sz w:val="20"/>
                <w:szCs w:val="20"/>
                <w:highlight w:val="white"/>
              </w:rPr>
              <w:t>TRAPI:</w:t>
            </w:r>
            <w:proofErr w:type="gramEnd"/>
            <w:r>
              <w:rPr>
                <w:sz w:val="20"/>
                <w:szCs w:val="20"/>
                <w:highlight w:val="white"/>
              </w:rPr>
              <w:t xml:space="preserve"> Service APIs</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46951B64" w14:textId="77777777" w:rsidR="00AC62B1" w:rsidRDefault="0052172C">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r>
              <w:rPr>
                <w:sz w:val="20"/>
                <w:szCs w:val="20"/>
                <w:highlight w:val="white"/>
              </w:rPr>
              <w:t xml:space="preserve">, </w:t>
            </w:r>
            <w:proofErr w:type="spellStart"/>
            <w:r>
              <w:rPr>
                <w:sz w:val="20"/>
                <w:szCs w:val="20"/>
                <w:highlight w:val="white"/>
              </w:rPr>
              <w:t>Expway</w:t>
            </w:r>
            <w:proofErr w:type="spellEnd"/>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61489D00" w14:textId="77777777" w:rsidR="00AC62B1" w:rsidRDefault="0052172C">
            <w:pPr>
              <w:spacing w:before="120" w:after="120"/>
              <w:ind w:left="100" w:right="60"/>
              <w:jc w:val="center"/>
            </w:pPr>
            <w:r>
              <w:rPr>
                <w:sz w:val="20"/>
                <w:szCs w:val="20"/>
                <w:highlight w:val="white"/>
              </w:rPr>
              <w:t>9.6</w:t>
            </w:r>
          </w:p>
        </w:tc>
      </w:tr>
    </w:tbl>
    <w:p w14:paraId="77E8E48D" w14:textId="77777777" w:rsidR="00AC62B1" w:rsidRDefault="00AC62B1"/>
    <w:p w14:paraId="3C94E757" w14:textId="77777777" w:rsidR="00AC62B1" w:rsidRPr="009406AA" w:rsidRDefault="0052172C">
      <w:pPr>
        <w:rPr>
          <w:lang w:val="en-US"/>
        </w:rPr>
      </w:pPr>
      <w:proofErr w:type="gramStart"/>
      <w:r w:rsidRPr="009406AA">
        <w:rPr>
          <w:lang w:val="en-US"/>
        </w:rPr>
        <w:t>Generally</w:t>
      </w:r>
      <w:proofErr w:type="gramEnd"/>
      <w:r w:rsidRPr="009406AA">
        <w:rPr>
          <w:lang w:val="en-US"/>
        </w:rPr>
        <w:t xml:space="preserve"> an updated re-submission of the contribution that was discussed during the AH with some additional text on DASH Delivery Services.</w:t>
      </w:r>
    </w:p>
    <w:p w14:paraId="377BC0A9" w14:textId="77777777" w:rsidR="00AC62B1" w:rsidRPr="009406AA" w:rsidRDefault="00AC62B1">
      <w:pPr>
        <w:rPr>
          <w:lang w:val="en-US"/>
        </w:rPr>
      </w:pPr>
    </w:p>
    <w:p w14:paraId="219AD4E2" w14:textId="77777777" w:rsidR="00AC62B1" w:rsidRPr="009406AA" w:rsidRDefault="0052172C">
      <w:pPr>
        <w:rPr>
          <w:lang w:val="en-US"/>
        </w:rPr>
      </w:pPr>
      <w:r w:rsidRPr="009406AA">
        <w:rPr>
          <w:lang w:val="en-US"/>
        </w:rPr>
        <w:t>On file delivery service API:</w:t>
      </w:r>
    </w:p>
    <w:p w14:paraId="4BE5B280" w14:textId="77777777" w:rsidR="00AC62B1" w:rsidRPr="009406AA" w:rsidRDefault="00AC62B1">
      <w:pPr>
        <w:rPr>
          <w:lang w:val="en-US"/>
        </w:rPr>
      </w:pPr>
    </w:p>
    <w:p w14:paraId="45FDAE85" w14:textId="77777777" w:rsidR="00AC62B1" w:rsidRPr="009406AA" w:rsidRDefault="0052172C">
      <w:pPr>
        <w:numPr>
          <w:ilvl w:val="0"/>
          <w:numId w:val="2"/>
        </w:numPr>
        <w:ind w:hanging="360"/>
        <w:contextualSpacing/>
        <w:rPr>
          <w:lang w:val="en-US"/>
        </w:rPr>
      </w:pPr>
      <w:r w:rsidRPr="009406AA">
        <w:rPr>
          <w:lang w:val="en-US"/>
        </w:rPr>
        <w:t>Peter: general remarks: a number of typos; styles will need to be fixed by editor; some grammatical corrections</w:t>
      </w:r>
    </w:p>
    <w:p w14:paraId="301CEBE0" w14:textId="77777777" w:rsidR="00AC62B1" w:rsidRPr="009406AA" w:rsidRDefault="0052172C">
      <w:pPr>
        <w:numPr>
          <w:ilvl w:val="0"/>
          <w:numId w:val="2"/>
        </w:numPr>
        <w:ind w:hanging="360"/>
        <w:contextualSpacing/>
        <w:rPr>
          <w:lang w:val="en-US"/>
        </w:rPr>
      </w:pPr>
      <w:r w:rsidRPr="009406AA">
        <w:rPr>
          <w:lang w:val="en-US"/>
        </w:rPr>
        <w:t>Thomas: as editor, will put together everything correctly after content is agreeable</w:t>
      </w:r>
    </w:p>
    <w:p w14:paraId="6091B5C2" w14:textId="77777777" w:rsidR="00AC62B1" w:rsidRPr="009406AA" w:rsidRDefault="0052172C">
      <w:pPr>
        <w:numPr>
          <w:ilvl w:val="0"/>
          <w:numId w:val="2"/>
        </w:numPr>
        <w:ind w:hanging="360"/>
        <w:contextualSpacing/>
        <w:rPr>
          <w:lang w:val="en-US"/>
        </w:rPr>
      </w:pPr>
      <w:r w:rsidRPr="009406AA">
        <w:rPr>
          <w:lang w:val="en-US"/>
        </w:rPr>
        <w:t xml:space="preserve">David: Fig. 1 has problems: why extra box “MBMS API” which is a function, where </w:t>
      </w:r>
      <w:proofErr w:type="spellStart"/>
      <w:proofErr w:type="gramStart"/>
      <w:r w:rsidRPr="009406AA">
        <w:rPr>
          <w:lang w:val="en-US"/>
        </w:rPr>
        <w:t>it;s</w:t>
      </w:r>
      <w:proofErr w:type="spellEnd"/>
      <w:proofErr w:type="gramEnd"/>
      <w:r w:rsidRPr="009406AA">
        <w:rPr>
          <w:lang w:val="en-US"/>
        </w:rPr>
        <w:t xml:space="preserve"> just an interface; some other issues</w:t>
      </w:r>
    </w:p>
    <w:p w14:paraId="50F6B4F5" w14:textId="77777777" w:rsidR="00AC62B1" w:rsidRPr="009406AA" w:rsidRDefault="0052172C">
      <w:pPr>
        <w:numPr>
          <w:ilvl w:val="0"/>
          <w:numId w:val="2"/>
        </w:numPr>
        <w:ind w:hanging="360"/>
        <w:contextualSpacing/>
        <w:rPr>
          <w:lang w:val="en-US"/>
        </w:rPr>
      </w:pPr>
      <w:r w:rsidRPr="009406AA">
        <w:rPr>
          <w:lang w:val="en-US"/>
        </w:rPr>
        <w:t>Peter: has question on server and UE sides of end-end application;</w:t>
      </w:r>
    </w:p>
    <w:p w14:paraId="238900E9" w14:textId="77777777" w:rsidR="00AC62B1" w:rsidRPr="009406AA" w:rsidRDefault="0052172C">
      <w:pPr>
        <w:numPr>
          <w:ilvl w:val="0"/>
          <w:numId w:val="2"/>
        </w:numPr>
        <w:ind w:hanging="360"/>
        <w:contextualSpacing/>
        <w:rPr>
          <w:lang w:val="en-US"/>
        </w:rPr>
      </w:pPr>
      <w:r w:rsidRPr="009406AA">
        <w:rPr>
          <w:lang w:val="en-US"/>
        </w:rPr>
        <w:t>Marcelo: would client-server application be better?  this change was meant to address your previous request for clarification</w:t>
      </w:r>
    </w:p>
    <w:p w14:paraId="59F49F51" w14:textId="77777777" w:rsidR="00AC62B1" w:rsidRPr="009406AA" w:rsidRDefault="0052172C">
      <w:pPr>
        <w:numPr>
          <w:ilvl w:val="0"/>
          <w:numId w:val="2"/>
        </w:numPr>
        <w:ind w:hanging="360"/>
        <w:contextualSpacing/>
        <w:rPr>
          <w:lang w:val="en-US"/>
        </w:rPr>
      </w:pPr>
      <w:r w:rsidRPr="009406AA">
        <w:rPr>
          <w:lang w:val="en-US"/>
        </w:rPr>
        <w:t>Peter: meaning of “interfaces in callback parameter”</w:t>
      </w:r>
    </w:p>
    <w:p w14:paraId="1890DADE" w14:textId="77777777" w:rsidR="00AC62B1" w:rsidRPr="009406AA" w:rsidRDefault="0052172C">
      <w:pPr>
        <w:numPr>
          <w:ilvl w:val="0"/>
          <w:numId w:val="2"/>
        </w:numPr>
        <w:ind w:hanging="360"/>
        <w:contextualSpacing/>
        <w:rPr>
          <w:lang w:val="en-US"/>
        </w:rPr>
      </w:pPr>
      <w:r w:rsidRPr="009406AA">
        <w:rPr>
          <w:lang w:val="en-US"/>
        </w:rPr>
        <w:t xml:space="preserve">Marcelo: callback parameter of the interface type; callback </w:t>
      </w:r>
      <w:proofErr w:type="spellStart"/>
      <w:r w:rsidRPr="009406AA">
        <w:rPr>
          <w:lang w:val="en-US"/>
        </w:rPr>
        <w:t>os</w:t>
      </w:r>
      <w:proofErr w:type="spellEnd"/>
      <w:r w:rsidRPr="009406AA">
        <w:rPr>
          <w:lang w:val="en-US"/>
        </w:rPr>
        <w:t xml:space="preserve"> the element, type is the name of the interface</w:t>
      </w:r>
    </w:p>
    <w:p w14:paraId="08293478" w14:textId="77777777" w:rsidR="00AC62B1" w:rsidRPr="009406AA" w:rsidRDefault="0052172C">
      <w:pPr>
        <w:numPr>
          <w:ilvl w:val="0"/>
          <w:numId w:val="2"/>
        </w:numPr>
        <w:ind w:hanging="360"/>
        <w:contextualSpacing/>
        <w:rPr>
          <w:lang w:val="en-US"/>
        </w:rPr>
      </w:pPr>
      <w:r w:rsidRPr="009406AA">
        <w:rPr>
          <w:lang w:val="en-US"/>
        </w:rPr>
        <w:t>Peter: thinks unicast file repair for purpose of UE being outside broadcast coverage may be clever, but not the main context of file repair functionality</w:t>
      </w:r>
    </w:p>
    <w:p w14:paraId="2FCE8D74" w14:textId="77777777" w:rsidR="00AC62B1" w:rsidRPr="009406AA" w:rsidRDefault="0052172C">
      <w:pPr>
        <w:numPr>
          <w:ilvl w:val="0"/>
          <w:numId w:val="2"/>
        </w:numPr>
        <w:ind w:hanging="360"/>
        <w:contextualSpacing/>
        <w:rPr>
          <w:lang w:val="en-US"/>
        </w:rPr>
      </w:pPr>
      <w:r w:rsidRPr="009406AA">
        <w:rPr>
          <w:lang w:val="en-US"/>
        </w:rPr>
        <w:t>Marcelo: URLs to files not available to application; done by MBMS client depending whether over broadcast or via fallback</w:t>
      </w:r>
    </w:p>
    <w:p w14:paraId="221554EA" w14:textId="77777777" w:rsidR="00AC62B1" w:rsidRPr="009406AA" w:rsidRDefault="0052172C">
      <w:pPr>
        <w:numPr>
          <w:ilvl w:val="0"/>
          <w:numId w:val="2"/>
        </w:numPr>
        <w:ind w:hanging="360"/>
        <w:contextualSpacing/>
        <w:rPr>
          <w:lang w:val="en-US"/>
        </w:rPr>
      </w:pPr>
      <w:r w:rsidRPr="009406AA">
        <w:rPr>
          <w:lang w:val="en-US"/>
        </w:rPr>
        <w:t>On issue of allowing application to directly fetch files via unicast</w:t>
      </w:r>
    </w:p>
    <w:p w14:paraId="27674A35" w14:textId="77777777" w:rsidR="00AC62B1" w:rsidRPr="009406AA" w:rsidRDefault="0052172C">
      <w:pPr>
        <w:numPr>
          <w:ilvl w:val="0"/>
          <w:numId w:val="2"/>
        </w:numPr>
        <w:ind w:hanging="360"/>
        <w:contextualSpacing/>
        <w:rPr>
          <w:lang w:val="en-US"/>
        </w:rPr>
      </w:pPr>
      <w:proofErr w:type="spellStart"/>
      <w:r w:rsidRPr="009406AA">
        <w:rPr>
          <w:lang w:val="en-US"/>
        </w:rPr>
        <w:t>Imed</w:t>
      </w:r>
      <w:proofErr w:type="spellEnd"/>
      <w:r w:rsidRPr="009406AA">
        <w:rPr>
          <w:lang w:val="en-US"/>
        </w:rPr>
        <w:t>: there is file repair after file delivery is over, and alternative unicast retrieval method - we’re mixing these</w:t>
      </w:r>
    </w:p>
    <w:p w14:paraId="4096ABBF" w14:textId="77777777" w:rsidR="00AC62B1" w:rsidRPr="009406AA" w:rsidRDefault="0052172C">
      <w:pPr>
        <w:numPr>
          <w:ilvl w:val="0"/>
          <w:numId w:val="2"/>
        </w:numPr>
        <w:ind w:hanging="360"/>
        <w:contextualSpacing/>
        <w:rPr>
          <w:lang w:val="en-US"/>
        </w:rPr>
      </w:pPr>
      <w:r w:rsidRPr="009406AA">
        <w:rPr>
          <w:lang w:val="en-US"/>
        </w:rPr>
        <w:t xml:space="preserve">Dave: agree with </w:t>
      </w:r>
      <w:proofErr w:type="spellStart"/>
      <w:r w:rsidRPr="009406AA">
        <w:rPr>
          <w:lang w:val="en-US"/>
        </w:rPr>
        <w:t>Imed</w:t>
      </w:r>
      <w:proofErr w:type="spellEnd"/>
      <w:r w:rsidRPr="009406AA">
        <w:rPr>
          <w:lang w:val="en-US"/>
        </w:rPr>
        <w:t>; there is also application level fallback</w:t>
      </w:r>
    </w:p>
    <w:p w14:paraId="6F4785B7" w14:textId="77777777" w:rsidR="00AC62B1" w:rsidRPr="009406AA" w:rsidRDefault="0052172C">
      <w:pPr>
        <w:numPr>
          <w:ilvl w:val="0"/>
          <w:numId w:val="2"/>
        </w:numPr>
        <w:ind w:hanging="360"/>
        <w:contextualSpacing/>
        <w:rPr>
          <w:lang w:val="en-US"/>
        </w:rPr>
      </w:pPr>
      <w:r w:rsidRPr="009406AA">
        <w:rPr>
          <w:lang w:val="en-US"/>
        </w:rPr>
        <w:t>Marcelo: main intention here is about service not being available over broadcast at a particular time, and options for applications to react</w:t>
      </w:r>
    </w:p>
    <w:p w14:paraId="25E1BAB0" w14:textId="77777777" w:rsidR="00AC62B1" w:rsidRPr="009406AA" w:rsidRDefault="0052172C">
      <w:pPr>
        <w:numPr>
          <w:ilvl w:val="0"/>
          <w:numId w:val="2"/>
        </w:numPr>
        <w:ind w:hanging="360"/>
        <w:contextualSpacing/>
        <w:rPr>
          <w:lang w:val="en-US"/>
        </w:rPr>
      </w:pPr>
      <w:r w:rsidRPr="009406AA">
        <w:rPr>
          <w:lang w:val="en-US"/>
        </w:rPr>
        <w:t xml:space="preserve">Peter: would like to also have </w:t>
      </w:r>
      <w:proofErr w:type="spellStart"/>
      <w:r w:rsidRPr="009406AA">
        <w:rPr>
          <w:lang w:val="en-US"/>
        </w:rPr>
        <w:t>ServiceAvailabilityType</w:t>
      </w:r>
      <w:proofErr w:type="spellEnd"/>
      <w:r w:rsidRPr="009406AA">
        <w:rPr>
          <w:lang w:val="en-US"/>
        </w:rPr>
        <w:t xml:space="preserve"> </w:t>
      </w:r>
      <w:proofErr w:type="spellStart"/>
      <w:r w:rsidRPr="009406AA">
        <w:rPr>
          <w:lang w:val="en-US"/>
        </w:rPr>
        <w:t>serviceBroadcastAvailability</w:t>
      </w:r>
      <w:proofErr w:type="spellEnd"/>
      <w:r w:rsidRPr="009406AA">
        <w:rPr>
          <w:lang w:val="en-US"/>
        </w:rPr>
        <w:t xml:space="preserve"> to indicate unicast availability</w:t>
      </w:r>
    </w:p>
    <w:p w14:paraId="5FC3B97E" w14:textId="77777777" w:rsidR="00AC62B1" w:rsidRPr="009406AA" w:rsidRDefault="0052172C">
      <w:pPr>
        <w:numPr>
          <w:ilvl w:val="0"/>
          <w:numId w:val="2"/>
        </w:numPr>
        <w:ind w:hanging="360"/>
        <w:contextualSpacing/>
        <w:rPr>
          <w:lang w:val="en-US"/>
        </w:rPr>
      </w:pPr>
      <w:r w:rsidRPr="009406AA">
        <w:rPr>
          <w:lang w:val="en-US"/>
        </w:rPr>
        <w:t>Thorsten: broadcast unavailable: does it only start with broadcast available</w:t>
      </w:r>
    </w:p>
    <w:p w14:paraId="72B00284" w14:textId="77777777" w:rsidR="00AC62B1" w:rsidRPr="009406AA" w:rsidRDefault="0052172C">
      <w:pPr>
        <w:numPr>
          <w:ilvl w:val="0"/>
          <w:numId w:val="2"/>
        </w:numPr>
        <w:ind w:hanging="360"/>
        <w:contextualSpacing/>
        <w:rPr>
          <w:lang w:val="en-US"/>
        </w:rPr>
      </w:pPr>
      <w:proofErr w:type="spellStart"/>
      <w:r w:rsidRPr="009406AA">
        <w:rPr>
          <w:lang w:val="en-US"/>
        </w:rPr>
        <w:lastRenderedPageBreak/>
        <w:t>Imed</w:t>
      </w:r>
      <w:proofErr w:type="spellEnd"/>
      <w:r w:rsidRPr="009406AA">
        <w:rPr>
          <w:lang w:val="en-US"/>
        </w:rPr>
        <w:t xml:space="preserve">: does </w:t>
      </w:r>
      <w:proofErr w:type="spellStart"/>
      <w:r w:rsidRPr="009406AA">
        <w:rPr>
          <w:lang w:val="en-US"/>
        </w:rPr>
        <w:t>middlleware</w:t>
      </w:r>
      <w:proofErr w:type="spellEnd"/>
      <w:r w:rsidRPr="009406AA">
        <w:rPr>
          <w:lang w:val="en-US"/>
        </w:rPr>
        <w:t xml:space="preserve"> download files even not requested by the application?</w:t>
      </w:r>
    </w:p>
    <w:p w14:paraId="655D89CC" w14:textId="77777777" w:rsidR="00AC62B1" w:rsidRPr="009406AA" w:rsidRDefault="0052172C">
      <w:pPr>
        <w:numPr>
          <w:ilvl w:val="0"/>
          <w:numId w:val="2"/>
        </w:numPr>
        <w:ind w:hanging="360"/>
        <w:contextualSpacing/>
        <w:rPr>
          <w:lang w:val="en-US"/>
        </w:rPr>
      </w:pPr>
      <w:r w:rsidRPr="009406AA">
        <w:rPr>
          <w:lang w:val="en-US"/>
        </w:rPr>
        <w:t>Marcelo: No - it will only capture according to specifically requested files</w:t>
      </w:r>
    </w:p>
    <w:p w14:paraId="507C3D16" w14:textId="77777777" w:rsidR="00AC62B1" w:rsidRPr="009406AA" w:rsidRDefault="0052172C">
      <w:pPr>
        <w:numPr>
          <w:ilvl w:val="0"/>
          <w:numId w:val="2"/>
        </w:numPr>
        <w:ind w:hanging="360"/>
        <w:contextualSpacing/>
        <w:rPr>
          <w:lang w:val="en-US"/>
        </w:rPr>
      </w:pPr>
      <w:proofErr w:type="spellStart"/>
      <w:r w:rsidRPr="009406AA">
        <w:rPr>
          <w:lang w:val="en-US"/>
        </w:rPr>
        <w:t>Imed</w:t>
      </w:r>
      <w:proofErr w:type="spellEnd"/>
      <w:r w:rsidRPr="009406AA">
        <w:rPr>
          <w:lang w:val="en-US"/>
        </w:rPr>
        <w:t xml:space="preserve">: registration for </w:t>
      </w:r>
      <w:proofErr w:type="spellStart"/>
      <w:r w:rsidRPr="009406AA">
        <w:rPr>
          <w:lang w:val="en-US"/>
        </w:rPr>
        <w:t>serviceID</w:t>
      </w:r>
      <w:proofErr w:type="spellEnd"/>
      <w:r w:rsidRPr="009406AA">
        <w:rPr>
          <w:lang w:val="en-US"/>
        </w:rPr>
        <w:t>, and for a certain duration - such that even if it’s not always running during that time, the middleware still collects the files? Thinks the API should be mainly to support running application; thinks API should be just to download or stop download files</w:t>
      </w:r>
    </w:p>
    <w:p w14:paraId="49405700" w14:textId="77777777" w:rsidR="00AC62B1" w:rsidRPr="009406AA" w:rsidRDefault="0052172C">
      <w:pPr>
        <w:numPr>
          <w:ilvl w:val="0"/>
          <w:numId w:val="2"/>
        </w:numPr>
        <w:ind w:hanging="360"/>
        <w:contextualSpacing/>
        <w:rPr>
          <w:lang w:val="en-US"/>
        </w:rPr>
      </w:pPr>
      <w:r w:rsidRPr="009406AA">
        <w:rPr>
          <w:lang w:val="en-US"/>
        </w:rPr>
        <w:t xml:space="preserve">Marcelo: download for a certain duration should be supported by API; points to the unsigned long </w:t>
      </w:r>
      <w:proofErr w:type="spellStart"/>
      <w:r w:rsidRPr="009406AA">
        <w:rPr>
          <w:lang w:val="en-US"/>
        </w:rPr>
        <w:t>registrationValidityDuration</w:t>
      </w:r>
      <w:proofErr w:type="spellEnd"/>
      <w:r w:rsidRPr="009406AA">
        <w:rPr>
          <w:lang w:val="en-US"/>
        </w:rPr>
        <w:t xml:space="preserve"> parameter for the </w:t>
      </w:r>
      <w:proofErr w:type="spellStart"/>
      <w:proofErr w:type="gramStart"/>
      <w:r w:rsidRPr="009406AA">
        <w:rPr>
          <w:lang w:val="en-US"/>
        </w:rPr>
        <w:t>registerFdApp</w:t>
      </w:r>
      <w:proofErr w:type="spellEnd"/>
      <w:r w:rsidRPr="009406AA">
        <w:rPr>
          <w:lang w:val="en-US"/>
        </w:rPr>
        <w:t>(</w:t>
      </w:r>
      <w:proofErr w:type="gramEnd"/>
      <w:r w:rsidRPr="009406AA">
        <w:rPr>
          <w:lang w:val="en-US"/>
        </w:rPr>
        <w:t>) API</w:t>
      </w:r>
    </w:p>
    <w:p w14:paraId="445664F4" w14:textId="77777777" w:rsidR="00AC62B1" w:rsidRPr="009406AA" w:rsidRDefault="0052172C">
      <w:pPr>
        <w:numPr>
          <w:ilvl w:val="0"/>
          <w:numId w:val="2"/>
        </w:numPr>
        <w:ind w:hanging="360"/>
        <w:contextualSpacing/>
        <w:rPr>
          <w:lang w:val="en-US"/>
        </w:rPr>
      </w:pPr>
      <w:proofErr w:type="spellStart"/>
      <w:r w:rsidRPr="009406AA">
        <w:rPr>
          <w:lang w:val="en-US"/>
        </w:rPr>
        <w:t>Imed</w:t>
      </w:r>
      <w:proofErr w:type="spellEnd"/>
      <w:r w:rsidRPr="009406AA">
        <w:rPr>
          <w:lang w:val="en-US"/>
        </w:rPr>
        <w:t>: mixing registration and whether still interested or not should be separated; doesn’t think the duration should be declared each time it registers</w:t>
      </w:r>
    </w:p>
    <w:p w14:paraId="416BC932" w14:textId="77777777" w:rsidR="00AC62B1" w:rsidRPr="009406AA" w:rsidRDefault="0052172C">
      <w:pPr>
        <w:numPr>
          <w:ilvl w:val="0"/>
          <w:numId w:val="2"/>
        </w:numPr>
        <w:ind w:hanging="360"/>
        <w:contextualSpacing/>
        <w:rPr>
          <w:lang w:val="en-US"/>
        </w:rPr>
      </w:pPr>
      <w:r w:rsidRPr="009406AA">
        <w:rPr>
          <w:lang w:val="en-US"/>
        </w:rPr>
        <w:t xml:space="preserve">Marcelo: setting this value is for the case app is not always running; app that wakes up periodically </w:t>
      </w:r>
    </w:p>
    <w:p w14:paraId="5F1253DC" w14:textId="77777777" w:rsidR="00AC62B1" w:rsidRPr="009406AA" w:rsidRDefault="0052172C">
      <w:pPr>
        <w:numPr>
          <w:ilvl w:val="0"/>
          <w:numId w:val="2"/>
        </w:numPr>
        <w:ind w:hanging="360"/>
        <w:contextualSpacing/>
        <w:rPr>
          <w:lang w:val="en-US"/>
        </w:rPr>
      </w:pPr>
      <w:r w:rsidRPr="009406AA">
        <w:rPr>
          <w:lang w:val="en-US"/>
        </w:rPr>
        <w:t>Cedric: this is for battery savings to place responsibility on application to set the time each time</w:t>
      </w:r>
    </w:p>
    <w:p w14:paraId="5D2810D0" w14:textId="77777777" w:rsidR="00AC62B1" w:rsidRPr="009406AA" w:rsidRDefault="0052172C">
      <w:pPr>
        <w:numPr>
          <w:ilvl w:val="0"/>
          <w:numId w:val="2"/>
        </w:numPr>
        <w:ind w:hanging="360"/>
        <w:contextualSpacing/>
        <w:rPr>
          <w:lang w:val="en-US"/>
        </w:rPr>
      </w:pPr>
      <w:proofErr w:type="spellStart"/>
      <w:r w:rsidRPr="009406AA">
        <w:rPr>
          <w:lang w:val="en-US"/>
        </w:rPr>
        <w:t>Imed</w:t>
      </w:r>
      <w:proofErr w:type="spellEnd"/>
      <w:r w:rsidRPr="009406AA">
        <w:rPr>
          <w:lang w:val="en-US"/>
        </w:rPr>
        <w:t xml:space="preserve">: if I want to register for 1 </w:t>
      </w:r>
      <w:proofErr w:type="spellStart"/>
      <w:r w:rsidRPr="009406AA">
        <w:rPr>
          <w:lang w:val="en-US"/>
        </w:rPr>
        <w:t>mo</w:t>
      </w:r>
      <w:proofErr w:type="spellEnd"/>
      <w:r w:rsidRPr="009406AA">
        <w:rPr>
          <w:lang w:val="en-US"/>
        </w:rPr>
        <w:t xml:space="preserve"> exactly, each time I wake up, I need to do the math to calculate the difference; prefer to specific a fixed date/time</w:t>
      </w:r>
    </w:p>
    <w:p w14:paraId="6519D8FF" w14:textId="77777777" w:rsidR="00AC62B1" w:rsidRPr="009406AA" w:rsidRDefault="0052172C">
      <w:pPr>
        <w:numPr>
          <w:ilvl w:val="0"/>
          <w:numId w:val="2"/>
        </w:numPr>
        <w:ind w:hanging="360"/>
        <w:contextualSpacing/>
        <w:rPr>
          <w:lang w:val="en-US"/>
        </w:rPr>
      </w:pPr>
      <w:r w:rsidRPr="009406AA">
        <w:rPr>
          <w:lang w:val="en-US"/>
        </w:rPr>
        <w:t>There is parameter to allow app which deregisters to still inform middleware to download content for a certain time - deregister from notification not from reception</w:t>
      </w:r>
    </w:p>
    <w:p w14:paraId="2BA69BE2" w14:textId="77777777" w:rsidR="00AC62B1" w:rsidRPr="009406AA" w:rsidRDefault="0052172C">
      <w:pPr>
        <w:numPr>
          <w:ilvl w:val="0"/>
          <w:numId w:val="2"/>
        </w:numPr>
        <w:ind w:hanging="360"/>
        <w:contextualSpacing/>
        <w:rPr>
          <w:lang w:val="en-US"/>
        </w:rPr>
      </w:pPr>
      <w:r w:rsidRPr="009406AA">
        <w:rPr>
          <w:lang w:val="en-US"/>
        </w:rPr>
        <w:t xml:space="preserve">Peter: thinks for stop file delivery capture, the MBMS client should return a failure, instead of </w:t>
      </w:r>
      <w:proofErr w:type="gramStart"/>
      <w:r w:rsidRPr="009406AA">
        <w:rPr>
          <w:lang w:val="en-US"/>
        </w:rPr>
        <w:t>success  indication</w:t>
      </w:r>
      <w:proofErr w:type="gramEnd"/>
      <w:r w:rsidRPr="009406AA">
        <w:rPr>
          <w:lang w:val="en-US"/>
        </w:rPr>
        <w:t xml:space="preserve"> to any </w:t>
      </w:r>
      <w:proofErr w:type="spellStart"/>
      <w:r w:rsidRPr="009406AA">
        <w:rPr>
          <w:lang w:val="en-US"/>
        </w:rPr>
        <w:t>stopFdCapture</w:t>
      </w:r>
      <w:proofErr w:type="spellEnd"/>
      <w:r w:rsidRPr="009406AA">
        <w:rPr>
          <w:lang w:val="en-US"/>
        </w:rPr>
        <w:t xml:space="preserve">() request that does not match a corresponding existing and outstanding </w:t>
      </w:r>
      <w:proofErr w:type="spellStart"/>
      <w:r w:rsidRPr="009406AA">
        <w:rPr>
          <w:lang w:val="en-US"/>
        </w:rPr>
        <w:t>startFdCapture</w:t>
      </w:r>
      <w:proofErr w:type="spellEnd"/>
      <w:r w:rsidRPr="009406AA">
        <w:rPr>
          <w:lang w:val="en-US"/>
        </w:rPr>
        <w:t>() request.</w:t>
      </w:r>
    </w:p>
    <w:p w14:paraId="31B7007F" w14:textId="77777777" w:rsidR="00AC62B1" w:rsidRPr="009406AA" w:rsidRDefault="0052172C">
      <w:pPr>
        <w:numPr>
          <w:ilvl w:val="0"/>
          <w:numId w:val="2"/>
        </w:numPr>
        <w:ind w:hanging="360"/>
        <w:contextualSpacing/>
        <w:rPr>
          <w:lang w:val="en-US"/>
        </w:rPr>
      </w:pPr>
      <w:r w:rsidRPr="009406AA">
        <w:rPr>
          <w:lang w:val="en-US"/>
        </w:rPr>
        <w:t xml:space="preserve">Peter: 3.2.1.17 mentions reference to section 3.3.1.3 - that wrong section, </w:t>
      </w:r>
      <w:proofErr w:type="spellStart"/>
      <w:proofErr w:type="gramStart"/>
      <w:r w:rsidRPr="009406AA">
        <w:rPr>
          <w:lang w:val="en-US"/>
        </w:rPr>
        <w:t>also.should</w:t>
      </w:r>
      <w:proofErr w:type="spellEnd"/>
      <w:proofErr w:type="gramEnd"/>
      <w:r w:rsidRPr="009406AA">
        <w:rPr>
          <w:lang w:val="en-US"/>
        </w:rPr>
        <w:t xml:space="preserve"> use “sub-clause” instead of “section”</w:t>
      </w:r>
    </w:p>
    <w:p w14:paraId="549AE858" w14:textId="77777777" w:rsidR="00AC62B1" w:rsidRPr="009406AA" w:rsidRDefault="0052172C">
      <w:pPr>
        <w:numPr>
          <w:ilvl w:val="0"/>
          <w:numId w:val="2"/>
        </w:numPr>
        <w:ind w:hanging="360"/>
        <w:contextualSpacing/>
        <w:rPr>
          <w:lang w:val="en-US"/>
        </w:rPr>
      </w:pPr>
      <w:r w:rsidRPr="009406AA">
        <w:rPr>
          <w:lang w:val="en-US"/>
        </w:rPr>
        <w:t>Peter: Fig. 12 applies to both start and stop capture</w:t>
      </w:r>
    </w:p>
    <w:p w14:paraId="55D05A80" w14:textId="77777777" w:rsidR="00AC62B1" w:rsidRPr="009406AA" w:rsidRDefault="0052172C">
      <w:pPr>
        <w:numPr>
          <w:ilvl w:val="0"/>
          <w:numId w:val="2"/>
        </w:numPr>
        <w:ind w:hanging="360"/>
        <w:contextualSpacing/>
        <w:rPr>
          <w:lang w:val="en-US"/>
        </w:rPr>
      </w:pPr>
      <w:proofErr w:type="spellStart"/>
      <w:r w:rsidRPr="009406AA">
        <w:rPr>
          <w:lang w:val="en-US"/>
        </w:rPr>
        <w:t>Imed</w:t>
      </w:r>
      <w:proofErr w:type="spellEnd"/>
      <w:r w:rsidRPr="009406AA">
        <w:rPr>
          <w:lang w:val="en-US"/>
        </w:rPr>
        <w:t>: Sec. 3.3.1 17 - if there is change to parameter of any registered service, the middleware will send the service definition update without providing details - why not?</w:t>
      </w:r>
    </w:p>
    <w:p w14:paraId="352CB4DF" w14:textId="77777777" w:rsidR="00AC62B1" w:rsidRPr="009406AA" w:rsidRDefault="0052172C">
      <w:pPr>
        <w:numPr>
          <w:ilvl w:val="0"/>
          <w:numId w:val="2"/>
        </w:numPr>
        <w:ind w:hanging="360"/>
        <w:contextualSpacing/>
        <w:rPr>
          <w:lang w:val="en-US"/>
        </w:rPr>
      </w:pPr>
      <w:r w:rsidRPr="009406AA">
        <w:rPr>
          <w:lang w:val="en-US"/>
        </w:rPr>
        <w:t xml:space="preserve">Marcelo: more complex to do so </w:t>
      </w:r>
    </w:p>
    <w:p w14:paraId="0F2396B9" w14:textId="77777777" w:rsidR="00AC62B1" w:rsidRPr="009406AA" w:rsidRDefault="0052172C">
      <w:pPr>
        <w:numPr>
          <w:ilvl w:val="0"/>
          <w:numId w:val="2"/>
        </w:numPr>
        <w:ind w:hanging="360"/>
        <w:contextualSpacing/>
        <w:rPr>
          <w:lang w:val="en-US"/>
        </w:rPr>
      </w:pPr>
      <w:r w:rsidRPr="009406AA">
        <w:rPr>
          <w:lang w:val="en-US"/>
        </w:rPr>
        <w:t>Peter: on notification of storage limitations why the language of “</w:t>
      </w:r>
      <w:proofErr w:type="spellStart"/>
      <w:r w:rsidRPr="009406AA">
        <w:rPr>
          <w:lang w:val="en-US"/>
        </w:rPr>
        <w:t>StorageLocation</w:t>
      </w:r>
      <w:proofErr w:type="spellEnd"/>
      <w:r w:rsidRPr="009406AA">
        <w:rPr>
          <w:lang w:val="en-US"/>
        </w:rPr>
        <w:t xml:space="preserve"> </w:t>
      </w:r>
      <w:proofErr w:type="spellStart"/>
      <w:r w:rsidRPr="009406AA">
        <w:rPr>
          <w:lang w:val="en-US"/>
        </w:rPr>
        <w:t>storagePath</w:t>
      </w:r>
      <w:proofErr w:type="spellEnd"/>
      <w:r w:rsidRPr="009406AA">
        <w:rPr>
          <w:lang w:val="en-US"/>
        </w:rPr>
        <w:t xml:space="preserve"> – indicates the storage location where the file is to be stored per the registered </w:t>
      </w:r>
      <w:proofErr w:type="spellStart"/>
      <w:r w:rsidRPr="009406AA">
        <w:rPr>
          <w:lang w:val="en-US"/>
        </w:rPr>
        <w:t>locationPath</w:t>
      </w:r>
      <w:proofErr w:type="spellEnd"/>
      <w:r w:rsidRPr="009406AA">
        <w:rPr>
          <w:lang w:val="en-US"/>
        </w:rPr>
        <w:t xml:space="preserve"> at the time that the download started.”?</w:t>
      </w:r>
    </w:p>
    <w:p w14:paraId="6359E42A" w14:textId="77777777" w:rsidR="00AC62B1" w:rsidRPr="009406AA" w:rsidRDefault="0052172C">
      <w:pPr>
        <w:numPr>
          <w:ilvl w:val="0"/>
          <w:numId w:val="2"/>
        </w:numPr>
        <w:ind w:hanging="360"/>
        <w:contextualSpacing/>
        <w:rPr>
          <w:lang w:val="en-US"/>
        </w:rPr>
      </w:pPr>
      <w:r w:rsidRPr="009406AA">
        <w:rPr>
          <w:lang w:val="en-US"/>
        </w:rPr>
        <w:t>Marcelo: this downloading is at the time the FDT is received, and client determines inadequate storage space at the designated location</w:t>
      </w:r>
    </w:p>
    <w:p w14:paraId="0A92F880" w14:textId="77777777" w:rsidR="00AC62B1" w:rsidRPr="009406AA" w:rsidRDefault="0052172C">
      <w:pPr>
        <w:numPr>
          <w:ilvl w:val="0"/>
          <w:numId w:val="2"/>
        </w:numPr>
        <w:ind w:hanging="360"/>
        <w:contextualSpacing/>
        <w:rPr>
          <w:lang w:val="en-US"/>
        </w:rPr>
      </w:pPr>
      <w:r w:rsidRPr="009406AA">
        <w:rPr>
          <w:lang w:val="en-US"/>
        </w:rPr>
        <w:t>Peter: if storage needed and storage available are SD card vs. phone memory, this is confusing; insufficient storage problem is the phone, not the SD card</w:t>
      </w:r>
    </w:p>
    <w:p w14:paraId="435406CA" w14:textId="77777777" w:rsidR="00AC62B1" w:rsidRPr="009406AA" w:rsidRDefault="0052172C">
      <w:pPr>
        <w:numPr>
          <w:ilvl w:val="0"/>
          <w:numId w:val="2"/>
        </w:numPr>
        <w:ind w:hanging="360"/>
        <w:contextualSpacing/>
        <w:rPr>
          <w:lang w:val="en-US"/>
        </w:rPr>
      </w:pPr>
      <w:r w:rsidRPr="009406AA">
        <w:rPr>
          <w:lang w:val="en-US"/>
        </w:rPr>
        <w:t>“At the time the download started” phrase to be deleted in Sec. 3.3.1.19 but not in 3.3.1.20</w:t>
      </w:r>
    </w:p>
    <w:p w14:paraId="09954762" w14:textId="77777777" w:rsidR="00AC62B1" w:rsidRPr="009406AA" w:rsidRDefault="0052172C">
      <w:pPr>
        <w:numPr>
          <w:ilvl w:val="0"/>
          <w:numId w:val="2"/>
        </w:numPr>
        <w:ind w:hanging="360"/>
        <w:contextualSpacing/>
        <w:rPr>
          <w:lang w:val="en-US"/>
        </w:rPr>
      </w:pPr>
      <w:r w:rsidRPr="009406AA">
        <w:rPr>
          <w:lang w:val="en-US"/>
        </w:rPr>
        <w:t xml:space="preserve">Fred: rules on semantics of version in 3.3.1.21 </w:t>
      </w:r>
      <w:proofErr w:type="spellStart"/>
      <w:proofErr w:type="gramStart"/>
      <w:r w:rsidRPr="009406AA">
        <w:rPr>
          <w:lang w:val="en-US"/>
        </w:rPr>
        <w:t>re.versioning</w:t>
      </w:r>
      <w:proofErr w:type="spellEnd"/>
      <w:proofErr w:type="gramEnd"/>
      <w:r w:rsidRPr="009406AA">
        <w:rPr>
          <w:lang w:val="en-US"/>
        </w:rPr>
        <w:t xml:space="preserve"> and implications on backward compatibility semantics - should align with major and minor version - major number is version number for abstract API</w:t>
      </w:r>
    </w:p>
    <w:p w14:paraId="3EE01F77" w14:textId="77777777" w:rsidR="00AC62B1" w:rsidRPr="009406AA" w:rsidRDefault="0052172C">
      <w:pPr>
        <w:numPr>
          <w:ilvl w:val="0"/>
          <w:numId w:val="2"/>
        </w:numPr>
        <w:ind w:hanging="360"/>
        <w:contextualSpacing/>
        <w:rPr>
          <w:lang w:val="en-US"/>
        </w:rPr>
      </w:pPr>
      <w:r w:rsidRPr="009406AA">
        <w:rPr>
          <w:lang w:val="en-US"/>
        </w:rPr>
        <w:t>Marcelo: was thinking that each new release will increase the major version.</w:t>
      </w:r>
    </w:p>
    <w:p w14:paraId="37240028" w14:textId="77777777" w:rsidR="00AC62B1" w:rsidRPr="009406AA" w:rsidRDefault="0052172C">
      <w:pPr>
        <w:numPr>
          <w:ilvl w:val="0"/>
          <w:numId w:val="2"/>
        </w:numPr>
        <w:ind w:hanging="360"/>
        <w:contextualSpacing/>
        <w:rPr>
          <w:lang w:val="en-US"/>
        </w:rPr>
      </w:pPr>
      <w:r w:rsidRPr="009406AA">
        <w:rPr>
          <w:lang w:val="en-US"/>
        </w:rPr>
        <w:t>Frederic: if minor version is both forward and backward compatible, why necessary; need to be careful on defining the versioning semantics</w:t>
      </w:r>
    </w:p>
    <w:p w14:paraId="7B26D5E5" w14:textId="77777777" w:rsidR="00AC62B1" w:rsidRPr="009406AA" w:rsidRDefault="00AC62B1">
      <w:pPr>
        <w:rPr>
          <w:lang w:val="en-US"/>
        </w:rPr>
      </w:pPr>
    </w:p>
    <w:p w14:paraId="1BE8AA74" w14:textId="77777777" w:rsidR="00AC62B1" w:rsidRPr="009406AA" w:rsidRDefault="0052172C">
      <w:pPr>
        <w:rPr>
          <w:lang w:val="en-US"/>
        </w:rPr>
      </w:pPr>
      <w:r w:rsidRPr="009406AA">
        <w:rPr>
          <w:lang w:val="en-US"/>
        </w:rPr>
        <w:t>On DASH-over-MBMS streaming service API:</w:t>
      </w:r>
    </w:p>
    <w:p w14:paraId="47DFEC26" w14:textId="77777777" w:rsidR="00AC62B1" w:rsidRPr="009406AA" w:rsidRDefault="00AC62B1">
      <w:pPr>
        <w:rPr>
          <w:lang w:val="en-US"/>
        </w:rPr>
      </w:pPr>
    </w:p>
    <w:p w14:paraId="747336A2" w14:textId="77777777" w:rsidR="00AC62B1" w:rsidRPr="009406AA" w:rsidRDefault="0052172C">
      <w:pPr>
        <w:numPr>
          <w:ilvl w:val="0"/>
          <w:numId w:val="5"/>
        </w:numPr>
        <w:ind w:hanging="360"/>
        <w:contextualSpacing/>
        <w:rPr>
          <w:lang w:val="en-US"/>
        </w:rPr>
      </w:pPr>
      <w:r w:rsidRPr="009406AA">
        <w:rPr>
          <w:lang w:val="en-US"/>
        </w:rPr>
        <w:t xml:space="preserve">Peter: 3.4.1.2: FAILED_LTE_EMBMS_SERVICE_UNAVAILABLE </w:t>
      </w:r>
      <w:proofErr w:type="gramStart"/>
      <w:r w:rsidRPr="009406AA">
        <w:rPr>
          <w:lang w:val="en-US"/>
        </w:rPr>
        <w:t>should  Indicate</w:t>
      </w:r>
      <w:proofErr w:type="gramEnd"/>
      <w:r w:rsidRPr="009406AA">
        <w:rPr>
          <w:lang w:val="en-US"/>
        </w:rPr>
        <w:t xml:space="preserve"> that the service is unavailable instead of the MBMS client is not available</w:t>
      </w:r>
    </w:p>
    <w:p w14:paraId="0303D3F9" w14:textId="77777777" w:rsidR="00AC62B1" w:rsidRPr="009406AA" w:rsidRDefault="0052172C">
      <w:pPr>
        <w:numPr>
          <w:ilvl w:val="0"/>
          <w:numId w:val="5"/>
        </w:numPr>
        <w:ind w:hanging="360"/>
        <w:contextualSpacing/>
        <w:rPr>
          <w:lang w:val="en-US"/>
        </w:rPr>
      </w:pPr>
      <w:r w:rsidRPr="009406AA">
        <w:rPr>
          <w:lang w:val="en-US"/>
        </w:rPr>
        <w:t>Marcelo: this really means the MBMS client portion of the API is not available.</w:t>
      </w:r>
    </w:p>
    <w:p w14:paraId="44E7B952" w14:textId="77777777" w:rsidR="00AC62B1" w:rsidRDefault="0052172C">
      <w:pPr>
        <w:numPr>
          <w:ilvl w:val="0"/>
          <w:numId w:val="5"/>
        </w:numPr>
        <w:ind w:hanging="360"/>
        <w:contextualSpacing/>
      </w:pPr>
      <w:r w:rsidRPr="009406AA">
        <w:rPr>
          <w:lang w:val="en-US"/>
        </w:rPr>
        <w:t xml:space="preserve">Peter: on broadcast available: should discuss the coverage aspect and not the delivery time. </w:t>
      </w:r>
      <w:proofErr w:type="gramStart"/>
      <w:r>
        <w:t>Marcelo:</w:t>
      </w:r>
      <w:proofErr w:type="gramEnd"/>
      <w:r>
        <w:t xml:space="preserve"> </w:t>
      </w:r>
      <w:proofErr w:type="spellStart"/>
      <w:r>
        <w:t>agrees</w:t>
      </w:r>
      <w:proofErr w:type="spellEnd"/>
    </w:p>
    <w:p w14:paraId="08BD4BAC" w14:textId="77777777" w:rsidR="00AC62B1" w:rsidRPr="009406AA" w:rsidRDefault="0052172C">
      <w:pPr>
        <w:numPr>
          <w:ilvl w:val="0"/>
          <w:numId w:val="5"/>
        </w:numPr>
        <w:ind w:hanging="360"/>
        <w:contextualSpacing/>
        <w:rPr>
          <w:lang w:val="en-US"/>
        </w:rPr>
      </w:pPr>
      <w:r w:rsidRPr="009406AA">
        <w:rPr>
          <w:lang w:val="en-US"/>
        </w:rPr>
        <w:t xml:space="preserve">Peter asks why provide the application the </w:t>
      </w:r>
      <w:proofErr w:type="spellStart"/>
      <w:r w:rsidRPr="009406AA">
        <w:rPr>
          <w:lang w:val="en-US"/>
        </w:rPr>
        <w:t>SAIList</w:t>
      </w:r>
      <w:proofErr w:type="spellEnd"/>
      <w:r w:rsidRPr="009406AA">
        <w:rPr>
          <w:lang w:val="en-US"/>
        </w:rPr>
        <w:t>. Marcelo: there is customer request for this info</w:t>
      </w:r>
    </w:p>
    <w:p w14:paraId="610CB789" w14:textId="77777777" w:rsidR="00AC62B1" w:rsidRPr="009406AA" w:rsidRDefault="0052172C">
      <w:pPr>
        <w:numPr>
          <w:ilvl w:val="0"/>
          <w:numId w:val="5"/>
        </w:numPr>
        <w:ind w:hanging="360"/>
        <w:contextualSpacing/>
        <w:rPr>
          <w:lang w:val="en-US"/>
        </w:rPr>
      </w:pPr>
      <w:r w:rsidRPr="009406AA">
        <w:rPr>
          <w:lang w:val="en-US"/>
        </w:rPr>
        <w:t xml:space="preserve">Cedric: still has some uncertainty whether the UC+BC continuity info is necessary, thinks it’s tied to </w:t>
      </w:r>
      <w:proofErr w:type="spellStart"/>
      <w:r w:rsidRPr="009406AA">
        <w:rPr>
          <w:lang w:val="en-US"/>
        </w:rPr>
        <w:t>MooD</w:t>
      </w:r>
      <w:proofErr w:type="spellEnd"/>
      <w:r w:rsidRPr="009406AA">
        <w:rPr>
          <w:lang w:val="en-US"/>
        </w:rPr>
        <w:t>, and that should be unknown to app</w:t>
      </w:r>
    </w:p>
    <w:p w14:paraId="3FE9E97F" w14:textId="77777777" w:rsidR="00AC62B1" w:rsidRPr="009406AA" w:rsidRDefault="0052172C">
      <w:pPr>
        <w:numPr>
          <w:ilvl w:val="0"/>
          <w:numId w:val="5"/>
        </w:numPr>
        <w:ind w:hanging="360"/>
        <w:contextualSpacing/>
        <w:rPr>
          <w:lang w:val="en-US"/>
        </w:rPr>
      </w:pPr>
      <w:r w:rsidRPr="009406AA">
        <w:rPr>
          <w:lang w:val="en-US"/>
        </w:rPr>
        <w:t>Marcelo: BC coverage indication is OK, right; the UC+BC</w:t>
      </w:r>
    </w:p>
    <w:p w14:paraId="0BAF881A" w14:textId="77777777" w:rsidR="00AC62B1" w:rsidRPr="009406AA" w:rsidRDefault="0052172C">
      <w:pPr>
        <w:numPr>
          <w:ilvl w:val="0"/>
          <w:numId w:val="5"/>
        </w:numPr>
        <w:ind w:hanging="360"/>
        <w:contextualSpacing/>
        <w:rPr>
          <w:lang w:val="en-US"/>
        </w:rPr>
      </w:pPr>
      <w:r w:rsidRPr="009406AA">
        <w:rPr>
          <w:lang w:val="en-US"/>
        </w:rPr>
        <w:t>Offline discussion needed on broadcast unavailable (should this just indicate service unavailable)?</w:t>
      </w:r>
    </w:p>
    <w:p w14:paraId="6805148D" w14:textId="77777777" w:rsidR="00AC62B1" w:rsidRPr="009406AA" w:rsidRDefault="0052172C">
      <w:pPr>
        <w:numPr>
          <w:ilvl w:val="0"/>
          <w:numId w:val="5"/>
        </w:numPr>
        <w:ind w:hanging="360"/>
        <w:contextualSpacing/>
        <w:rPr>
          <w:lang w:val="en-US"/>
        </w:rPr>
      </w:pPr>
      <w:r w:rsidRPr="009406AA">
        <w:rPr>
          <w:lang w:val="en-US"/>
        </w:rPr>
        <w:t xml:space="preserve">Peter: 3.4.1.6: should be </w:t>
      </w:r>
      <w:proofErr w:type="spellStart"/>
      <w:proofErr w:type="gramStart"/>
      <w:r w:rsidRPr="009406AA">
        <w:rPr>
          <w:lang w:val="en-US"/>
        </w:rPr>
        <w:t>startStreamingService</w:t>
      </w:r>
      <w:proofErr w:type="spellEnd"/>
      <w:r w:rsidRPr="009406AA">
        <w:rPr>
          <w:lang w:val="en-US"/>
        </w:rPr>
        <w:t>(</w:t>
      </w:r>
      <w:proofErr w:type="gramEnd"/>
      <w:r w:rsidRPr="009406AA">
        <w:rPr>
          <w:lang w:val="en-US"/>
        </w:rPr>
        <w:t>) API; Marcelo: agrees</w:t>
      </w:r>
    </w:p>
    <w:p w14:paraId="25F24D86" w14:textId="77777777" w:rsidR="00AC62B1" w:rsidRDefault="0052172C">
      <w:pPr>
        <w:numPr>
          <w:ilvl w:val="0"/>
          <w:numId w:val="5"/>
        </w:numPr>
        <w:ind w:hanging="360"/>
        <w:contextualSpacing/>
      </w:pPr>
      <w:proofErr w:type="spellStart"/>
      <w:r w:rsidRPr="009406AA">
        <w:rPr>
          <w:lang w:val="en-US"/>
        </w:rPr>
        <w:t>Imed</w:t>
      </w:r>
      <w:proofErr w:type="spellEnd"/>
      <w:r w:rsidRPr="009406AA">
        <w:rPr>
          <w:lang w:val="en-US"/>
        </w:rPr>
        <w:t xml:space="preserve">: why is out of coverage not also relevant for file delivery? </w:t>
      </w:r>
      <w:proofErr w:type="spellStart"/>
      <w:r>
        <w:t>Would</w:t>
      </w:r>
      <w:proofErr w:type="spellEnd"/>
      <w:r>
        <w:t xml:space="preserve"> broadcast </w:t>
      </w:r>
      <w:proofErr w:type="spellStart"/>
      <w:r>
        <w:t>unavailable</w:t>
      </w:r>
      <w:proofErr w:type="spellEnd"/>
      <w:r>
        <w:t xml:space="preserve"> </w:t>
      </w:r>
      <w:proofErr w:type="spellStart"/>
      <w:r>
        <w:t>be</w:t>
      </w:r>
      <w:proofErr w:type="spellEnd"/>
      <w:r>
        <w:t xml:space="preserve"> </w:t>
      </w:r>
      <w:proofErr w:type="spellStart"/>
      <w:proofErr w:type="gramStart"/>
      <w:r>
        <w:t>sufficient</w:t>
      </w:r>
      <w:proofErr w:type="spellEnd"/>
      <w:r>
        <w:t>?</w:t>
      </w:r>
      <w:proofErr w:type="gramEnd"/>
    </w:p>
    <w:p w14:paraId="5B94E186" w14:textId="77777777" w:rsidR="00AC62B1" w:rsidRPr="009406AA" w:rsidRDefault="0052172C">
      <w:pPr>
        <w:numPr>
          <w:ilvl w:val="0"/>
          <w:numId w:val="5"/>
        </w:numPr>
        <w:ind w:hanging="360"/>
        <w:contextualSpacing/>
        <w:rPr>
          <w:lang w:val="en-US"/>
        </w:rPr>
      </w:pPr>
      <w:r w:rsidRPr="009406AA">
        <w:rPr>
          <w:lang w:val="en-US"/>
        </w:rPr>
        <w:t>Cedric: a lot of this section is still up in the air</w:t>
      </w:r>
    </w:p>
    <w:p w14:paraId="799CB555" w14:textId="77777777" w:rsidR="00AC62B1" w:rsidRPr="009406AA" w:rsidRDefault="0052172C">
      <w:pPr>
        <w:numPr>
          <w:ilvl w:val="0"/>
          <w:numId w:val="5"/>
        </w:numPr>
        <w:ind w:hanging="360"/>
        <w:contextualSpacing/>
        <w:rPr>
          <w:lang w:val="en-US"/>
        </w:rPr>
      </w:pPr>
      <w:r w:rsidRPr="009406AA">
        <w:rPr>
          <w:lang w:val="en-US"/>
        </w:rPr>
        <w:t xml:space="preserve">Peter: 3.4.1.10: meaning of string </w:t>
      </w:r>
      <w:proofErr w:type="spellStart"/>
      <w:r w:rsidRPr="009406AA">
        <w:rPr>
          <w:lang w:val="en-US"/>
        </w:rPr>
        <w:t>errorMsg</w:t>
      </w:r>
      <w:proofErr w:type="spellEnd"/>
      <w:r w:rsidRPr="009406AA">
        <w:rPr>
          <w:lang w:val="en-US"/>
        </w:rPr>
        <w:t xml:space="preserve"> - what is the intended recipient?</w:t>
      </w:r>
    </w:p>
    <w:p w14:paraId="0BE56E0D" w14:textId="77777777" w:rsidR="00AC62B1" w:rsidRPr="009406AA" w:rsidRDefault="0052172C">
      <w:pPr>
        <w:numPr>
          <w:ilvl w:val="0"/>
          <w:numId w:val="5"/>
        </w:numPr>
        <w:ind w:hanging="360"/>
        <w:contextualSpacing/>
        <w:rPr>
          <w:lang w:val="en-US"/>
        </w:rPr>
      </w:pPr>
      <w:r w:rsidRPr="009406AA">
        <w:rPr>
          <w:lang w:val="en-US"/>
        </w:rPr>
        <w:t>Marcelo: just extra info, does not imply it must be displayed to user</w:t>
      </w:r>
    </w:p>
    <w:p w14:paraId="7BBB990C" w14:textId="77777777" w:rsidR="00AC62B1" w:rsidRPr="009406AA" w:rsidRDefault="00AC62B1">
      <w:pPr>
        <w:rPr>
          <w:lang w:val="en-US"/>
        </w:rPr>
      </w:pPr>
    </w:p>
    <w:p w14:paraId="66EB67A1" w14:textId="77777777" w:rsidR="00AC62B1" w:rsidRPr="009406AA" w:rsidRDefault="0052172C">
      <w:pPr>
        <w:rPr>
          <w:lang w:val="en-US"/>
        </w:rPr>
      </w:pPr>
      <w:r w:rsidRPr="009406AA">
        <w:rPr>
          <w:lang w:val="en-US"/>
        </w:rPr>
        <w:t xml:space="preserve">Frederic: asks Marcelo/Cedric to produce revision of the DP to be reviewed for </w:t>
      </w:r>
      <w:proofErr w:type="spellStart"/>
      <w:r w:rsidRPr="009406AA">
        <w:rPr>
          <w:lang w:val="en-US"/>
        </w:rPr>
        <w:t>Thur’s</w:t>
      </w:r>
      <w:proofErr w:type="spellEnd"/>
      <w:r w:rsidRPr="009406AA">
        <w:rPr>
          <w:lang w:val="en-US"/>
        </w:rPr>
        <w:t xml:space="preserve"> wash-up. Suggests offline discussion to review text with those who made comments. Could also have an offline session.</w:t>
      </w:r>
    </w:p>
    <w:p w14:paraId="6FF37882" w14:textId="77777777" w:rsidR="00AC62B1" w:rsidRPr="009406AA" w:rsidRDefault="00AC62B1">
      <w:pPr>
        <w:rPr>
          <w:lang w:val="en-US"/>
        </w:rPr>
      </w:pPr>
    </w:p>
    <w:p w14:paraId="6A62F814" w14:textId="77777777" w:rsidR="00AC62B1" w:rsidRPr="009406AA" w:rsidRDefault="0052172C">
      <w:pPr>
        <w:rPr>
          <w:lang w:val="en-US"/>
        </w:rPr>
      </w:pPr>
      <w:r w:rsidRPr="009406AA">
        <w:rPr>
          <w:lang w:val="en-US"/>
        </w:rPr>
        <w:t>Agreement to hold TRAPI drafting session Tue 6-8 PM.</w:t>
      </w:r>
    </w:p>
    <w:p w14:paraId="71D403FC" w14:textId="77777777" w:rsidR="00AC62B1" w:rsidRPr="009406AA" w:rsidRDefault="00AC62B1">
      <w:pPr>
        <w:rPr>
          <w:lang w:val="en-US"/>
        </w:rPr>
      </w:pPr>
    </w:p>
    <w:p w14:paraId="6DA9C9E3" w14:textId="77777777" w:rsidR="00AC62B1" w:rsidRPr="009406AA" w:rsidRDefault="0052172C">
      <w:pPr>
        <w:rPr>
          <w:lang w:val="en-US"/>
        </w:rPr>
      </w:pPr>
      <w:r w:rsidRPr="009406AA">
        <w:rPr>
          <w:color w:val="0000FF"/>
          <w:lang w:val="en-US"/>
        </w:rPr>
        <w:t>S4-160977</w:t>
      </w:r>
      <w:r w:rsidRPr="009406AA">
        <w:rPr>
          <w:lang w:val="en-US"/>
        </w:rPr>
        <w:t xml:space="preserve"> revised into </w:t>
      </w:r>
      <w:r w:rsidRPr="009406AA">
        <w:rPr>
          <w:color w:val="0000FF"/>
          <w:lang w:val="en-US"/>
        </w:rPr>
        <w:t>S4-161035</w:t>
      </w:r>
    </w:p>
    <w:p w14:paraId="25B306AC" w14:textId="77777777" w:rsidR="00AC62B1" w:rsidRPr="009406AA" w:rsidRDefault="00AC62B1">
      <w:pPr>
        <w:rPr>
          <w:lang w:val="en-US"/>
        </w:rPr>
      </w:pPr>
    </w:p>
    <w:p w14:paraId="6013BC0A" w14:textId="77777777" w:rsidR="00AC62B1" w:rsidRPr="009406AA" w:rsidRDefault="0052172C">
      <w:pPr>
        <w:rPr>
          <w:lang w:val="en-US"/>
        </w:rPr>
      </w:pPr>
      <w:r w:rsidRPr="009406AA">
        <w:rPr>
          <w:lang w:val="en-US"/>
        </w:rPr>
        <w:t>Presented by Mr. Marcelo Pazos (Qualcomm)</w:t>
      </w:r>
    </w:p>
    <w:tbl>
      <w:tblPr>
        <w:tblStyle w:val="af1"/>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6"/>
        <w:gridCol w:w="3930"/>
        <w:gridCol w:w="1713"/>
        <w:gridCol w:w="1025"/>
        <w:tblGridChange w:id="111">
          <w:tblGrid>
            <w:gridCol w:w="1426"/>
            <w:gridCol w:w="3930"/>
            <w:gridCol w:w="1713"/>
            <w:gridCol w:w="1025"/>
          </w:tblGrid>
        </w:tblGridChange>
      </w:tblGrid>
      <w:tr w:rsidR="00A23C87" w14:paraId="176F9091"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021B761" w14:textId="77777777" w:rsidR="00AC62B1" w:rsidRDefault="0052172C">
            <w:pPr>
              <w:spacing w:before="120" w:after="120"/>
              <w:ind w:left="100" w:right="60"/>
            </w:pPr>
            <w:r>
              <w:rPr>
                <w:color w:val="0000FF"/>
                <w:sz w:val="20"/>
                <w:szCs w:val="20"/>
                <w:highlight w:val="white"/>
              </w:rPr>
              <w:t>S4-161035</w:t>
            </w:r>
          </w:p>
        </w:tc>
        <w:tc>
          <w:tcPr>
            <w:tcW w:w="3930" w:type="dxa"/>
            <w:tcBorders>
              <w:bottom w:val="single" w:sz="8" w:space="0" w:color="000000"/>
              <w:right w:val="single" w:sz="8" w:space="0" w:color="000000"/>
            </w:tcBorders>
            <w:shd w:val="clear" w:color="auto" w:fill="FFFFFF"/>
            <w:tcMar>
              <w:top w:w="100" w:type="dxa"/>
              <w:left w:w="40" w:type="dxa"/>
              <w:bottom w:w="100" w:type="dxa"/>
              <w:right w:w="40" w:type="dxa"/>
            </w:tcMar>
          </w:tcPr>
          <w:p w14:paraId="5884E5B8" w14:textId="77777777" w:rsidR="00AC62B1" w:rsidRDefault="0052172C">
            <w:pPr>
              <w:spacing w:before="120" w:after="120"/>
              <w:ind w:left="100" w:right="60"/>
            </w:pPr>
            <w:proofErr w:type="gramStart"/>
            <w:r>
              <w:rPr>
                <w:sz w:val="20"/>
                <w:szCs w:val="20"/>
                <w:highlight w:val="white"/>
              </w:rPr>
              <w:t>TRAPI:</w:t>
            </w:r>
            <w:proofErr w:type="gramEnd"/>
            <w:r>
              <w:rPr>
                <w:sz w:val="20"/>
                <w:szCs w:val="20"/>
                <w:highlight w:val="white"/>
              </w:rPr>
              <w:t xml:space="preserve"> Service APIs</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7D6DA9D1" w14:textId="77777777" w:rsidR="00AC62B1" w:rsidRDefault="0052172C">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r>
              <w:rPr>
                <w:sz w:val="20"/>
                <w:szCs w:val="20"/>
                <w:highlight w:val="white"/>
              </w:rPr>
              <w:t xml:space="preserve">, </w:t>
            </w:r>
            <w:proofErr w:type="spellStart"/>
            <w:r>
              <w:rPr>
                <w:sz w:val="20"/>
                <w:szCs w:val="20"/>
                <w:highlight w:val="white"/>
              </w:rPr>
              <w:t>Expway</w:t>
            </w:r>
            <w:proofErr w:type="spellEnd"/>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7318BF4B" w14:textId="77777777" w:rsidR="00AC62B1" w:rsidRDefault="0052172C">
            <w:pPr>
              <w:spacing w:before="120" w:after="120"/>
              <w:ind w:left="100" w:right="60"/>
              <w:jc w:val="center"/>
            </w:pPr>
            <w:r>
              <w:rPr>
                <w:sz w:val="20"/>
                <w:szCs w:val="20"/>
                <w:highlight w:val="white"/>
              </w:rPr>
              <w:t>9.6</w:t>
            </w:r>
          </w:p>
        </w:tc>
      </w:tr>
    </w:tbl>
    <w:p w14:paraId="2E09C8F1" w14:textId="77777777" w:rsidR="00AC62B1" w:rsidRDefault="00AC62B1"/>
    <w:p w14:paraId="486E9D37" w14:textId="77777777" w:rsidR="00AC62B1" w:rsidRDefault="0052172C">
      <w:proofErr w:type="spellStart"/>
      <w:r>
        <w:rPr>
          <w:color w:val="434343"/>
        </w:rPr>
        <w:t>Comments</w:t>
      </w:r>
      <w:proofErr w:type="spellEnd"/>
      <w:r>
        <w:rPr>
          <w:color w:val="434343"/>
        </w:rPr>
        <w:t xml:space="preserve"> </w:t>
      </w:r>
      <w:proofErr w:type="spellStart"/>
      <w:r>
        <w:rPr>
          <w:color w:val="434343"/>
        </w:rPr>
        <w:t>from</w:t>
      </w:r>
      <w:proofErr w:type="spellEnd"/>
      <w:r>
        <w:rPr>
          <w:color w:val="434343"/>
        </w:rPr>
        <w:t xml:space="preserve"> </w:t>
      </w:r>
      <w:proofErr w:type="spellStart"/>
      <w:r>
        <w:rPr>
          <w:color w:val="434343"/>
        </w:rPr>
        <w:t>off-line</w:t>
      </w:r>
      <w:proofErr w:type="spellEnd"/>
      <w:r>
        <w:rPr>
          <w:color w:val="434343"/>
        </w:rPr>
        <w:t xml:space="preserve"> discussion</w:t>
      </w:r>
    </w:p>
    <w:p w14:paraId="569234C0" w14:textId="77777777" w:rsidR="00AC62B1" w:rsidRPr="009406AA" w:rsidRDefault="0052172C">
      <w:pPr>
        <w:numPr>
          <w:ilvl w:val="0"/>
          <w:numId w:val="12"/>
        </w:numPr>
        <w:ind w:hanging="360"/>
        <w:contextualSpacing/>
        <w:rPr>
          <w:color w:val="434343"/>
          <w:lang w:val="en-US"/>
        </w:rPr>
      </w:pPr>
      <w:r w:rsidRPr="009406AA">
        <w:rPr>
          <w:color w:val="434343"/>
          <w:lang w:val="en-US"/>
        </w:rPr>
        <w:t>Fixed the diagram to properly show MBMS API inside MBMS-aware application</w:t>
      </w:r>
    </w:p>
    <w:p w14:paraId="41FE878F" w14:textId="77777777" w:rsidR="00AC62B1" w:rsidRPr="009406AA" w:rsidRDefault="0052172C">
      <w:pPr>
        <w:numPr>
          <w:ilvl w:val="0"/>
          <w:numId w:val="12"/>
        </w:numPr>
        <w:ind w:hanging="360"/>
        <w:contextualSpacing/>
        <w:rPr>
          <w:color w:val="434343"/>
          <w:lang w:val="en-US"/>
        </w:rPr>
      </w:pPr>
      <w:r w:rsidRPr="009406AA">
        <w:rPr>
          <w:color w:val="434343"/>
          <w:lang w:val="en-US"/>
        </w:rPr>
        <w:t>Dave: this diagram mainly drawn for MBMS URL purpose; your interest is to show MBMS API function</w:t>
      </w:r>
    </w:p>
    <w:p w14:paraId="5CA362AC" w14:textId="77777777" w:rsidR="00AC62B1" w:rsidRPr="009406AA" w:rsidRDefault="0052172C">
      <w:pPr>
        <w:numPr>
          <w:ilvl w:val="0"/>
          <w:numId w:val="12"/>
        </w:numPr>
        <w:ind w:hanging="360"/>
        <w:contextualSpacing/>
        <w:rPr>
          <w:color w:val="434343"/>
          <w:lang w:val="en-US"/>
        </w:rPr>
      </w:pPr>
      <w:r w:rsidRPr="009406AA">
        <w:rPr>
          <w:color w:val="434343"/>
          <w:lang w:val="en-US"/>
        </w:rPr>
        <w:t>Marcelo: we’re describing the interface and we’re modifying</w:t>
      </w:r>
    </w:p>
    <w:p w14:paraId="030D45A4" w14:textId="77777777" w:rsidR="00AC62B1" w:rsidRPr="009406AA" w:rsidRDefault="0052172C">
      <w:pPr>
        <w:numPr>
          <w:ilvl w:val="0"/>
          <w:numId w:val="12"/>
        </w:numPr>
        <w:ind w:hanging="360"/>
        <w:contextualSpacing/>
        <w:rPr>
          <w:color w:val="434343"/>
          <w:lang w:val="en-US"/>
        </w:rPr>
      </w:pPr>
      <w:r w:rsidRPr="009406AA">
        <w:rPr>
          <w:color w:val="434343"/>
          <w:lang w:val="en-US"/>
        </w:rPr>
        <w:t>Dave: suggest removing the MBMS API boxes which suggest function, not interface</w:t>
      </w:r>
    </w:p>
    <w:p w14:paraId="2F35604C" w14:textId="77777777" w:rsidR="00AC62B1" w:rsidRPr="009406AA" w:rsidRDefault="0052172C">
      <w:pPr>
        <w:numPr>
          <w:ilvl w:val="0"/>
          <w:numId w:val="12"/>
        </w:numPr>
        <w:ind w:hanging="360"/>
        <w:contextualSpacing/>
        <w:rPr>
          <w:color w:val="434343"/>
          <w:lang w:val="en-US"/>
        </w:rPr>
      </w:pPr>
      <w:r w:rsidRPr="009406AA">
        <w:rPr>
          <w:color w:val="434343"/>
          <w:lang w:val="en-US"/>
        </w:rPr>
        <w:t>Library to app interface is not the API</w:t>
      </w:r>
    </w:p>
    <w:p w14:paraId="2DBC1489" w14:textId="77777777" w:rsidR="00AC62B1" w:rsidRDefault="0052172C">
      <w:pPr>
        <w:numPr>
          <w:ilvl w:val="0"/>
          <w:numId w:val="12"/>
        </w:numPr>
        <w:ind w:hanging="360"/>
        <w:contextualSpacing/>
        <w:rPr>
          <w:color w:val="434343"/>
        </w:rPr>
      </w:pPr>
      <w:proofErr w:type="spellStart"/>
      <w:r>
        <w:rPr>
          <w:color w:val="434343"/>
        </w:rPr>
        <w:t>Preference</w:t>
      </w:r>
      <w:proofErr w:type="spellEnd"/>
      <w:r>
        <w:rPr>
          <w:color w:val="434343"/>
        </w:rPr>
        <w:t xml:space="preserve"> to </w:t>
      </w:r>
      <w:proofErr w:type="spellStart"/>
      <w:r>
        <w:rPr>
          <w:color w:val="434343"/>
        </w:rPr>
        <w:t>modify</w:t>
      </w:r>
      <w:proofErr w:type="spellEnd"/>
      <w:r>
        <w:rPr>
          <w:color w:val="434343"/>
        </w:rPr>
        <w:t xml:space="preserve"> the </w:t>
      </w:r>
      <w:proofErr w:type="spellStart"/>
      <w:r>
        <w:rPr>
          <w:color w:val="434343"/>
        </w:rPr>
        <w:t>diagram</w:t>
      </w:r>
      <w:proofErr w:type="spellEnd"/>
    </w:p>
    <w:p w14:paraId="236C9CD8" w14:textId="77777777" w:rsidR="00AC62B1" w:rsidRPr="009406AA" w:rsidRDefault="0052172C">
      <w:pPr>
        <w:numPr>
          <w:ilvl w:val="0"/>
          <w:numId w:val="12"/>
        </w:numPr>
        <w:ind w:hanging="360"/>
        <w:contextualSpacing/>
        <w:rPr>
          <w:color w:val="434343"/>
          <w:lang w:val="en-US"/>
        </w:rPr>
      </w:pPr>
      <w:r w:rsidRPr="009406AA">
        <w:rPr>
          <w:color w:val="434343"/>
          <w:lang w:val="en-US"/>
        </w:rPr>
        <w:lastRenderedPageBreak/>
        <w:t>MBMS function should include API library and everything behind to implement the MBMS API</w:t>
      </w:r>
    </w:p>
    <w:p w14:paraId="18C9D27A" w14:textId="77777777" w:rsidR="00AC62B1" w:rsidRPr="009406AA" w:rsidRDefault="0052172C">
      <w:pPr>
        <w:numPr>
          <w:ilvl w:val="0"/>
          <w:numId w:val="12"/>
        </w:numPr>
        <w:ind w:hanging="360"/>
        <w:contextualSpacing/>
        <w:rPr>
          <w:color w:val="434343"/>
          <w:lang w:val="en-US"/>
        </w:rPr>
      </w:pPr>
      <w:r w:rsidRPr="009406AA">
        <w:rPr>
          <w:color w:val="434343"/>
          <w:lang w:val="en-US"/>
        </w:rPr>
        <w:t>Library uses API to communicate to MBMS client</w:t>
      </w:r>
    </w:p>
    <w:p w14:paraId="119C5B27" w14:textId="77777777" w:rsidR="00AC62B1" w:rsidRPr="009406AA" w:rsidRDefault="0052172C">
      <w:pPr>
        <w:numPr>
          <w:ilvl w:val="0"/>
          <w:numId w:val="12"/>
        </w:numPr>
        <w:ind w:hanging="360"/>
        <w:contextualSpacing/>
        <w:rPr>
          <w:color w:val="434343"/>
          <w:lang w:val="en-US"/>
        </w:rPr>
      </w:pPr>
      <w:r w:rsidRPr="009406AA">
        <w:rPr>
          <w:color w:val="434343"/>
          <w:lang w:val="en-US"/>
        </w:rPr>
        <w:t>Preference to remove MBMS API boxes in MBMS-aware app and in MBMS URL handler and leave MBMS API as show in top edge of MBMS client</w:t>
      </w:r>
    </w:p>
    <w:p w14:paraId="3661AFED" w14:textId="77777777" w:rsidR="00AC62B1" w:rsidRPr="009406AA" w:rsidRDefault="0052172C">
      <w:pPr>
        <w:numPr>
          <w:ilvl w:val="0"/>
          <w:numId w:val="12"/>
        </w:numPr>
        <w:ind w:hanging="360"/>
        <w:contextualSpacing/>
        <w:rPr>
          <w:color w:val="434343"/>
          <w:lang w:val="en-US"/>
        </w:rPr>
      </w:pPr>
      <w:r w:rsidRPr="009406AA">
        <w:rPr>
          <w:color w:val="434343"/>
          <w:lang w:val="en-US"/>
        </w:rPr>
        <w:t>Marcelo explained the rationale for his modified diagram; understands point that programmatic interface is not always available and app doesn’t provide callback that MBMS client can use; in those cases; callback not used, but some other way to implement the API</w:t>
      </w:r>
    </w:p>
    <w:p w14:paraId="5CA6D8E2" w14:textId="77777777" w:rsidR="00AC62B1" w:rsidRDefault="0052172C">
      <w:pPr>
        <w:numPr>
          <w:ilvl w:val="0"/>
          <w:numId w:val="12"/>
        </w:numPr>
        <w:ind w:hanging="360"/>
        <w:contextualSpacing/>
        <w:rPr>
          <w:color w:val="434343"/>
        </w:rPr>
      </w:pPr>
      <w:proofErr w:type="gramStart"/>
      <w:r>
        <w:rPr>
          <w:color w:val="434343"/>
        </w:rPr>
        <w:t>Marcelo:</w:t>
      </w:r>
      <w:proofErr w:type="gramEnd"/>
      <w:r>
        <w:rPr>
          <w:color w:val="434343"/>
        </w:rPr>
        <w:t xml:space="preserve"> </w:t>
      </w:r>
      <w:proofErr w:type="spellStart"/>
      <w:r>
        <w:rPr>
          <w:color w:val="434343"/>
        </w:rPr>
        <w:t>explained</w:t>
      </w:r>
      <w:proofErr w:type="spellEnd"/>
      <w:r>
        <w:rPr>
          <w:color w:val="434343"/>
        </w:rPr>
        <w:t xml:space="preserve"> </w:t>
      </w:r>
      <w:proofErr w:type="spellStart"/>
      <w:r>
        <w:rPr>
          <w:color w:val="434343"/>
        </w:rPr>
        <w:t>registerFdApp</w:t>
      </w:r>
      <w:proofErr w:type="spellEnd"/>
      <w:r>
        <w:rPr>
          <w:color w:val="434343"/>
        </w:rPr>
        <w:t xml:space="preserve">() </w:t>
      </w:r>
      <w:proofErr w:type="spellStart"/>
      <w:r>
        <w:rPr>
          <w:color w:val="434343"/>
        </w:rPr>
        <w:t>purposes</w:t>
      </w:r>
      <w:proofErr w:type="spellEnd"/>
      <w:r>
        <w:rPr>
          <w:color w:val="434343"/>
        </w:rPr>
        <w:t>:</w:t>
      </w:r>
    </w:p>
    <w:p w14:paraId="07DB4260" w14:textId="77777777" w:rsidR="00AC62B1" w:rsidRPr="009406AA" w:rsidRDefault="0052172C">
      <w:pPr>
        <w:numPr>
          <w:ilvl w:val="1"/>
          <w:numId w:val="12"/>
        </w:numPr>
        <w:ind w:hanging="360"/>
        <w:contextualSpacing/>
        <w:rPr>
          <w:color w:val="434343"/>
          <w:lang w:val="en-US"/>
        </w:rPr>
      </w:pPr>
      <w:r w:rsidRPr="009406AA">
        <w:rPr>
          <w:color w:val="434343"/>
          <w:lang w:val="en-US"/>
        </w:rPr>
        <w:t>It signals to the MBMS Client that an application is interested to consume MBMS content. This allows the MBMS Client to check for updates to the File Delivery Application Services defined.</w:t>
      </w:r>
    </w:p>
    <w:p w14:paraId="018E226A" w14:textId="77777777" w:rsidR="00AC62B1" w:rsidRPr="009406AA" w:rsidRDefault="0052172C">
      <w:pPr>
        <w:numPr>
          <w:ilvl w:val="1"/>
          <w:numId w:val="12"/>
        </w:numPr>
        <w:ind w:hanging="360"/>
        <w:contextualSpacing/>
        <w:rPr>
          <w:color w:val="434343"/>
          <w:lang w:val="en-US"/>
        </w:rPr>
      </w:pPr>
      <w:r w:rsidRPr="009406AA">
        <w:rPr>
          <w:color w:val="434343"/>
          <w:lang w:val="en-US"/>
        </w:rPr>
        <w:t>It allows the application to identify its callback listeners defined in the File Delivery Application Service API for the MBMS Client to provide asynchronous notifications to the application on relevant events associated with the reception of files</w:t>
      </w:r>
    </w:p>
    <w:p w14:paraId="44CADF33" w14:textId="77777777" w:rsidR="00AC62B1" w:rsidRPr="009406AA" w:rsidRDefault="0052172C">
      <w:pPr>
        <w:numPr>
          <w:ilvl w:val="0"/>
          <w:numId w:val="12"/>
        </w:numPr>
        <w:ind w:hanging="360"/>
        <w:contextualSpacing/>
        <w:rPr>
          <w:color w:val="434343"/>
          <w:lang w:val="en-US"/>
        </w:rPr>
      </w:pPr>
      <w:r w:rsidRPr="009406AA">
        <w:rPr>
          <w:color w:val="434343"/>
          <w:lang w:val="en-US"/>
        </w:rPr>
        <w:t>Agreed that additional text that explains callback is optional and only applicable to certain platforms</w:t>
      </w:r>
    </w:p>
    <w:p w14:paraId="35E18531" w14:textId="77777777" w:rsidR="00AC62B1" w:rsidRPr="009406AA" w:rsidRDefault="0052172C">
      <w:pPr>
        <w:numPr>
          <w:ilvl w:val="0"/>
          <w:numId w:val="12"/>
        </w:numPr>
        <w:ind w:hanging="360"/>
        <w:contextualSpacing/>
        <w:rPr>
          <w:color w:val="434343"/>
          <w:lang w:val="en-US"/>
        </w:rPr>
      </w:pPr>
      <w:r w:rsidRPr="009406AA">
        <w:rPr>
          <w:color w:val="434343"/>
          <w:lang w:val="en-US"/>
        </w:rPr>
        <w:t xml:space="preserve">Cedric: suggests reference to HTTP server for file storage </w:t>
      </w:r>
    </w:p>
    <w:p w14:paraId="27BF69B1" w14:textId="77777777" w:rsidR="00AC62B1" w:rsidRPr="009406AA" w:rsidRDefault="0052172C">
      <w:pPr>
        <w:numPr>
          <w:ilvl w:val="0"/>
          <w:numId w:val="12"/>
        </w:numPr>
        <w:ind w:hanging="360"/>
        <w:contextualSpacing/>
        <w:rPr>
          <w:color w:val="434343"/>
          <w:lang w:val="en-US"/>
        </w:rPr>
      </w:pPr>
      <w:proofErr w:type="spellStart"/>
      <w:r w:rsidRPr="009406AA">
        <w:rPr>
          <w:color w:val="434343"/>
          <w:lang w:val="en-US"/>
        </w:rPr>
        <w:t>Imed</w:t>
      </w:r>
      <w:proofErr w:type="spellEnd"/>
      <w:r w:rsidRPr="009406AA">
        <w:rPr>
          <w:color w:val="434343"/>
          <w:lang w:val="en-US"/>
        </w:rPr>
        <w:t xml:space="preserve">: </w:t>
      </w:r>
      <w:proofErr w:type="gramStart"/>
      <w:r w:rsidRPr="009406AA">
        <w:rPr>
          <w:color w:val="434343"/>
          <w:lang w:val="en-US"/>
        </w:rPr>
        <w:t>MiFi  with</w:t>
      </w:r>
      <w:proofErr w:type="gramEnd"/>
      <w:r w:rsidRPr="009406AA">
        <w:rPr>
          <w:color w:val="434343"/>
          <w:lang w:val="en-US"/>
        </w:rPr>
        <w:t xml:space="preserve"> MBMS receiver is also possible storage location</w:t>
      </w:r>
    </w:p>
    <w:p w14:paraId="75466A50" w14:textId="77777777" w:rsidR="00AC62B1" w:rsidRPr="009406AA" w:rsidRDefault="0052172C">
      <w:pPr>
        <w:numPr>
          <w:ilvl w:val="0"/>
          <w:numId w:val="12"/>
        </w:numPr>
        <w:ind w:hanging="360"/>
        <w:contextualSpacing/>
        <w:rPr>
          <w:color w:val="434343"/>
          <w:lang w:val="en-US"/>
        </w:rPr>
      </w:pPr>
      <w:r w:rsidRPr="009406AA">
        <w:rPr>
          <w:color w:val="434343"/>
          <w:lang w:val="en-US"/>
        </w:rPr>
        <w:t>Marcelo: already have text that for whatever reason file location is location not reachable; can provide HTTP URL as alternative by MBMS client</w:t>
      </w:r>
    </w:p>
    <w:p w14:paraId="2969760D" w14:textId="77777777" w:rsidR="00AC62B1" w:rsidRPr="009406AA" w:rsidRDefault="0052172C">
      <w:pPr>
        <w:numPr>
          <w:ilvl w:val="0"/>
          <w:numId w:val="12"/>
        </w:numPr>
        <w:ind w:hanging="360"/>
        <w:contextualSpacing/>
        <w:rPr>
          <w:color w:val="434343"/>
          <w:lang w:val="en-US"/>
        </w:rPr>
      </w:pPr>
      <w:r w:rsidRPr="009406AA">
        <w:rPr>
          <w:color w:val="434343"/>
          <w:lang w:val="en-US"/>
        </w:rPr>
        <w:t>Cedric: if storage indicated by app is not possible, client can select the storage location; doesn’t think it could be fetched via HTTP</w:t>
      </w:r>
    </w:p>
    <w:p w14:paraId="4DE29548" w14:textId="77777777" w:rsidR="00AC62B1" w:rsidRPr="009406AA" w:rsidRDefault="0052172C">
      <w:pPr>
        <w:numPr>
          <w:ilvl w:val="0"/>
          <w:numId w:val="12"/>
        </w:numPr>
        <w:ind w:hanging="360"/>
        <w:contextualSpacing/>
        <w:rPr>
          <w:color w:val="434343"/>
          <w:lang w:val="en-US"/>
        </w:rPr>
      </w:pPr>
      <w:proofErr w:type="spellStart"/>
      <w:r w:rsidRPr="009406AA">
        <w:rPr>
          <w:color w:val="434343"/>
          <w:lang w:val="en-US"/>
        </w:rPr>
        <w:t>IMed</w:t>
      </w:r>
      <w:proofErr w:type="spellEnd"/>
      <w:r w:rsidRPr="009406AA">
        <w:rPr>
          <w:color w:val="434343"/>
          <w:lang w:val="en-US"/>
        </w:rPr>
        <w:t xml:space="preserve">: just providing URL could cover either local or remote location; e.g. </w:t>
      </w:r>
      <w:proofErr w:type="spellStart"/>
      <w:r w:rsidRPr="009406AA">
        <w:rPr>
          <w:color w:val="434343"/>
          <w:lang w:val="en-US"/>
        </w:rPr>
        <w:t>fileURI</w:t>
      </w:r>
      <w:proofErr w:type="spellEnd"/>
      <w:r w:rsidRPr="009406AA">
        <w:rPr>
          <w:color w:val="434343"/>
          <w:lang w:val="en-US"/>
        </w:rPr>
        <w:t xml:space="preserve"> or HTTP URL</w:t>
      </w:r>
    </w:p>
    <w:p w14:paraId="0885CCB7" w14:textId="77777777" w:rsidR="00AC62B1" w:rsidRPr="009406AA" w:rsidRDefault="0052172C">
      <w:pPr>
        <w:numPr>
          <w:ilvl w:val="0"/>
          <w:numId w:val="12"/>
        </w:numPr>
        <w:ind w:hanging="360"/>
        <w:contextualSpacing/>
        <w:rPr>
          <w:color w:val="434343"/>
          <w:lang w:val="en-US"/>
        </w:rPr>
      </w:pPr>
      <w:r w:rsidRPr="009406AA">
        <w:rPr>
          <w:color w:val="434343"/>
          <w:lang w:val="en-US"/>
        </w:rPr>
        <w:t xml:space="preserve">MBMS client can host the file, app can host the file, both options are possible; </w:t>
      </w:r>
      <w:proofErr w:type="spellStart"/>
      <w:r w:rsidRPr="009406AA">
        <w:rPr>
          <w:color w:val="434343"/>
          <w:lang w:val="en-US"/>
        </w:rPr>
        <w:t>in former</w:t>
      </w:r>
      <w:proofErr w:type="spellEnd"/>
      <w:r w:rsidRPr="009406AA">
        <w:rPr>
          <w:color w:val="434343"/>
          <w:lang w:val="en-US"/>
        </w:rPr>
        <w:t xml:space="preserve"> the location will be provided by MBMS client</w:t>
      </w:r>
    </w:p>
    <w:p w14:paraId="100B4EFE" w14:textId="77777777" w:rsidR="00AC62B1" w:rsidRPr="009406AA" w:rsidRDefault="0052172C">
      <w:pPr>
        <w:numPr>
          <w:ilvl w:val="0"/>
          <w:numId w:val="12"/>
        </w:numPr>
        <w:ind w:hanging="360"/>
        <w:contextualSpacing/>
        <w:rPr>
          <w:color w:val="434343"/>
          <w:lang w:val="en-US"/>
        </w:rPr>
      </w:pPr>
      <w:r w:rsidRPr="009406AA">
        <w:rPr>
          <w:color w:val="434343"/>
          <w:lang w:val="en-US"/>
        </w:rPr>
        <w:t>Cedric: should have wording for app developer that he doesn’t have to worry about rights/permission issue to access the file</w:t>
      </w:r>
    </w:p>
    <w:p w14:paraId="1CE216D4" w14:textId="77777777" w:rsidR="00AC62B1" w:rsidRPr="009406AA" w:rsidRDefault="0052172C">
      <w:pPr>
        <w:numPr>
          <w:ilvl w:val="0"/>
          <w:numId w:val="12"/>
        </w:numPr>
        <w:ind w:hanging="360"/>
        <w:contextualSpacing/>
        <w:rPr>
          <w:color w:val="434343"/>
          <w:lang w:val="en-US"/>
        </w:rPr>
      </w:pPr>
      <w:r w:rsidRPr="009406AA">
        <w:rPr>
          <w:color w:val="434343"/>
          <w:lang w:val="en-US"/>
        </w:rPr>
        <w:t>Peter: the current text says this already: app will have access</w:t>
      </w:r>
    </w:p>
    <w:p w14:paraId="28929178" w14:textId="77777777" w:rsidR="00AC62B1" w:rsidRPr="009406AA" w:rsidRDefault="0052172C">
      <w:pPr>
        <w:numPr>
          <w:ilvl w:val="0"/>
          <w:numId w:val="12"/>
        </w:numPr>
        <w:ind w:hanging="360"/>
        <w:contextualSpacing/>
        <w:rPr>
          <w:color w:val="434343"/>
          <w:lang w:val="en-US"/>
        </w:rPr>
      </w:pPr>
      <w:r w:rsidRPr="009406AA">
        <w:rPr>
          <w:color w:val="434343"/>
          <w:lang w:val="en-US"/>
        </w:rPr>
        <w:t>Jean Marc: what if there are multiple apps served by the MBMS client</w:t>
      </w:r>
    </w:p>
    <w:p w14:paraId="19E362E4" w14:textId="77777777" w:rsidR="00AC62B1" w:rsidRPr="009406AA" w:rsidRDefault="0052172C">
      <w:pPr>
        <w:numPr>
          <w:ilvl w:val="0"/>
          <w:numId w:val="12"/>
        </w:numPr>
        <w:ind w:hanging="360"/>
        <w:contextualSpacing/>
        <w:rPr>
          <w:color w:val="434343"/>
          <w:lang w:val="en-US"/>
        </w:rPr>
      </w:pPr>
      <w:r w:rsidRPr="009406AA">
        <w:rPr>
          <w:color w:val="434343"/>
          <w:lang w:val="en-US"/>
        </w:rPr>
        <w:t>Marcelo: this is not an issue; as long as client can set location each can access the file</w:t>
      </w:r>
    </w:p>
    <w:p w14:paraId="43558471" w14:textId="77777777" w:rsidR="00AC62B1" w:rsidRPr="009406AA" w:rsidRDefault="0052172C">
      <w:pPr>
        <w:numPr>
          <w:ilvl w:val="0"/>
          <w:numId w:val="12"/>
        </w:numPr>
        <w:ind w:hanging="360"/>
        <w:contextualSpacing/>
        <w:rPr>
          <w:color w:val="434343"/>
          <w:lang w:val="en-US"/>
        </w:rPr>
      </w:pPr>
      <w:r w:rsidRPr="009406AA">
        <w:rPr>
          <w:color w:val="434343"/>
          <w:lang w:val="en-US"/>
        </w:rPr>
        <w:t>Marcelo: if app doesn’t select the storage location, will leave the MBMS client to choose</w:t>
      </w:r>
    </w:p>
    <w:p w14:paraId="42C6C50F" w14:textId="77777777" w:rsidR="00AC62B1" w:rsidRPr="009406AA" w:rsidRDefault="0052172C">
      <w:pPr>
        <w:numPr>
          <w:ilvl w:val="0"/>
          <w:numId w:val="12"/>
        </w:numPr>
        <w:ind w:hanging="360"/>
        <w:contextualSpacing/>
        <w:rPr>
          <w:color w:val="434343"/>
          <w:lang w:val="en-US"/>
        </w:rPr>
      </w:pPr>
      <w:r w:rsidRPr="009406AA">
        <w:rPr>
          <w:color w:val="434343"/>
          <w:lang w:val="en-US"/>
        </w:rPr>
        <w:t>Marcelo to clean up wording on page 5, “If not defined for an application, the MBMS client will select a local directory on the device, which the application will have access to files store in that location”.</w:t>
      </w:r>
    </w:p>
    <w:p w14:paraId="5E829A67" w14:textId="77777777" w:rsidR="00AC62B1" w:rsidRPr="009406AA" w:rsidRDefault="0052172C">
      <w:pPr>
        <w:numPr>
          <w:ilvl w:val="0"/>
          <w:numId w:val="12"/>
        </w:numPr>
        <w:ind w:hanging="360"/>
        <w:contextualSpacing/>
        <w:rPr>
          <w:color w:val="434343"/>
          <w:lang w:val="en-US"/>
        </w:rPr>
      </w:pPr>
      <w:proofErr w:type="spellStart"/>
      <w:r w:rsidRPr="009406AA">
        <w:rPr>
          <w:color w:val="434343"/>
          <w:lang w:val="en-US"/>
        </w:rPr>
        <w:t>IMed</w:t>
      </w:r>
      <w:proofErr w:type="spellEnd"/>
      <w:r w:rsidRPr="009406AA">
        <w:rPr>
          <w:color w:val="434343"/>
          <w:lang w:val="en-US"/>
        </w:rPr>
        <w:t>: app can be running or not running</w:t>
      </w:r>
    </w:p>
    <w:p w14:paraId="536A45F9" w14:textId="77777777" w:rsidR="00AC62B1" w:rsidRPr="009406AA" w:rsidRDefault="0052172C">
      <w:pPr>
        <w:numPr>
          <w:ilvl w:val="0"/>
          <w:numId w:val="12"/>
        </w:numPr>
        <w:ind w:hanging="360"/>
        <w:contextualSpacing/>
        <w:rPr>
          <w:color w:val="434343"/>
          <w:lang w:val="en-US"/>
        </w:rPr>
      </w:pPr>
      <w:r w:rsidRPr="009406AA">
        <w:rPr>
          <w:color w:val="434343"/>
          <w:lang w:val="en-US"/>
        </w:rPr>
        <w:t xml:space="preserve">Marcelo: of running, automatically receiver </w:t>
      </w:r>
      <w:proofErr w:type="spellStart"/>
      <w:r w:rsidRPr="009406AA">
        <w:rPr>
          <w:color w:val="434343"/>
          <w:lang w:val="en-US"/>
        </w:rPr>
        <w:t>notifs</w:t>
      </w:r>
      <w:proofErr w:type="spellEnd"/>
      <w:r w:rsidRPr="009406AA">
        <w:rPr>
          <w:color w:val="434343"/>
          <w:lang w:val="en-US"/>
        </w:rPr>
        <w:t>; don’t want to provide excessive flexibility</w:t>
      </w:r>
    </w:p>
    <w:p w14:paraId="2F0B3228" w14:textId="77777777" w:rsidR="00AC62B1" w:rsidRPr="009406AA" w:rsidRDefault="0052172C">
      <w:pPr>
        <w:numPr>
          <w:ilvl w:val="0"/>
          <w:numId w:val="12"/>
        </w:numPr>
        <w:ind w:hanging="360"/>
        <w:contextualSpacing/>
        <w:rPr>
          <w:color w:val="434343"/>
          <w:lang w:val="en-US"/>
        </w:rPr>
      </w:pPr>
      <w:proofErr w:type="spellStart"/>
      <w:r w:rsidRPr="009406AA">
        <w:rPr>
          <w:color w:val="434343"/>
          <w:lang w:val="en-US"/>
        </w:rPr>
        <w:t>Imed</w:t>
      </w:r>
      <w:proofErr w:type="spellEnd"/>
      <w:r w:rsidRPr="009406AA">
        <w:rPr>
          <w:color w:val="434343"/>
          <w:lang w:val="en-US"/>
        </w:rPr>
        <w:t>: for service, capture for different duration, want to separate this from sending notifications when app is active</w:t>
      </w:r>
    </w:p>
    <w:p w14:paraId="5B8FF40F" w14:textId="77777777" w:rsidR="00AC62B1" w:rsidRPr="009406AA" w:rsidRDefault="0052172C">
      <w:pPr>
        <w:numPr>
          <w:ilvl w:val="0"/>
          <w:numId w:val="12"/>
        </w:numPr>
        <w:ind w:hanging="360"/>
        <w:contextualSpacing/>
        <w:rPr>
          <w:color w:val="434343"/>
          <w:lang w:val="en-US"/>
        </w:rPr>
      </w:pPr>
      <w:r w:rsidRPr="009406AA">
        <w:rPr>
          <w:color w:val="434343"/>
          <w:lang w:val="en-US"/>
        </w:rPr>
        <w:t>Cedric: want to place responsibility on app</w:t>
      </w:r>
    </w:p>
    <w:p w14:paraId="3C92C0E3" w14:textId="77777777" w:rsidR="00AC62B1" w:rsidRPr="009406AA" w:rsidRDefault="0052172C">
      <w:pPr>
        <w:numPr>
          <w:ilvl w:val="0"/>
          <w:numId w:val="12"/>
        </w:numPr>
        <w:ind w:hanging="360"/>
        <w:contextualSpacing/>
        <w:rPr>
          <w:color w:val="434343"/>
          <w:lang w:val="en-US"/>
        </w:rPr>
      </w:pPr>
      <w:r w:rsidRPr="009406AA">
        <w:rPr>
          <w:color w:val="434343"/>
          <w:lang w:val="en-US"/>
        </w:rPr>
        <w:lastRenderedPageBreak/>
        <w:t>Marcelo: want to maintain simplicity on both app and MBMS client sides;</w:t>
      </w:r>
    </w:p>
    <w:p w14:paraId="64FE8B58" w14:textId="77777777" w:rsidR="00AC62B1" w:rsidRPr="009406AA" w:rsidRDefault="0052172C">
      <w:pPr>
        <w:numPr>
          <w:ilvl w:val="0"/>
          <w:numId w:val="12"/>
        </w:numPr>
        <w:ind w:hanging="360"/>
        <w:contextualSpacing/>
        <w:rPr>
          <w:color w:val="434343"/>
          <w:lang w:val="en-US"/>
        </w:rPr>
      </w:pPr>
      <w:r w:rsidRPr="009406AA">
        <w:rPr>
          <w:color w:val="434343"/>
          <w:lang w:val="en-US"/>
        </w:rPr>
        <w:t>Cedric: when deregister; if app doesn’t come back before a certain time, capture will be halted</w:t>
      </w:r>
    </w:p>
    <w:p w14:paraId="1434A8BB" w14:textId="77777777" w:rsidR="00AC62B1" w:rsidRPr="009406AA" w:rsidRDefault="0052172C">
      <w:pPr>
        <w:numPr>
          <w:ilvl w:val="0"/>
          <w:numId w:val="12"/>
        </w:numPr>
        <w:ind w:hanging="360"/>
        <w:contextualSpacing/>
        <w:rPr>
          <w:color w:val="434343"/>
          <w:lang w:val="en-US"/>
        </w:rPr>
      </w:pPr>
      <w:proofErr w:type="spellStart"/>
      <w:r w:rsidRPr="009406AA">
        <w:rPr>
          <w:color w:val="434343"/>
          <w:lang w:val="en-US"/>
        </w:rPr>
        <w:t>Imed</w:t>
      </w:r>
      <w:proofErr w:type="spellEnd"/>
      <w:r w:rsidRPr="009406AA">
        <w:rPr>
          <w:color w:val="434343"/>
          <w:lang w:val="en-US"/>
        </w:rPr>
        <w:t>: problem is for service with app getting service announcement and selects service; and then goes to sleep; when wake up finds the file is no longer there</w:t>
      </w:r>
    </w:p>
    <w:p w14:paraId="4339C7C7" w14:textId="77777777" w:rsidR="00AC62B1" w:rsidRPr="009406AA" w:rsidRDefault="0052172C">
      <w:pPr>
        <w:numPr>
          <w:ilvl w:val="0"/>
          <w:numId w:val="12"/>
        </w:numPr>
        <w:ind w:hanging="360"/>
        <w:contextualSpacing/>
        <w:rPr>
          <w:color w:val="434343"/>
          <w:lang w:val="en-US"/>
        </w:rPr>
      </w:pPr>
      <w:r w:rsidRPr="009406AA">
        <w:rPr>
          <w:color w:val="434343"/>
          <w:lang w:val="en-US"/>
        </w:rPr>
        <w:t>Peter: duration has a purpose, automatically renew when app comes back</w:t>
      </w:r>
    </w:p>
    <w:p w14:paraId="1AB1FFD4" w14:textId="77777777" w:rsidR="00AC62B1" w:rsidRPr="009406AA" w:rsidRDefault="0052172C">
      <w:pPr>
        <w:numPr>
          <w:ilvl w:val="0"/>
          <w:numId w:val="12"/>
        </w:numPr>
        <w:ind w:hanging="360"/>
        <w:contextualSpacing/>
        <w:rPr>
          <w:color w:val="434343"/>
          <w:lang w:val="en-US"/>
        </w:rPr>
      </w:pPr>
      <w:r w:rsidRPr="009406AA">
        <w:rPr>
          <w:color w:val="434343"/>
          <w:lang w:val="en-US"/>
        </w:rPr>
        <w:t>Marcelo: what if app doesn’t run again</w:t>
      </w:r>
    </w:p>
    <w:p w14:paraId="39B01606" w14:textId="77777777" w:rsidR="00AC62B1" w:rsidRPr="009406AA" w:rsidRDefault="0052172C">
      <w:pPr>
        <w:numPr>
          <w:ilvl w:val="0"/>
          <w:numId w:val="12"/>
        </w:numPr>
        <w:ind w:hanging="360"/>
        <w:contextualSpacing/>
        <w:rPr>
          <w:color w:val="434343"/>
          <w:lang w:val="en-US"/>
        </w:rPr>
      </w:pPr>
      <w:r w:rsidRPr="009406AA">
        <w:rPr>
          <w:color w:val="434343"/>
          <w:lang w:val="en-US"/>
        </w:rPr>
        <w:t>Peter: requiring app to restart to renew is extra work for app</w:t>
      </w:r>
    </w:p>
    <w:p w14:paraId="3349ABE3" w14:textId="77777777" w:rsidR="00AC62B1" w:rsidRPr="009406AA" w:rsidRDefault="0052172C">
      <w:pPr>
        <w:numPr>
          <w:ilvl w:val="0"/>
          <w:numId w:val="12"/>
        </w:numPr>
        <w:ind w:hanging="360"/>
        <w:contextualSpacing/>
        <w:rPr>
          <w:color w:val="434343"/>
          <w:lang w:val="en-US"/>
        </w:rPr>
      </w:pPr>
      <w:r w:rsidRPr="009406AA">
        <w:rPr>
          <w:color w:val="434343"/>
          <w:lang w:val="en-US"/>
        </w:rPr>
        <w:t>Marcelo: it’s up to app logic to rerun depending on user behavior; just indication for app MBMS client how long to capture the files</w:t>
      </w:r>
    </w:p>
    <w:p w14:paraId="2C53F6C9" w14:textId="77777777" w:rsidR="00AC62B1" w:rsidRPr="009406AA" w:rsidRDefault="0052172C">
      <w:pPr>
        <w:numPr>
          <w:ilvl w:val="0"/>
          <w:numId w:val="12"/>
        </w:numPr>
        <w:ind w:hanging="360"/>
        <w:contextualSpacing/>
        <w:rPr>
          <w:color w:val="434343"/>
          <w:lang w:val="en-US"/>
        </w:rPr>
      </w:pPr>
      <w:r w:rsidRPr="009406AA">
        <w:rPr>
          <w:color w:val="434343"/>
          <w:lang w:val="en-US"/>
        </w:rPr>
        <w:t>JM: MMS client runs closer to OS; why can’t if find out whether app still exists; could find out and just stops working for the app</w:t>
      </w:r>
    </w:p>
    <w:p w14:paraId="2C2F5643" w14:textId="77777777" w:rsidR="00AC62B1" w:rsidRPr="009406AA" w:rsidRDefault="0052172C">
      <w:pPr>
        <w:numPr>
          <w:ilvl w:val="0"/>
          <w:numId w:val="12"/>
        </w:numPr>
        <w:ind w:hanging="360"/>
        <w:contextualSpacing/>
        <w:rPr>
          <w:color w:val="434343"/>
          <w:lang w:val="en-US"/>
        </w:rPr>
      </w:pPr>
      <w:r w:rsidRPr="009406AA">
        <w:rPr>
          <w:color w:val="434343"/>
          <w:lang w:val="en-US"/>
        </w:rPr>
        <w:t>Marcelo: leave the responsibility to the app</w:t>
      </w:r>
    </w:p>
    <w:p w14:paraId="2F0D08A1" w14:textId="77777777" w:rsidR="00AC62B1" w:rsidRPr="009406AA" w:rsidRDefault="0052172C">
      <w:pPr>
        <w:numPr>
          <w:ilvl w:val="0"/>
          <w:numId w:val="12"/>
        </w:numPr>
        <w:ind w:hanging="360"/>
        <w:contextualSpacing/>
        <w:rPr>
          <w:color w:val="434343"/>
          <w:lang w:val="en-US"/>
        </w:rPr>
      </w:pPr>
      <w:r w:rsidRPr="009406AA">
        <w:rPr>
          <w:color w:val="434343"/>
          <w:lang w:val="en-US"/>
        </w:rPr>
        <w:t>Marcelo: objective is for MBMS to declare well-understood behavior so app can determine the appropriate logic</w:t>
      </w:r>
    </w:p>
    <w:p w14:paraId="2210DC7C" w14:textId="77777777" w:rsidR="00AC62B1" w:rsidRPr="009406AA" w:rsidRDefault="0052172C">
      <w:pPr>
        <w:numPr>
          <w:ilvl w:val="0"/>
          <w:numId w:val="12"/>
        </w:numPr>
        <w:ind w:hanging="360"/>
        <w:contextualSpacing/>
        <w:rPr>
          <w:color w:val="434343"/>
          <w:lang w:val="en-US"/>
        </w:rPr>
      </w:pPr>
      <w:proofErr w:type="spellStart"/>
      <w:r w:rsidRPr="009406AA">
        <w:rPr>
          <w:color w:val="434343"/>
          <w:lang w:val="en-US"/>
        </w:rPr>
        <w:t>Imed</w:t>
      </w:r>
      <w:proofErr w:type="spellEnd"/>
      <w:r w:rsidRPr="009406AA">
        <w:rPr>
          <w:color w:val="434343"/>
          <w:lang w:val="en-US"/>
        </w:rPr>
        <w:t xml:space="preserve">: for firmware update, may </w:t>
      </w:r>
      <w:proofErr w:type="spellStart"/>
      <w:r w:rsidRPr="009406AA">
        <w:rPr>
          <w:color w:val="434343"/>
          <w:lang w:val="en-US"/>
        </w:rPr>
        <w:t>asks</w:t>
      </w:r>
      <w:proofErr w:type="spellEnd"/>
      <w:r w:rsidRPr="009406AA">
        <w:rPr>
          <w:color w:val="434343"/>
          <w:lang w:val="en-US"/>
        </w:rPr>
        <w:t xml:space="preserve"> for specific file on </w:t>
      </w:r>
      <w:proofErr w:type="gramStart"/>
      <w:r w:rsidRPr="009406AA">
        <w:rPr>
          <w:color w:val="434343"/>
          <w:lang w:val="en-US"/>
        </w:rPr>
        <w:t>one time</w:t>
      </w:r>
      <w:proofErr w:type="gramEnd"/>
      <w:r w:rsidRPr="009406AA">
        <w:rPr>
          <w:color w:val="434343"/>
          <w:lang w:val="en-US"/>
        </w:rPr>
        <w:t xml:space="preserve"> basis should not have to wake up just to maintain</w:t>
      </w:r>
    </w:p>
    <w:p w14:paraId="7BE74C46" w14:textId="77777777" w:rsidR="00AC62B1" w:rsidRPr="009406AA" w:rsidRDefault="0052172C">
      <w:pPr>
        <w:numPr>
          <w:ilvl w:val="0"/>
          <w:numId w:val="12"/>
        </w:numPr>
        <w:ind w:hanging="360"/>
        <w:contextualSpacing/>
        <w:rPr>
          <w:color w:val="434343"/>
          <w:lang w:val="en-US"/>
        </w:rPr>
      </w:pPr>
      <w:r w:rsidRPr="009406AA">
        <w:rPr>
          <w:color w:val="434343"/>
          <w:lang w:val="en-US"/>
        </w:rPr>
        <w:t>Cedric: if app doesn’t come back by certain time, the content will be gone</w:t>
      </w:r>
    </w:p>
    <w:p w14:paraId="7366015A" w14:textId="77777777" w:rsidR="00AC62B1" w:rsidRPr="009406AA" w:rsidRDefault="0052172C">
      <w:pPr>
        <w:numPr>
          <w:ilvl w:val="0"/>
          <w:numId w:val="12"/>
        </w:numPr>
        <w:ind w:hanging="360"/>
        <w:contextualSpacing/>
        <w:rPr>
          <w:color w:val="434343"/>
          <w:lang w:val="en-US"/>
        </w:rPr>
      </w:pPr>
      <w:r w:rsidRPr="009406AA">
        <w:rPr>
          <w:color w:val="434343"/>
          <w:lang w:val="en-US"/>
        </w:rPr>
        <w:t>Marcelo: cache management is complicated; app has to know what’s important to user</w:t>
      </w:r>
    </w:p>
    <w:p w14:paraId="2B4ED780" w14:textId="77777777" w:rsidR="00AC62B1" w:rsidRPr="009406AA" w:rsidRDefault="0052172C">
      <w:pPr>
        <w:numPr>
          <w:ilvl w:val="0"/>
          <w:numId w:val="12"/>
        </w:numPr>
        <w:ind w:hanging="360"/>
        <w:contextualSpacing/>
        <w:rPr>
          <w:color w:val="434343"/>
          <w:lang w:val="en-US"/>
        </w:rPr>
      </w:pPr>
      <w:r w:rsidRPr="009406AA">
        <w:rPr>
          <w:color w:val="434343"/>
          <w:lang w:val="en-US"/>
        </w:rPr>
        <w:t>Validity time is strictly targeted for how long app can stay dormant</w:t>
      </w:r>
    </w:p>
    <w:p w14:paraId="0AAE2272" w14:textId="77777777" w:rsidR="00AC62B1" w:rsidRPr="009406AA" w:rsidRDefault="0052172C">
      <w:pPr>
        <w:numPr>
          <w:ilvl w:val="0"/>
          <w:numId w:val="12"/>
        </w:numPr>
        <w:ind w:hanging="360"/>
        <w:contextualSpacing/>
        <w:rPr>
          <w:color w:val="434343"/>
          <w:lang w:val="en-US"/>
        </w:rPr>
      </w:pPr>
      <w:r w:rsidRPr="009406AA">
        <w:rPr>
          <w:color w:val="434343"/>
          <w:lang w:val="en-US"/>
        </w:rPr>
        <w:t>If cannot copy to app space, there is another deadline for this to be accomplished</w:t>
      </w:r>
    </w:p>
    <w:p w14:paraId="556C13D4" w14:textId="77777777" w:rsidR="00AC62B1" w:rsidRPr="009406AA" w:rsidRDefault="0052172C">
      <w:pPr>
        <w:numPr>
          <w:ilvl w:val="0"/>
          <w:numId w:val="12"/>
        </w:numPr>
        <w:ind w:hanging="360"/>
        <w:contextualSpacing/>
        <w:rPr>
          <w:color w:val="434343"/>
          <w:lang w:val="en-US"/>
        </w:rPr>
      </w:pPr>
      <w:r w:rsidRPr="009406AA">
        <w:rPr>
          <w:color w:val="434343"/>
          <w:lang w:val="en-US"/>
        </w:rPr>
        <w:t>JM: suggests configure MBMS client with certain cache size and when full just delete</w:t>
      </w:r>
    </w:p>
    <w:p w14:paraId="2E41907F" w14:textId="77777777" w:rsidR="00AC62B1" w:rsidRPr="009406AA" w:rsidRDefault="0052172C">
      <w:pPr>
        <w:numPr>
          <w:ilvl w:val="0"/>
          <w:numId w:val="12"/>
        </w:numPr>
        <w:ind w:hanging="360"/>
        <w:contextualSpacing/>
        <w:rPr>
          <w:color w:val="434343"/>
          <w:lang w:val="en-US"/>
        </w:rPr>
      </w:pPr>
      <w:r w:rsidRPr="009406AA">
        <w:rPr>
          <w:color w:val="434343"/>
          <w:lang w:val="en-US"/>
        </w:rPr>
        <w:t>Marcelo: the storage is for the application’s use, and depends on the storage space; hard to manage that across apps and device constraints</w:t>
      </w:r>
    </w:p>
    <w:p w14:paraId="245121DE" w14:textId="77777777" w:rsidR="00AC62B1" w:rsidRPr="009406AA" w:rsidRDefault="0052172C">
      <w:pPr>
        <w:numPr>
          <w:ilvl w:val="0"/>
          <w:numId w:val="12"/>
        </w:numPr>
        <w:ind w:hanging="360"/>
        <w:contextualSpacing/>
        <w:rPr>
          <w:color w:val="434343"/>
          <w:lang w:val="en-US"/>
        </w:rPr>
      </w:pPr>
      <w:r w:rsidRPr="009406AA">
        <w:rPr>
          <w:color w:val="434343"/>
          <w:lang w:val="en-US"/>
        </w:rPr>
        <w:t>JM: app has to register frequently is complicated; for each file needs to know which file to keep or not depending on whether it is shared</w:t>
      </w:r>
    </w:p>
    <w:p w14:paraId="578D114C" w14:textId="77777777" w:rsidR="00AC62B1" w:rsidRPr="009406AA" w:rsidRDefault="0052172C">
      <w:pPr>
        <w:numPr>
          <w:ilvl w:val="0"/>
          <w:numId w:val="12"/>
        </w:numPr>
        <w:ind w:hanging="360"/>
        <w:contextualSpacing/>
        <w:rPr>
          <w:color w:val="434343"/>
          <w:lang w:val="en-US"/>
        </w:rPr>
      </w:pPr>
      <w:r w:rsidRPr="009406AA">
        <w:rPr>
          <w:color w:val="434343"/>
          <w:lang w:val="en-US"/>
        </w:rPr>
        <w:t>JM: for OS updates, app doesn’t ask for any content; it’s done by OS vendor</w:t>
      </w:r>
    </w:p>
    <w:p w14:paraId="59DD6DAB" w14:textId="77777777" w:rsidR="00AC62B1" w:rsidRPr="009406AA" w:rsidRDefault="0052172C">
      <w:pPr>
        <w:numPr>
          <w:ilvl w:val="0"/>
          <w:numId w:val="12"/>
        </w:numPr>
        <w:ind w:hanging="360"/>
        <w:contextualSpacing/>
        <w:rPr>
          <w:color w:val="434343"/>
          <w:lang w:val="en-US"/>
        </w:rPr>
      </w:pPr>
      <w:r w:rsidRPr="009406AA">
        <w:rPr>
          <w:color w:val="434343"/>
          <w:lang w:val="en-US"/>
        </w:rPr>
        <w:t>Marcelo: FOTA agent is a system app to the MBMS agent, and will need to register and manage its cache</w:t>
      </w:r>
    </w:p>
    <w:p w14:paraId="1EC529E4" w14:textId="77777777" w:rsidR="00AC62B1" w:rsidRPr="009406AA" w:rsidRDefault="0052172C">
      <w:pPr>
        <w:numPr>
          <w:ilvl w:val="0"/>
          <w:numId w:val="12"/>
        </w:numPr>
        <w:ind w:hanging="360"/>
        <w:contextualSpacing/>
        <w:rPr>
          <w:color w:val="434343"/>
          <w:lang w:val="en-US"/>
        </w:rPr>
      </w:pPr>
      <w:r w:rsidRPr="009406AA">
        <w:rPr>
          <w:color w:val="434343"/>
          <w:lang w:val="en-US"/>
        </w:rPr>
        <w:t>Marcelo: app to check its content is native to its behavior, just providing the rules on MBMS handling</w:t>
      </w:r>
    </w:p>
    <w:p w14:paraId="0CE4D178" w14:textId="77777777" w:rsidR="00AC62B1" w:rsidRPr="009406AA" w:rsidRDefault="0052172C">
      <w:pPr>
        <w:numPr>
          <w:ilvl w:val="0"/>
          <w:numId w:val="12"/>
        </w:numPr>
        <w:ind w:hanging="360"/>
        <w:contextualSpacing/>
        <w:rPr>
          <w:color w:val="434343"/>
          <w:lang w:val="en-US"/>
        </w:rPr>
      </w:pPr>
      <w:r w:rsidRPr="009406AA">
        <w:rPr>
          <w:color w:val="434343"/>
          <w:lang w:val="en-US"/>
        </w:rPr>
        <w:t xml:space="preserve">JM: how does MBMS client manage its cache; </w:t>
      </w:r>
    </w:p>
    <w:p w14:paraId="4144A091" w14:textId="77777777" w:rsidR="00AC62B1" w:rsidRPr="009406AA" w:rsidRDefault="0052172C">
      <w:pPr>
        <w:numPr>
          <w:ilvl w:val="0"/>
          <w:numId w:val="12"/>
        </w:numPr>
        <w:ind w:hanging="360"/>
        <w:contextualSpacing/>
        <w:rPr>
          <w:color w:val="434343"/>
          <w:lang w:val="en-US"/>
        </w:rPr>
      </w:pPr>
      <w:r w:rsidRPr="009406AA">
        <w:rPr>
          <w:color w:val="434343"/>
          <w:lang w:val="en-US"/>
        </w:rPr>
        <w:t>Marcelo: at end of day, mobile operator has control and has to ensure apps “play nice”</w:t>
      </w:r>
    </w:p>
    <w:p w14:paraId="00D0A875" w14:textId="77777777" w:rsidR="00AC62B1" w:rsidRPr="009406AA" w:rsidRDefault="0052172C">
      <w:pPr>
        <w:numPr>
          <w:ilvl w:val="0"/>
          <w:numId w:val="12"/>
        </w:numPr>
        <w:ind w:hanging="360"/>
        <w:contextualSpacing/>
        <w:rPr>
          <w:color w:val="434343"/>
          <w:lang w:val="en-US"/>
        </w:rPr>
      </w:pPr>
      <w:r w:rsidRPr="009406AA">
        <w:rPr>
          <w:color w:val="434343"/>
          <w:lang w:val="en-US"/>
        </w:rPr>
        <w:t>JM: thinks in future MBMS will be for not just operator’s apps</w:t>
      </w:r>
    </w:p>
    <w:p w14:paraId="5FDB3272" w14:textId="77777777" w:rsidR="00AC62B1" w:rsidRPr="009406AA" w:rsidRDefault="0052172C">
      <w:pPr>
        <w:numPr>
          <w:ilvl w:val="0"/>
          <w:numId w:val="12"/>
        </w:numPr>
        <w:ind w:hanging="360"/>
        <w:contextualSpacing/>
        <w:rPr>
          <w:color w:val="434343"/>
          <w:lang w:val="en-US"/>
        </w:rPr>
      </w:pPr>
      <w:r w:rsidRPr="009406AA">
        <w:rPr>
          <w:color w:val="434343"/>
          <w:lang w:val="en-US"/>
        </w:rPr>
        <w:t>Marcelo: the API may not be perfect, but it meets initial use cases deem important to support; can be evolved as time goes on</w:t>
      </w:r>
    </w:p>
    <w:p w14:paraId="772B241E" w14:textId="77777777" w:rsidR="00AC62B1" w:rsidRPr="009406AA" w:rsidRDefault="0052172C">
      <w:pPr>
        <w:numPr>
          <w:ilvl w:val="0"/>
          <w:numId w:val="12"/>
        </w:numPr>
        <w:ind w:hanging="360"/>
        <w:contextualSpacing/>
        <w:rPr>
          <w:color w:val="434343"/>
          <w:lang w:val="en-US"/>
        </w:rPr>
      </w:pPr>
      <w:proofErr w:type="spellStart"/>
      <w:r w:rsidRPr="009406AA">
        <w:rPr>
          <w:color w:val="434343"/>
          <w:lang w:val="en-US"/>
        </w:rPr>
        <w:t>Imed</w:t>
      </w:r>
      <w:proofErr w:type="spellEnd"/>
      <w:r w:rsidRPr="009406AA">
        <w:rPr>
          <w:color w:val="434343"/>
          <w:lang w:val="en-US"/>
        </w:rPr>
        <w:t xml:space="preserve">: understands the </w:t>
      </w:r>
      <w:proofErr w:type="spellStart"/>
      <w:r w:rsidRPr="009406AA">
        <w:rPr>
          <w:color w:val="434343"/>
          <w:lang w:val="en-US"/>
        </w:rPr>
        <w:t>ValidityDuration</w:t>
      </w:r>
      <w:proofErr w:type="spellEnd"/>
      <w:r w:rsidRPr="009406AA">
        <w:rPr>
          <w:color w:val="434343"/>
          <w:lang w:val="en-US"/>
        </w:rPr>
        <w:t xml:space="preserve"> indeed denotes </w:t>
      </w:r>
      <w:proofErr w:type="gramStart"/>
      <w:r w:rsidRPr="009406AA">
        <w:rPr>
          <w:color w:val="434343"/>
          <w:lang w:val="en-US"/>
        </w:rPr>
        <w:t>an</w:t>
      </w:r>
      <w:proofErr w:type="gramEnd"/>
      <w:r w:rsidRPr="009406AA">
        <w:rPr>
          <w:color w:val="434343"/>
          <w:lang w:val="en-US"/>
        </w:rPr>
        <w:t xml:space="preserve"> duration and not absolute time</w:t>
      </w:r>
    </w:p>
    <w:p w14:paraId="4D157CFF" w14:textId="77777777" w:rsidR="00AC62B1" w:rsidRPr="009406AA" w:rsidRDefault="0052172C">
      <w:pPr>
        <w:numPr>
          <w:ilvl w:val="0"/>
          <w:numId w:val="12"/>
        </w:numPr>
        <w:ind w:hanging="360"/>
        <w:contextualSpacing/>
        <w:rPr>
          <w:color w:val="434343"/>
          <w:lang w:val="en-US"/>
        </w:rPr>
      </w:pPr>
      <w:r w:rsidRPr="009406AA">
        <w:rPr>
          <w:color w:val="434343"/>
          <w:lang w:val="en-US"/>
        </w:rPr>
        <w:t xml:space="preserve">Marcelo: may </w:t>
      </w:r>
      <w:proofErr w:type="gramStart"/>
      <w:r w:rsidRPr="009406AA">
        <w:rPr>
          <w:color w:val="434343"/>
          <w:lang w:val="en-US"/>
        </w:rPr>
        <w:t>modify  the</w:t>
      </w:r>
      <w:proofErr w:type="gramEnd"/>
      <w:r w:rsidRPr="009406AA">
        <w:rPr>
          <w:color w:val="434343"/>
          <w:lang w:val="en-US"/>
        </w:rPr>
        <w:t xml:space="preserve"> definition of </w:t>
      </w:r>
      <w:proofErr w:type="spellStart"/>
      <w:r w:rsidRPr="009406AA">
        <w:rPr>
          <w:color w:val="434343"/>
          <w:lang w:val="en-US"/>
        </w:rPr>
        <w:t>Broadcast_Available</w:t>
      </w:r>
      <w:proofErr w:type="spellEnd"/>
      <w:r w:rsidRPr="009406AA">
        <w:rPr>
          <w:color w:val="434343"/>
          <w:lang w:val="en-US"/>
        </w:rPr>
        <w:t>” “the content for the service is broadcast at the current device’s location” - this addresses Cedric concern that previous wording configuration suggests something actionable to app developers</w:t>
      </w:r>
    </w:p>
    <w:p w14:paraId="4C692445" w14:textId="77777777" w:rsidR="00AC62B1" w:rsidRPr="009406AA" w:rsidRDefault="0052172C">
      <w:pPr>
        <w:numPr>
          <w:ilvl w:val="0"/>
          <w:numId w:val="12"/>
        </w:numPr>
        <w:ind w:hanging="360"/>
        <w:contextualSpacing/>
        <w:rPr>
          <w:color w:val="434343"/>
          <w:lang w:val="en-US"/>
        </w:rPr>
      </w:pPr>
      <w:r w:rsidRPr="009406AA">
        <w:rPr>
          <w:color w:val="434343"/>
          <w:lang w:val="en-US"/>
        </w:rPr>
        <w:t xml:space="preserve">Peter: should say disable file move (as </w:t>
      </w:r>
      <w:proofErr w:type="spellStart"/>
      <w:r w:rsidRPr="009406AA">
        <w:rPr>
          <w:color w:val="434343"/>
          <w:lang w:val="en-US"/>
        </w:rPr>
        <w:t>boolean</w:t>
      </w:r>
      <w:proofErr w:type="spellEnd"/>
      <w:r w:rsidRPr="009406AA">
        <w:rPr>
          <w:color w:val="434343"/>
          <w:lang w:val="en-US"/>
        </w:rPr>
        <w:t xml:space="preserve">) instead of </w:t>
      </w:r>
      <w:proofErr w:type="spellStart"/>
      <w:r w:rsidRPr="009406AA">
        <w:rPr>
          <w:color w:val="434343"/>
          <w:lang w:val="en-US"/>
        </w:rPr>
        <w:t>dsiableFioleCopy</w:t>
      </w:r>
      <w:proofErr w:type="spellEnd"/>
      <w:r w:rsidRPr="009406AA">
        <w:rPr>
          <w:color w:val="434343"/>
          <w:lang w:val="en-US"/>
        </w:rPr>
        <w:t xml:space="preserve">; </w:t>
      </w:r>
      <w:proofErr w:type="spellStart"/>
      <w:r w:rsidRPr="009406AA">
        <w:rPr>
          <w:color w:val="434343"/>
          <w:lang w:val="en-US"/>
        </w:rPr>
        <w:t>Marcleo</w:t>
      </w:r>
      <w:proofErr w:type="spellEnd"/>
      <w:r w:rsidRPr="009406AA">
        <w:rPr>
          <w:color w:val="434343"/>
          <w:lang w:val="en-US"/>
        </w:rPr>
        <w:t>: OK</w:t>
      </w:r>
    </w:p>
    <w:p w14:paraId="78A1388A" w14:textId="77777777" w:rsidR="00AC62B1" w:rsidRPr="009406AA" w:rsidRDefault="0052172C">
      <w:pPr>
        <w:numPr>
          <w:ilvl w:val="0"/>
          <w:numId w:val="12"/>
        </w:numPr>
        <w:ind w:hanging="360"/>
        <w:contextualSpacing/>
        <w:rPr>
          <w:color w:val="434343"/>
          <w:lang w:val="en-US"/>
        </w:rPr>
      </w:pPr>
      <w:r w:rsidRPr="009406AA">
        <w:rPr>
          <w:color w:val="434343"/>
          <w:lang w:val="en-US"/>
        </w:rPr>
        <w:t>JM: how can application know the file is useful to another app?</w:t>
      </w:r>
    </w:p>
    <w:p w14:paraId="5C02FF4A" w14:textId="77777777" w:rsidR="00AC62B1" w:rsidRPr="009406AA" w:rsidRDefault="0052172C">
      <w:pPr>
        <w:numPr>
          <w:ilvl w:val="0"/>
          <w:numId w:val="12"/>
        </w:numPr>
        <w:ind w:hanging="360"/>
        <w:contextualSpacing/>
        <w:rPr>
          <w:color w:val="434343"/>
          <w:lang w:val="en-US"/>
        </w:rPr>
      </w:pPr>
      <w:r w:rsidRPr="009406AA">
        <w:rPr>
          <w:color w:val="434343"/>
          <w:lang w:val="en-US"/>
        </w:rPr>
        <w:lastRenderedPageBreak/>
        <w:t xml:space="preserve">Peter: no need to describe MBMS client action in relation to </w:t>
      </w:r>
      <w:proofErr w:type="spellStart"/>
      <w:r w:rsidRPr="009406AA">
        <w:rPr>
          <w:color w:val="434343"/>
          <w:lang w:val="en-US"/>
        </w:rPr>
        <w:t>captureOnce</w:t>
      </w:r>
      <w:proofErr w:type="spellEnd"/>
    </w:p>
    <w:p w14:paraId="7A08AF24" w14:textId="77777777" w:rsidR="00AC62B1" w:rsidRPr="009406AA" w:rsidRDefault="00AC62B1">
      <w:pPr>
        <w:rPr>
          <w:lang w:val="en-US"/>
        </w:rPr>
      </w:pPr>
    </w:p>
    <w:p w14:paraId="3A34028C" w14:textId="77777777" w:rsidR="00AC62B1" w:rsidRPr="009406AA" w:rsidRDefault="0052172C">
      <w:pPr>
        <w:rPr>
          <w:lang w:val="en-US"/>
        </w:rPr>
      </w:pPr>
      <w:r w:rsidRPr="009406AA">
        <w:rPr>
          <w:color w:val="434343"/>
          <w:lang w:val="en-US"/>
        </w:rPr>
        <w:t>Comments from the SWG meeting:</w:t>
      </w:r>
    </w:p>
    <w:p w14:paraId="7852821B" w14:textId="77777777" w:rsidR="00AC62B1" w:rsidRPr="009406AA" w:rsidRDefault="0052172C">
      <w:pPr>
        <w:rPr>
          <w:lang w:val="en-US"/>
        </w:rPr>
      </w:pPr>
      <w:r w:rsidRPr="009406AA">
        <w:rPr>
          <w:color w:val="434343"/>
          <w:lang w:val="en-US"/>
        </w:rPr>
        <w:t>Marcelo: content will first be made “spec-like” before inclusion.</w:t>
      </w:r>
    </w:p>
    <w:p w14:paraId="1056506E" w14:textId="77777777" w:rsidR="00AC62B1" w:rsidRPr="009406AA" w:rsidRDefault="0052172C">
      <w:pPr>
        <w:rPr>
          <w:lang w:val="en-US"/>
        </w:rPr>
      </w:pPr>
      <w:r w:rsidRPr="009406AA">
        <w:rPr>
          <w:color w:val="434343"/>
          <w:lang w:val="en-US"/>
        </w:rPr>
        <w:t>David: what does HLOS stand for?</w:t>
      </w:r>
    </w:p>
    <w:p w14:paraId="5A5840EF" w14:textId="77777777" w:rsidR="00AC62B1" w:rsidRPr="009406AA" w:rsidRDefault="0052172C">
      <w:pPr>
        <w:rPr>
          <w:lang w:val="en-US"/>
        </w:rPr>
      </w:pPr>
      <w:r w:rsidRPr="009406AA">
        <w:rPr>
          <w:color w:val="434343"/>
          <w:lang w:val="en-US"/>
        </w:rPr>
        <w:t>David: do we need to refer to proprietary OSes or keep it general?</w:t>
      </w:r>
    </w:p>
    <w:p w14:paraId="06BFFAC7" w14:textId="77777777" w:rsidR="00AC62B1" w:rsidRPr="009406AA" w:rsidRDefault="0052172C">
      <w:pPr>
        <w:rPr>
          <w:lang w:val="en-US"/>
        </w:rPr>
      </w:pPr>
      <w:r w:rsidRPr="009406AA">
        <w:rPr>
          <w:color w:val="434343"/>
          <w:lang w:val="en-US"/>
        </w:rPr>
        <w:t>Figure could still be improved</w:t>
      </w:r>
    </w:p>
    <w:p w14:paraId="0E0451A1" w14:textId="77777777" w:rsidR="00AC62B1" w:rsidRPr="009406AA" w:rsidRDefault="00AC62B1">
      <w:pPr>
        <w:rPr>
          <w:lang w:val="en-US"/>
        </w:rPr>
      </w:pPr>
    </w:p>
    <w:p w14:paraId="56BC3CD8" w14:textId="77777777" w:rsidR="00AC62B1" w:rsidRPr="009406AA" w:rsidRDefault="0052172C">
      <w:pPr>
        <w:rPr>
          <w:lang w:val="en-US"/>
        </w:rPr>
      </w:pPr>
      <w:r w:rsidRPr="009406AA">
        <w:rPr>
          <w:color w:val="434343"/>
          <w:lang w:val="en-US"/>
        </w:rPr>
        <w:t>Decision:</w:t>
      </w:r>
    </w:p>
    <w:p w14:paraId="0E76FC85" w14:textId="77777777" w:rsidR="00AC62B1" w:rsidRPr="009406AA" w:rsidRDefault="0052172C">
      <w:pPr>
        <w:rPr>
          <w:lang w:val="en-US"/>
        </w:rPr>
      </w:pPr>
      <w:r w:rsidRPr="009406AA">
        <w:rPr>
          <w:color w:val="0000FF"/>
          <w:lang w:val="en-US"/>
        </w:rPr>
        <w:t>S4-161035</w:t>
      </w:r>
      <w:r w:rsidRPr="009406AA">
        <w:rPr>
          <w:color w:val="434343"/>
          <w:lang w:val="en-US"/>
        </w:rPr>
        <w:t xml:space="preserve"> is agreed but will not go to plenary.</w:t>
      </w:r>
    </w:p>
    <w:p w14:paraId="05C229D3" w14:textId="77777777" w:rsidR="00AC62B1" w:rsidRPr="009406AA" w:rsidRDefault="00AC62B1">
      <w:pPr>
        <w:rPr>
          <w:lang w:val="en-US"/>
        </w:rPr>
      </w:pPr>
    </w:p>
    <w:p w14:paraId="04CB3D47" w14:textId="77777777" w:rsidR="00AC62B1" w:rsidRPr="009406AA" w:rsidRDefault="0052172C">
      <w:pPr>
        <w:rPr>
          <w:lang w:val="en-US"/>
        </w:rPr>
      </w:pPr>
      <w:r w:rsidRPr="009406AA">
        <w:rPr>
          <w:lang w:val="en-US"/>
        </w:rPr>
        <w:t>Mr. David Singer (Apple) presented:</w:t>
      </w:r>
    </w:p>
    <w:tbl>
      <w:tblPr>
        <w:tblStyle w:val="af2"/>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6"/>
        <w:gridCol w:w="3930"/>
        <w:gridCol w:w="1713"/>
        <w:gridCol w:w="1025"/>
        <w:tblGridChange w:id="112">
          <w:tblGrid>
            <w:gridCol w:w="1426"/>
            <w:gridCol w:w="3930"/>
            <w:gridCol w:w="1713"/>
            <w:gridCol w:w="1025"/>
          </w:tblGrid>
        </w:tblGridChange>
      </w:tblGrid>
      <w:tr w:rsidR="00A23C87" w14:paraId="1429A8E3"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3FA740F" w14:textId="77777777" w:rsidR="00AC62B1" w:rsidRDefault="0052172C">
            <w:pPr>
              <w:spacing w:before="120" w:after="120"/>
              <w:ind w:left="100" w:right="60"/>
            </w:pPr>
            <w:r>
              <w:rPr>
                <w:color w:val="0000FF"/>
                <w:sz w:val="20"/>
                <w:szCs w:val="20"/>
                <w:highlight w:val="white"/>
              </w:rPr>
              <w:t>S4-160995</w:t>
            </w:r>
          </w:p>
        </w:tc>
        <w:tc>
          <w:tcPr>
            <w:tcW w:w="3930" w:type="dxa"/>
            <w:tcBorders>
              <w:bottom w:val="single" w:sz="8" w:space="0" w:color="000000"/>
              <w:right w:val="single" w:sz="8" w:space="0" w:color="000000"/>
            </w:tcBorders>
            <w:shd w:val="clear" w:color="auto" w:fill="FFFFFF"/>
            <w:tcMar>
              <w:top w:w="100" w:type="dxa"/>
              <w:left w:w="40" w:type="dxa"/>
              <w:bottom w:w="100" w:type="dxa"/>
              <w:right w:w="40" w:type="dxa"/>
            </w:tcMar>
          </w:tcPr>
          <w:p w14:paraId="3A431DD2" w14:textId="77777777" w:rsidR="00AC62B1" w:rsidRPr="009406AA" w:rsidRDefault="0052172C">
            <w:pPr>
              <w:spacing w:before="120" w:after="120"/>
              <w:ind w:left="100" w:right="60"/>
              <w:rPr>
                <w:lang w:val="en-US"/>
              </w:rPr>
            </w:pPr>
            <w:r w:rsidRPr="009406AA">
              <w:rPr>
                <w:sz w:val="20"/>
                <w:szCs w:val="20"/>
                <w:highlight w:val="white"/>
                <w:lang w:val="en-US"/>
              </w:rPr>
              <w:t>Evaluation of the MBMS URL Forms</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3BDBC7DF" w14:textId="77777777" w:rsidR="00AC62B1" w:rsidRDefault="0052172C">
            <w:pPr>
              <w:spacing w:before="120" w:after="120"/>
              <w:ind w:left="100" w:right="60"/>
            </w:pPr>
            <w:r>
              <w:rPr>
                <w:sz w:val="20"/>
                <w:szCs w:val="20"/>
                <w:highlight w:val="white"/>
              </w:rPr>
              <w:t>Apple (UK) Limited</w:t>
            </w:r>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798F93E5" w14:textId="77777777" w:rsidR="00AC62B1" w:rsidRDefault="0052172C">
            <w:pPr>
              <w:spacing w:before="120" w:after="120"/>
              <w:ind w:left="100" w:right="60"/>
              <w:jc w:val="center"/>
            </w:pPr>
            <w:r>
              <w:rPr>
                <w:sz w:val="20"/>
                <w:szCs w:val="20"/>
                <w:highlight w:val="white"/>
              </w:rPr>
              <w:t>9.6</w:t>
            </w:r>
          </w:p>
        </w:tc>
      </w:tr>
    </w:tbl>
    <w:p w14:paraId="1D40C723" w14:textId="77777777" w:rsidR="00AC62B1" w:rsidRDefault="00AC62B1"/>
    <w:p w14:paraId="592445CE" w14:textId="77777777" w:rsidR="00AC62B1" w:rsidRPr="009406AA" w:rsidRDefault="0052172C">
      <w:pPr>
        <w:rPr>
          <w:lang w:val="en-US"/>
        </w:rPr>
      </w:pPr>
      <w:r w:rsidRPr="009406AA">
        <w:rPr>
          <w:lang w:val="en-US"/>
        </w:rPr>
        <w:t>It seems the contribution is not based on the latest agreed CR (in S4-160830) on DNS, which affects form B and specifically 3.2.5 and 3.2.6 in the contribution.</w:t>
      </w:r>
    </w:p>
    <w:p w14:paraId="5F96E399" w14:textId="77777777" w:rsidR="00AC62B1" w:rsidRPr="009406AA" w:rsidRDefault="00AC62B1">
      <w:pPr>
        <w:rPr>
          <w:lang w:val="en-US"/>
        </w:rPr>
      </w:pPr>
    </w:p>
    <w:p w14:paraId="3AA656C6" w14:textId="77777777" w:rsidR="00AC62B1" w:rsidRPr="009406AA" w:rsidRDefault="0052172C">
      <w:pPr>
        <w:rPr>
          <w:lang w:val="en-US"/>
        </w:rPr>
      </w:pPr>
      <w:r w:rsidRPr="009406AA">
        <w:rPr>
          <w:color w:val="0000FF"/>
          <w:lang w:val="en-US"/>
        </w:rPr>
        <w:t>S4-160995 i</w:t>
      </w:r>
      <w:r w:rsidRPr="009406AA">
        <w:rPr>
          <w:lang w:val="en-US"/>
        </w:rPr>
        <w:t xml:space="preserve">s noted (not revised into </w:t>
      </w:r>
      <w:r w:rsidRPr="009406AA">
        <w:rPr>
          <w:color w:val="0000FF"/>
          <w:lang w:val="en-US"/>
        </w:rPr>
        <w:t>S4-161036).</w:t>
      </w:r>
    </w:p>
    <w:p w14:paraId="1A5BBCE1" w14:textId="77777777" w:rsidR="00AC62B1" w:rsidRPr="009406AA" w:rsidRDefault="00AC62B1">
      <w:pPr>
        <w:rPr>
          <w:lang w:val="en-US"/>
        </w:rPr>
      </w:pPr>
    </w:p>
    <w:p w14:paraId="4C69BA23" w14:textId="77777777" w:rsidR="00AC62B1" w:rsidRPr="009406AA" w:rsidRDefault="00AC62B1">
      <w:pPr>
        <w:rPr>
          <w:lang w:val="en-US"/>
        </w:rPr>
      </w:pPr>
    </w:p>
    <w:p w14:paraId="0F16A59D" w14:textId="77777777" w:rsidR="00AC62B1" w:rsidRPr="009406AA" w:rsidRDefault="00AC62B1">
      <w:pPr>
        <w:rPr>
          <w:lang w:val="en-US"/>
        </w:rPr>
      </w:pPr>
    </w:p>
    <w:tbl>
      <w:tblPr>
        <w:tblStyle w:val="af3"/>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6"/>
        <w:gridCol w:w="3930"/>
        <w:gridCol w:w="1713"/>
        <w:gridCol w:w="1025"/>
        <w:tblGridChange w:id="113">
          <w:tblGrid>
            <w:gridCol w:w="1426"/>
            <w:gridCol w:w="3930"/>
            <w:gridCol w:w="1713"/>
            <w:gridCol w:w="1025"/>
          </w:tblGrid>
        </w:tblGridChange>
      </w:tblGrid>
      <w:tr w:rsidR="00A23C87" w14:paraId="39056389"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2DC23CA" w14:textId="77777777" w:rsidR="00AC62B1" w:rsidRDefault="0052172C">
            <w:pPr>
              <w:spacing w:before="120" w:after="120"/>
              <w:ind w:left="100" w:right="60"/>
            </w:pPr>
            <w:r>
              <w:rPr>
                <w:color w:val="0000FF"/>
                <w:sz w:val="20"/>
                <w:szCs w:val="20"/>
                <w:highlight w:val="white"/>
              </w:rPr>
              <w:t>S4-160907</w:t>
            </w:r>
          </w:p>
        </w:tc>
        <w:tc>
          <w:tcPr>
            <w:tcW w:w="3930" w:type="dxa"/>
            <w:tcBorders>
              <w:bottom w:val="single" w:sz="8" w:space="0" w:color="000000"/>
              <w:right w:val="single" w:sz="8" w:space="0" w:color="000000"/>
            </w:tcBorders>
            <w:shd w:val="clear" w:color="auto" w:fill="FFFFFF"/>
            <w:tcMar>
              <w:top w:w="100" w:type="dxa"/>
              <w:left w:w="40" w:type="dxa"/>
              <w:bottom w:w="100" w:type="dxa"/>
              <w:right w:w="40" w:type="dxa"/>
            </w:tcMar>
          </w:tcPr>
          <w:p w14:paraId="0255FF96" w14:textId="77777777" w:rsidR="00AC62B1" w:rsidRPr="009406AA" w:rsidRDefault="0052172C">
            <w:pPr>
              <w:spacing w:before="120" w:after="120"/>
              <w:ind w:left="100" w:right="60"/>
              <w:rPr>
                <w:lang w:val="en-US"/>
              </w:rPr>
            </w:pPr>
            <w:r w:rsidRPr="009406AA">
              <w:rPr>
                <w:sz w:val="20"/>
                <w:szCs w:val="20"/>
                <w:highlight w:val="white"/>
                <w:lang w:val="en-US"/>
              </w:rPr>
              <w:t>Draft CR TS 26.346 MBMS URL Form and DNS Resolution</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383AD311" w14:textId="77777777" w:rsidR="00AC62B1" w:rsidRDefault="0052172C">
            <w:pPr>
              <w:spacing w:before="120" w:after="120"/>
              <w:ind w:left="100" w:right="60"/>
            </w:pPr>
            <w:r>
              <w:rPr>
                <w:sz w:val="20"/>
                <w:szCs w:val="20"/>
                <w:highlight w:val="white"/>
              </w:rPr>
              <w:t xml:space="preserve">Samsung </w:t>
            </w:r>
            <w:proofErr w:type="spellStart"/>
            <w:r>
              <w:rPr>
                <w:sz w:val="20"/>
                <w:szCs w:val="20"/>
                <w:highlight w:val="white"/>
              </w:rPr>
              <w:t>Telecoms</w:t>
            </w:r>
            <w:proofErr w:type="spellEnd"/>
            <w:r>
              <w:rPr>
                <w:sz w:val="20"/>
                <w:szCs w:val="20"/>
                <w:highlight w:val="white"/>
              </w:rPr>
              <w:t xml:space="preserve"> </w:t>
            </w:r>
            <w:proofErr w:type="spellStart"/>
            <w:r>
              <w:rPr>
                <w:sz w:val="20"/>
                <w:szCs w:val="20"/>
                <w:highlight w:val="white"/>
              </w:rPr>
              <w:t>America</w:t>
            </w:r>
            <w:proofErr w:type="spellEnd"/>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43C00826" w14:textId="77777777" w:rsidR="00AC62B1" w:rsidRDefault="0052172C">
            <w:pPr>
              <w:spacing w:before="120" w:after="120"/>
              <w:ind w:left="100" w:right="60"/>
              <w:jc w:val="center"/>
            </w:pPr>
            <w:r>
              <w:rPr>
                <w:sz w:val="20"/>
                <w:szCs w:val="20"/>
                <w:highlight w:val="white"/>
              </w:rPr>
              <w:t>9.6</w:t>
            </w:r>
          </w:p>
        </w:tc>
      </w:tr>
    </w:tbl>
    <w:p w14:paraId="1EC84E6C" w14:textId="77777777" w:rsidR="00AC62B1" w:rsidRDefault="00AC62B1"/>
    <w:p w14:paraId="1C447479" w14:textId="77777777" w:rsidR="00AC62B1" w:rsidRDefault="00AC62B1">
      <w:pPr>
        <w:rPr>
          <w:del w:id="114" w:author="Frederic Gabin" w:date="2016-09-09T10:03:00Z"/>
        </w:rPr>
      </w:pPr>
    </w:p>
    <w:p w14:paraId="05753BF0" w14:textId="77777777" w:rsidR="00AC62B1" w:rsidRDefault="00DF6D61">
      <w:pPr>
        <w:rPr>
          <w:ins w:id="115" w:author="Frederic Gabin" w:date="2016-09-09T10:03:00Z"/>
        </w:rPr>
      </w:pPr>
      <w:proofErr w:type="spellStart"/>
      <w:ins w:id="116" w:author="Frederic Gabin" w:date="2016-09-09T10:03:00Z">
        <w:r>
          <w:t>Noted</w:t>
        </w:r>
        <w:proofErr w:type="spellEnd"/>
        <w:r>
          <w:t xml:space="preserve"> </w:t>
        </w:r>
        <w:proofErr w:type="spellStart"/>
        <w:r>
          <w:t>without</w:t>
        </w:r>
        <w:proofErr w:type="spellEnd"/>
        <w:r>
          <w:t xml:space="preserve"> </w:t>
        </w:r>
        <w:proofErr w:type="spellStart"/>
        <w:r>
          <w:t>presentation</w:t>
        </w:r>
        <w:proofErr w:type="spellEnd"/>
        <w:r>
          <w:t>.</w:t>
        </w:r>
      </w:ins>
    </w:p>
    <w:p w14:paraId="7D890A39" w14:textId="77777777" w:rsidR="00AC62B1" w:rsidRDefault="00AC62B1"/>
    <w:tbl>
      <w:tblPr>
        <w:tblStyle w:val="af4"/>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6"/>
        <w:gridCol w:w="3930"/>
        <w:gridCol w:w="1713"/>
        <w:gridCol w:w="1025"/>
        <w:tblGridChange w:id="117">
          <w:tblGrid>
            <w:gridCol w:w="1426"/>
            <w:gridCol w:w="3930"/>
            <w:gridCol w:w="1713"/>
            <w:gridCol w:w="1025"/>
          </w:tblGrid>
        </w:tblGridChange>
      </w:tblGrid>
      <w:tr w:rsidR="00A23C87" w14:paraId="1D63B8AA"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D5A3B13" w14:textId="77777777" w:rsidR="00AC62B1" w:rsidRDefault="0052172C">
            <w:pPr>
              <w:spacing w:before="120" w:after="120"/>
              <w:ind w:left="100" w:right="60"/>
            </w:pPr>
            <w:r>
              <w:rPr>
                <w:color w:val="0000FF"/>
                <w:sz w:val="20"/>
                <w:szCs w:val="20"/>
                <w:highlight w:val="white"/>
              </w:rPr>
              <w:t>S4-160997</w:t>
            </w:r>
          </w:p>
        </w:tc>
        <w:tc>
          <w:tcPr>
            <w:tcW w:w="3930" w:type="dxa"/>
            <w:tcBorders>
              <w:bottom w:val="single" w:sz="8" w:space="0" w:color="000000"/>
              <w:right w:val="single" w:sz="8" w:space="0" w:color="000000"/>
            </w:tcBorders>
            <w:shd w:val="clear" w:color="auto" w:fill="FFFFFF"/>
            <w:tcMar>
              <w:top w:w="100" w:type="dxa"/>
              <w:left w:w="40" w:type="dxa"/>
              <w:bottom w:w="100" w:type="dxa"/>
              <w:right w:w="40" w:type="dxa"/>
            </w:tcMar>
          </w:tcPr>
          <w:p w14:paraId="5998FFDF" w14:textId="77777777" w:rsidR="00AC62B1" w:rsidRPr="009406AA" w:rsidRDefault="0052172C">
            <w:pPr>
              <w:spacing w:before="120" w:after="120"/>
              <w:ind w:left="100" w:right="60"/>
              <w:rPr>
                <w:lang w:val="en-US"/>
              </w:rPr>
            </w:pPr>
            <w:r w:rsidRPr="009406AA">
              <w:rPr>
                <w:sz w:val="20"/>
                <w:szCs w:val="20"/>
                <w:highlight w:val="white"/>
                <w:lang w:val="en-US"/>
              </w:rPr>
              <w:t>Editor’s Proposed Update to Draft TS 26.347</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5D9D0226" w14:textId="77777777" w:rsidR="00AC62B1" w:rsidRDefault="0052172C">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6B685A79" w14:textId="77777777" w:rsidR="00AC62B1" w:rsidRDefault="0052172C">
            <w:pPr>
              <w:spacing w:before="120" w:after="120"/>
              <w:ind w:left="100" w:right="60"/>
              <w:jc w:val="center"/>
            </w:pPr>
            <w:r>
              <w:rPr>
                <w:sz w:val="20"/>
                <w:szCs w:val="20"/>
                <w:highlight w:val="white"/>
              </w:rPr>
              <w:t>9.6</w:t>
            </w:r>
          </w:p>
        </w:tc>
      </w:tr>
    </w:tbl>
    <w:p w14:paraId="15B00A08" w14:textId="77777777" w:rsidR="00AC62B1" w:rsidRDefault="00AC62B1"/>
    <w:p w14:paraId="1D7D9832" w14:textId="77777777" w:rsidR="00AC62B1" w:rsidRPr="00A15DD6" w:rsidRDefault="0052172C">
      <w:pPr>
        <w:rPr>
          <w:lang w:val="en-US"/>
        </w:rPr>
      </w:pPr>
      <w:r w:rsidRPr="00A15DD6">
        <w:rPr>
          <w:lang w:val="en-US"/>
        </w:rPr>
        <w:t xml:space="preserve">Decision: </w:t>
      </w:r>
      <w:r w:rsidR="00A15DD6" w:rsidRPr="00A15DD6">
        <w:rPr>
          <w:lang w:val="en-US"/>
        </w:rPr>
        <w:t xml:space="preserve">document was </w:t>
      </w:r>
      <w:r w:rsidR="00A15DD6" w:rsidRPr="00A15DD6">
        <w:rPr>
          <w:color w:val="FF0000"/>
          <w:lang w:val="en-US"/>
        </w:rPr>
        <w:t xml:space="preserve">not available </w:t>
      </w:r>
      <w:r w:rsidR="00A15DD6" w:rsidRPr="00A15DD6">
        <w:rPr>
          <w:lang w:val="en-US"/>
        </w:rPr>
        <w:t>at this meeting.</w:t>
      </w:r>
    </w:p>
    <w:p w14:paraId="76446DFC" w14:textId="77777777" w:rsidR="00AC62B1" w:rsidRPr="00A15DD6" w:rsidRDefault="00AC62B1">
      <w:pPr>
        <w:rPr>
          <w:lang w:val="en-US"/>
        </w:rPr>
      </w:pPr>
    </w:p>
    <w:p w14:paraId="3A3C42C0" w14:textId="77777777" w:rsidR="00AC62B1" w:rsidRPr="009406AA" w:rsidRDefault="0052172C">
      <w:pPr>
        <w:rPr>
          <w:lang w:val="en-US"/>
        </w:rPr>
      </w:pPr>
      <w:proofErr w:type="spellStart"/>
      <w:r w:rsidRPr="009406AA">
        <w:rPr>
          <w:lang w:val="en-US"/>
        </w:rPr>
        <w:t>Mr</w:t>
      </w:r>
      <w:proofErr w:type="spellEnd"/>
      <w:r w:rsidRPr="009406AA">
        <w:rPr>
          <w:lang w:val="en-US"/>
        </w:rPr>
        <w:t xml:space="preserve"> Thomas Stockhammer (Qualcomm) presented:</w:t>
      </w:r>
    </w:p>
    <w:tbl>
      <w:tblPr>
        <w:tblStyle w:val="af5"/>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6"/>
        <w:gridCol w:w="3930"/>
        <w:gridCol w:w="1713"/>
        <w:gridCol w:w="1025"/>
        <w:tblGridChange w:id="118">
          <w:tblGrid>
            <w:gridCol w:w="1426"/>
            <w:gridCol w:w="3930"/>
            <w:gridCol w:w="1713"/>
            <w:gridCol w:w="1025"/>
          </w:tblGrid>
        </w:tblGridChange>
      </w:tblGrid>
      <w:tr w:rsidR="00A23C87" w14:paraId="433E2238"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4D9904D" w14:textId="77777777" w:rsidR="00AC62B1" w:rsidRDefault="0052172C">
            <w:pPr>
              <w:spacing w:before="120" w:after="120"/>
              <w:ind w:left="100" w:right="60"/>
            </w:pPr>
            <w:r>
              <w:rPr>
                <w:color w:val="0000FF"/>
                <w:sz w:val="20"/>
                <w:szCs w:val="20"/>
                <w:highlight w:val="white"/>
              </w:rPr>
              <w:t>S4-160998</w:t>
            </w:r>
          </w:p>
        </w:tc>
        <w:tc>
          <w:tcPr>
            <w:tcW w:w="3930" w:type="dxa"/>
            <w:tcBorders>
              <w:bottom w:val="single" w:sz="8" w:space="0" w:color="000000"/>
              <w:right w:val="single" w:sz="8" w:space="0" w:color="000000"/>
            </w:tcBorders>
            <w:shd w:val="clear" w:color="auto" w:fill="FFFFFF"/>
            <w:tcMar>
              <w:top w:w="100" w:type="dxa"/>
              <w:left w:w="40" w:type="dxa"/>
              <w:bottom w:w="100" w:type="dxa"/>
              <w:right w:w="40" w:type="dxa"/>
            </w:tcMar>
          </w:tcPr>
          <w:p w14:paraId="19819791" w14:textId="77777777" w:rsidR="00AC62B1" w:rsidRDefault="0052172C">
            <w:pPr>
              <w:spacing w:before="120" w:after="120"/>
              <w:ind w:left="100" w:right="60"/>
            </w:pPr>
            <w:proofErr w:type="gramStart"/>
            <w:r>
              <w:rPr>
                <w:sz w:val="20"/>
                <w:szCs w:val="20"/>
                <w:highlight w:val="white"/>
              </w:rPr>
              <w:t>TRAPI:</w:t>
            </w:r>
            <w:proofErr w:type="gramEnd"/>
            <w:r>
              <w:rPr>
                <w:sz w:val="20"/>
                <w:szCs w:val="20"/>
                <w:highlight w:val="white"/>
              </w:rPr>
              <w:t xml:space="preserve"> </w:t>
            </w:r>
            <w:proofErr w:type="spellStart"/>
            <w:r>
              <w:rPr>
                <w:sz w:val="20"/>
                <w:szCs w:val="20"/>
                <w:highlight w:val="white"/>
              </w:rPr>
              <w:t>Proposed</w:t>
            </w:r>
            <w:proofErr w:type="spellEnd"/>
            <w:r>
              <w:rPr>
                <w:sz w:val="20"/>
                <w:szCs w:val="20"/>
                <w:highlight w:val="white"/>
              </w:rPr>
              <w:t xml:space="preserve"> </w:t>
            </w:r>
            <w:proofErr w:type="spellStart"/>
            <w:r>
              <w:rPr>
                <w:sz w:val="20"/>
                <w:szCs w:val="20"/>
                <w:highlight w:val="white"/>
              </w:rPr>
              <w:t>Updated</w:t>
            </w:r>
            <w:proofErr w:type="spellEnd"/>
            <w:r>
              <w:rPr>
                <w:sz w:val="20"/>
                <w:szCs w:val="20"/>
                <w:highlight w:val="white"/>
              </w:rPr>
              <w:t xml:space="preserve"> Schedule</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1BA054FE" w14:textId="77777777" w:rsidR="00AC62B1" w:rsidRDefault="0052172C">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70E95A67" w14:textId="77777777" w:rsidR="00AC62B1" w:rsidRDefault="0052172C">
            <w:pPr>
              <w:spacing w:before="120" w:after="120"/>
              <w:ind w:left="100" w:right="60"/>
              <w:jc w:val="center"/>
            </w:pPr>
            <w:r>
              <w:rPr>
                <w:sz w:val="20"/>
                <w:szCs w:val="20"/>
                <w:highlight w:val="white"/>
              </w:rPr>
              <w:t>9.6</w:t>
            </w:r>
          </w:p>
        </w:tc>
      </w:tr>
    </w:tbl>
    <w:p w14:paraId="41B3A179" w14:textId="77777777" w:rsidR="00AC62B1" w:rsidRDefault="0052172C">
      <w:proofErr w:type="spellStart"/>
      <w:proofErr w:type="gramStart"/>
      <w:r>
        <w:t>Comments</w:t>
      </w:r>
      <w:proofErr w:type="spellEnd"/>
      <w:r>
        <w:t>:</w:t>
      </w:r>
      <w:proofErr w:type="gramEnd"/>
    </w:p>
    <w:p w14:paraId="234684B6" w14:textId="77777777" w:rsidR="00AC62B1" w:rsidRPr="009406AA" w:rsidRDefault="0052172C">
      <w:pPr>
        <w:rPr>
          <w:lang w:val="en-US"/>
        </w:rPr>
      </w:pPr>
      <w:r w:rsidRPr="009406AA">
        <w:rPr>
          <w:lang w:val="en-US"/>
        </w:rPr>
        <w:lastRenderedPageBreak/>
        <w:t>A meeting cycle and a telco are added, but approval of the TS occurs twice in the schedule.</w:t>
      </w:r>
    </w:p>
    <w:p w14:paraId="635E0737" w14:textId="77777777" w:rsidR="00AC62B1" w:rsidRPr="009406AA" w:rsidRDefault="0052172C">
      <w:pPr>
        <w:rPr>
          <w:lang w:val="en-US"/>
        </w:rPr>
      </w:pPr>
      <w:r w:rsidRPr="009406AA">
        <w:rPr>
          <w:lang w:val="en-US"/>
        </w:rPr>
        <w:t>Frederic shows online what needs to be modified.</w:t>
      </w:r>
    </w:p>
    <w:p w14:paraId="2947C5AA" w14:textId="77777777" w:rsidR="00AC62B1" w:rsidRPr="009406AA" w:rsidRDefault="00EB1B94">
      <w:pPr>
        <w:rPr>
          <w:lang w:val="en-US"/>
        </w:rPr>
      </w:pPr>
      <w:r>
        <w:rPr>
          <w:lang w:val="en-US"/>
        </w:rPr>
        <w:t>Exception sheet</w:t>
      </w:r>
      <w:r w:rsidR="0052172C" w:rsidRPr="009406AA">
        <w:rPr>
          <w:lang w:val="en-US"/>
        </w:rPr>
        <w:t xml:space="preserve"> is not needed since TRAPI stays within current release.</w:t>
      </w:r>
    </w:p>
    <w:p w14:paraId="4176C7D3" w14:textId="77777777" w:rsidR="00AC62B1" w:rsidRPr="009406AA" w:rsidRDefault="00AC62B1">
      <w:pPr>
        <w:rPr>
          <w:lang w:val="en-US"/>
        </w:rPr>
      </w:pPr>
    </w:p>
    <w:p w14:paraId="04DCC4EB" w14:textId="77777777" w:rsidR="00AC62B1" w:rsidRPr="009406AA" w:rsidRDefault="0052172C">
      <w:pPr>
        <w:rPr>
          <w:lang w:val="en-US"/>
        </w:rPr>
      </w:pPr>
      <w:r w:rsidRPr="009406AA">
        <w:rPr>
          <w:color w:val="0000FF"/>
          <w:lang w:val="en-US"/>
        </w:rPr>
        <w:t>S4-16998</w:t>
      </w:r>
      <w:r w:rsidRPr="009406AA">
        <w:rPr>
          <w:lang w:val="en-US"/>
        </w:rPr>
        <w:t xml:space="preserve"> is revised into</w:t>
      </w:r>
      <w:r w:rsidRPr="009406AA">
        <w:rPr>
          <w:color w:val="0000FF"/>
          <w:lang w:val="en-US"/>
        </w:rPr>
        <w:t xml:space="preserve"> S4-161037.</w:t>
      </w:r>
    </w:p>
    <w:p w14:paraId="247B27FD" w14:textId="77777777" w:rsidR="00AC62B1" w:rsidRPr="009406AA" w:rsidRDefault="00AC62B1">
      <w:pPr>
        <w:rPr>
          <w:lang w:val="en-US"/>
        </w:rPr>
      </w:pPr>
    </w:p>
    <w:p w14:paraId="23B9ECBA" w14:textId="77777777" w:rsidR="00AC62B1" w:rsidRPr="009406AA" w:rsidRDefault="0052172C">
      <w:pPr>
        <w:rPr>
          <w:lang w:val="en-US"/>
        </w:rPr>
      </w:pPr>
      <w:proofErr w:type="spellStart"/>
      <w:r w:rsidRPr="009406AA">
        <w:rPr>
          <w:lang w:val="en-US"/>
        </w:rPr>
        <w:t>Mr</w:t>
      </w:r>
      <w:proofErr w:type="spellEnd"/>
      <w:r w:rsidRPr="009406AA">
        <w:rPr>
          <w:lang w:val="en-US"/>
        </w:rPr>
        <w:t xml:space="preserve"> Thomas Stockhammer (Qualcomm) presented:</w:t>
      </w:r>
    </w:p>
    <w:tbl>
      <w:tblPr>
        <w:tblStyle w:val="af6"/>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6"/>
        <w:gridCol w:w="3930"/>
        <w:gridCol w:w="1713"/>
        <w:gridCol w:w="1025"/>
        <w:tblGridChange w:id="119">
          <w:tblGrid>
            <w:gridCol w:w="1426"/>
            <w:gridCol w:w="3930"/>
            <w:gridCol w:w="1713"/>
            <w:gridCol w:w="1025"/>
          </w:tblGrid>
        </w:tblGridChange>
      </w:tblGrid>
      <w:tr w:rsidR="00A23C87" w14:paraId="5F89EE47"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EBB70EA" w14:textId="77777777" w:rsidR="00AC62B1" w:rsidRDefault="0052172C">
            <w:pPr>
              <w:spacing w:before="120" w:after="120"/>
              <w:ind w:left="100" w:right="60"/>
            </w:pPr>
            <w:r>
              <w:rPr>
                <w:color w:val="0000FF"/>
                <w:sz w:val="20"/>
                <w:szCs w:val="20"/>
                <w:highlight w:val="white"/>
              </w:rPr>
              <w:t>S4-161037</w:t>
            </w:r>
          </w:p>
        </w:tc>
        <w:tc>
          <w:tcPr>
            <w:tcW w:w="3930" w:type="dxa"/>
            <w:tcBorders>
              <w:bottom w:val="single" w:sz="8" w:space="0" w:color="000000"/>
              <w:right w:val="single" w:sz="8" w:space="0" w:color="000000"/>
            </w:tcBorders>
            <w:shd w:val="clear" w:color="auto" w:fill="FFFFFF"/>
            <w:tcMar>
              <w:top w:w="100" w:type="dxa"/>
              <w:left w:w="40" w:type="dxa"/>
              <w:bottom w:w="100" w:type="dxa"/>
              <w:right w:w="40" w:type="dxa"/>
            </w:tcMar>
          </w:tcPr>
          <w:p w14:paraId="67E79693" w14:textId="77777777" w:rsidR="00AC62B1" w:rsidRDefault="0052172C">
            <w:pPr>
              <w:spacing w:before="120" w:after="120"/>
              <w:ind w:left="100" w:right="60"/>
            </w:pPr>
            <w:proofErr w:type="gramStart"/>
            <w:r>
              <w:rPr>
                <w:sz w:val="20"/>
                <w:szCs w:val="20"/>
                <w:highlight w:val="white"/>
              </w:rPr>
              <w:t>TRAPI:</w:t>
            </w:r>
            <w:proofErr w:type="gramEnd"/>
            <w:r>
              <w:rPr>
                <w:sz w:val="20"/>
                <w:szCs w:val="20"/>
                <w:highlight w:val="white"/>
              </w:rPr>
              <w:t xml:space="preserve"> </w:t>
            </w:r>
            <w:proofErr w:type="spellStart"/>
            <w:r>
              <w:rPr>
                <w:sz w:val="20"/>
                <w:szCs w:val="20"/>
                <w:highlight w:val="white"/>
              </w:rPr>
              <w:t>Proposed</w:t>
            </w:r>
            <w:proofErr w:type="spellEnd"/>
            <w:r>
              <w:rPr>
                <w:sz w:val="20"/>
                <w:szCs w:val="20"/>
                <w:highlight w:val="white"/>
              </w:rPr>
              <w:t xml:space="preserve"> </w:t>
            </w:r>
            <w:proofErr w:type="spellStart"/>
            <w:r>
              <w:rPr>
                <w:sz w:val="20"/>
                <w:szCs w:val="20"/>
                <w:highlight w:val="white"/>
              </w:rPr>
              <w:t>Updated</w:t>
            </w:r>
            <w:proofErr w:type="spellEnd"/>
            <w:r>
              <w:rPr>
                <w:sz w:val="20"/>
                <w:szCs w:val="20"/>
                <w:highlight w:val="white"/>
              </w:rPr>
              <w:t xml:space="preserve"> Schedule</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3A886FE0" w14:textId="77777777" w:rsidR="00AC62B1" w:rsidRDefault="0052172C">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1F38C27D" w14:textId="77777777" w:rsidR="00AC62B1" w:rsidRDefault="0052172C">
            <w:pPr>
              <w:spacing w:before="120" w:after="120"/>
              <w:ind w:left="100" w:right="60"/>
              <w:jc w:val="center"/>
            </w:pPr>
            <w:r>
              <w:rPr>
                <w:sz w:val="20"/>
                <w:szCs w:val="20"/>
                <w:highlight w:val="white"/>
              </w:rPr>
              <w:t>9.6</w:t>
            </w:r>
          </w:p>
        </w:tc>
      </w:tr>
    </w:tbl>
    <w:p w14:paraId="498714D3" w14:textId="77777777" w:rsidR="00AC62B1" w:rsidRDefault="00AC62B1"/>
    <w:p w14:paraId="5E36C63B" w14:textId="77777777" w:rsidR="00AC62B1" w:rsidRDefault="0052172C">
      <w:proofErr w:type="spellStart"/>
      <w:proofErr w:type="gramStart"/>
      <w:r>
        <w:t>Comments</w:t>
      </w:r>
      <w:proofErr w:type="spellEnd"/>
      <w:r>
        <w:t>:</w:t>
      </w:r>
      <w:proofErr w:type="gramEnd"/>
    </w:p>
    <w:p w14:paraId="765FAEA1" w14:textId="77777777" w:rsidR="00AC62B1" w:rsidRDefault="0052172C">
      <w:r>
        <w:t>None.</w:t>
      </w:r>
    </w:p>
    <w:p w14:paraId="4FBB5797" w14:textId="77777777" w:rsidR="00AC62B1" w:rsidRDefault="00AC62B1"/>
    <w:p w14:paraId="611C147E" w14:textId="77777777" w:rsidR="00AC62B1" w:rsidRDefault="0052172C">
      <w:proofErr w:type="spellStart"/>
      <w:proofErr w:type="gramStart"/>
      <w:r>
        <w:t>Decision</w:t>
      </w:r>
      <w:proofErr w:type="spellEnd"/>
      <w:r>
        <w:t>:</w:t>
      </w:r>
      <w:proofErr w:type="gramEnd"/>
    </w:p>
    <w:p w14:paraId="0D4B2169" w14:textId="77777777" w:rsidR="00AC62B1" w:rsidRDefault="0052172C">
      <w:r>
        <w:rPr>
          <w:color w:val="0000FF"/>
        </w:rPr>
        <w:t>S4-161037</w:t>
      </w:r>
      <w:r>
        <w:t xml:space="preserve"> </w:t>
      </w:r>
      <w:proofErr w:type="spellStart"/>
      <w:r>
        <w:t>is</w:t>
      </w:r>
      <w:proofErr w:type="spellEnd"/>
      <w:r>
        <w:t xml:space="preserve"> </w:t>
      </w:r>
      <w:proofErr w:type="spellStart"/>
      <w:r>
        <w:t>agreed</w:t>
      </w:r>
      <w:proofErr w:type="spellEnd"/>
      <w:r>
        <w:t>.</w:t>
      </w:r>
    </w:p>
    <w:p w14:paraId="164D6162" w14:textId="77777777" w:rsidR="00AC62B1" w:rsidRDefault="00AC62B1"/>
    <w:p w14:paraId="319DB4D5" w14:textId="77777777" w:rsidR="00AC62B1" w:rsidRDefault="00AC62B1"/>
    <w:tbl>
      <w:tblPr>
        <w:tblStyle w:val="af7"/>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6"/>
        <w:gridCol w:w="3930"/>
        <w:gridCol w:w="1713"/>
        <w:gridCol w:w="1025"/>
        <w:tblGridChange w:id="120">
          <w:tblGrid>
            <w:gridCol w:w="1426"/>
            <w:gridCol w:w="3930"/>
            <w:gridCol w:w="1713"/>
            <w:gridCol w:w="1025"/>
          </w:tblGrid>
        </w:tblGridChange>
      </w:tblGrid>
      <w:tr w:rsidR="00A23C87" w14:paraId="46163C9B"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A2F2D1E" w14:textId="77777777" w:rsidR="00AC62B1" w:rsidRDefault="0052172C">
            <w:pPr>
              <w:spacing w:before="120" w:after="120"/>
              <w:ind w:left="100" w:right="60"/>
            </w:pPr>
            <w:r>
              <w:rPr>
                <w:color w:val="0000FF"/>
                <w:sz w:val="20"/>
                <w:szCs w:val="20"/>
                <w:highlight w:val="white"/>
              </w:rPr>
              <w:t>S4-160999</w:t>
            </w:r>
          </w:p>
        </w:tc>
        <w:tc>
          <w:tcPr>
            <w:tcW w:w="3930" w:type="dxa"/>
            <w:tcBorders>
              <w:bottom w:val="single" w:sz="8" w:space="0" w:color="000000"/>
              <w:right w:val="single" w:sz="8" w:space="0" w:color="000000"/>
            </w:tcBorders>
            <w:shd w:val="clear" w:color="auto" w:fill="FFFFFF"/>
            <w:tcMar>
              <w:top w:w="100" w:type="dxa"/>
              <w:left w:w="40" w:type="dxa"/>
              <w:bottom w:w="100" w:type="dxa"/>
              <w:right w:w="40" w:type="dxa"/>
            </w:tcMar>
          </w:tcPr>
          <w:p w14:paraId="4EE2944A" w14:textId="77777777" w:rsidR="00AC62B1" w:rsidRDefault="0052172C">
            <w:pPr>
              <w:spacing w:before="120" w:after="120"/>
              <w:ind w:left="100" w:right="60"/>
            </w:pPr>
            <w:proofErr w:type="spellStart"/>
            <w:r>
              <w:rPr>
                <w:sz w:val="20"/>
                <w:szCs w:val="20"/>
                <w:highlight w:val="white"/>
              </w:rPr>
              <w:t>Context</w:t>
            </w:r>
            <w:proofErr w:type="spellEnd"/>
            <w:r>
              <w:rPr>
                <w:sz w:val="20"/>
                <w:szCs w:val="20"/>
                <w:highlight w:val="white"/>
              </w:rPr>
              <w:t xml:space="preserve"> and Network Architecture</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655FC428" w14:textId="77777777" w:rsidR="00AC62B1" w:rsidRDefault="0052172C">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25F5143D" w14:textId="77777777" w:rsidR="00AC62B1" w:rsidRDefault="0052172C">
            <w:pPr>
              <w:spacing w:before="120" w:after="120"/>
              <w:ind w:left="100" w:right="60"/>
              <w:jc w:val="center"/>
            </w:pPr>
            <w:r>
              <w:rPr>
                <w:sz w:val="20"/>
                <w:szCs w:val="20"/>
                <w:highlight w:val="white"/>
              </w:rPr>
              <w:t>9.6</w:t>
            </w:r>
          </w:p>
        </w:tc>
      </w:tr>
    </w:tbl>
    <w:p w14:paraId="5E1FD4FB" w14:textId="77777777" w:rsidR="00AC62B1" w:rsidRDefault="00AC62B1"/>
    <w:p w14:paraId="063A96C0" w14:textId="77777777" w:rsidR="00AC62B1" w:rsidRDefault="0052172C">
      <w:proofErr w:type="spellStart"/>
      <w:r>
        <w:t>Noted</w:t>
      </w:r>
      <w:proofErr w:type="spellEnd"/>
      <w:r>
        <w:t xml:space="preserve"> </w:t>
      </w:r>
      <w:proofErr w:type="spellStart"/>
      <w:r>
        <w:t>without</w:t>
      </w:r>
      <w:proofErr w:type="spellEnd"/>
      <w:r>
        <w:t xml:space="preserve"> </w:t>
      </w:r>
      <w:proofErr w:type="spellStart"/>
      <w:r>
        <w:t>presentation</w:t>
      </w:r>
      <w:proofErr w:type="spellEnd"/>
    </w:p>
    <w:p w14:paraId="10B5F701" w14:textId="77777777" w:rsidR="00AC62B1" w:rsidRDefault="00AC62B1"/>
    <w:tbl>
      <w:tblPr>
        <w:tblStyle w:val="af8"/>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26"/>
        <w:gridCol w:w="3930"/>
        <w:gridCol w:w="1713"/>
        <w:gridCol w:w="1025"/>
        <w:tblGridChange w:id="121">
          <w:tblGrid>
            <w:gridCol w:w="1426"/>
            <w:gridCol w:w="3930"/>
            <w:gridCol w:w="1713"/>
            <w:gridCol w:w="1025"/>
          </w:tblGrid>
        </w:tblGridChange>
      </w:tblGrid>
      <w:tr w:rsidR="00A23C87" w14:paraId="6199A4FB" w14:textId="77777777">
        <w:tc>
          <w:tcPr>
            <w:tcW w:w="142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FD19E22" w14:textId="77777777" w:rsidR="00AC62B1" w:rsidRDefault="0052172C">
            <w:pPr>
              <w:spacing w:before="120" w:after="120"/>
              <w:ind w:left="100" w:right="60"/>
            </w:pPr>
            <w:r>
              <w:rPr>
                <w:color w:val="0000FF"/>
                <w:sz w:val="20"/>
                <w:szCs w:val="20"/>
                <w:highlight w:val="white"/>
              </w:rPr>
              <w:t>S4-161000</w:t>
            </w:r>
          </w:p>
        </w:tc>
        <w:tc>
          <w:tcPr>
            <w:tcW w:w="3930" w:type="dxa"/>
            <w:tcBorders>
              <w:bottom w:val="single" w:sz="8" w:space="0" w:color="000000"/>
              <w:right w:val="single" w:sz="8" w:space="0" w:color="000000"/>
            </w:tcBorders>
            <w:shd w:val="clear" w:color="auto" w:fill="FFFFFF"/>
            <w:tcMar>
              <w:top w:w="100" w:type="dxa"/>
              <w:left w:w="40" w:type="dxa"/>
              <w:bottom w:w="100" w:type="dxa"/>
              <w:right w:w="40" w:type="dxa"/>
            </w:tcMar>
          </w:tcPr>
          <w:p w14:paraId="17AC3DBE" w14:textId="77777777" w:rsidR="00AC62B1" w:rsidRDefault="0052172C">
            <w:pPr>
              <w:spacing w:before="120" w:after="120"/>
              <w:ind w:left="100" w:right="60"/>
            </w:pPr>
            <w:r>
              <w:rPr>
                <w:sz w:val="20"/>
                <w:szCs w:val="20"/>
                <w:highlight w:val="white"/>
              </w:rPr>
              <w:t>Reference Client Architecture</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45C96F20" w14:textId="77777777" w:rsidR="00AC62B1" w:rsidRDefault="0052172C">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5BB8F4F1" w14:textId="77777777" w:rsidR="00AC62B1" w:rsidRDefault="0052172C">
            <w:pPr>
              <w:spacing w:before="120" w:after="120"/>
              <w:ind w:left="100" w:right="60"/>
              <w:jc w:val="center"/>
            </w:pPr>
            <w:r>
              <w:rPr>
                <w:sz w:val="20"/>
                <w:szCs w:val="20"/>
                <w:highlight w:val="white"/>
              </w:rPr>
              <w:t>9.6</w:t>
            </w:r>
          </w:p>
        </w:tc>
      </w:tr>
    </w:tbl>
    <w:p w14:paraId="5E5B0C72" w14:textId="77777777" w:rsidR="00AC62B1" w:rsidRDefault="00AC62B1"/>
    <w:p w14:paraId="65F95464" w14:textId="77777777" w:rsidR="00AC62B1" w:rsidRDefault="0052172C">
      <w:proofErr w:type="spellStart"/>
      <w:r>
        <w:t>Noted</w:t>
      </w:r>
      <w:proofErr w:type="spellEnd"/>
      <w:r>
        <w:t xml:space="preserve"> </w:t>
      </w:r>
      <w:proofErr w:type="spellStart"/>
      <w:r>
        <w:t>without</w:t>
      </w:r>
      <w:proofErr w:type="spellEnd"/>
      <w:r>
        <w:t xml:space="preserve"> </w:t>
      </w:r>
      <w:proofErr w:type="spellStart"/>
      <w:r>
        <w:t>presentation</w:t>
      </w:r>
      <w:proofErr w:type="spellEnd"/>
      <w:r>
        <w:t>.</w:t>
      </w:r>
    </w:p>
    <w:p w14:paraId="29277E82" w14:textId="77777777" w:rsidR="00AC62B1" w:rsidRPr="009406AA" w:rsidRDefault="0052172C">
      <w:pPr>
        <w:pStyle w:val="Heading2"/>
        <w:contextualSpacing w:val="0"/>
        <w:rPr>
          <w:lang w:val="en-US"/>
        </w:rPr>
      </w:pPr>
      <w:bookmarkStart w:id="122" w:name="_iauh4d4orkpd" w:colFirst="0" w:colLast="0"/>
      <w:bookmarkEnd w:id="122"/>
      <w:r w:rsidRPr="009406AA">
        <w:rPr>
          <w:lang w:val="en-US"/>
        </w:rPr>
        <w:t>9.7</w:t>
      </w:r>
      <w:r w:rsidRPr="009406AA">
        <w:rPr>
          <w:lang w:val="en-US"/>
        </w:rPr>
        <w:tab/>
      </w:r>
      <w:proofErr w:type="spellStart"/>
      <w:r w:rsidRPr="009406AA">
        <w:rPr>
          <w:lang w:val="en-US"/>
        </w:rPr>
        <w:t>IQoE</w:t>
      </w:r>
      <w:proofErr w:type="spellEnd"/>
      <w:r w:rsidRPr="009406AA">
        <w:rPr>
          <w:lang w:val="en-US"/>
        </w:rPr>
        <w:t xml:space="preserve"> (Improved Streaming </w:t>
      </w:r>
      <w:proofErr w:type="spellStart"/>
      <w:r w:rsidRPr="009406AA">
        <w:rPr>
          <w:lang w:val="en-US"/>
        </w:rPr>
        <w:t>QoE</w:t>
      </w:r>
      <w:proofErr w:type="spellEnd"/>
      <w:r w:rsidRPr="009406AA">
        <w:rPr>
          <w:lang w:val="en-US"/>
        </w:rPr>
        <w:t xml:space="preserve"> Reporting in 3GPP Services and Networks)</w:t>
      </w:r>
    </w:p>
    <w:p w14:paraId="6B2D1691" w14:textId="77777777" w:rsidR="00AC62B1" w:rsidRPr="009406AA" w:rsidRDefault="00AC62B1">
      <w:pPr>
        <w:rPr>
          <w:lang w:val="en-US"/>
        </w:rPr>
      </w:pPr>
    </w:p>
    <w:p w14:paraId="3BC7B49C" w14:textId="77777777" w:rsidR="00AC62B1" w:rsidRPr="009406AA" w:rsidRDefault="0052172C">
      <w:pPr>
        <w:rPr>
          <w:lang w:val="en-US"/>
        </w:rPr>
      </w:pPr>
      <w:r w:rsidRPr="009406AA">
        <w:rPr>
          <w:lang w:val="en-US"/>
        </w:rPr>
        <w:t xml:space="preserve">Mr. </w:t>
      </w:r>
      <w:proofErr w:type="spellStart"/>
      <w:r w:rsidRPr="009406AA">
        <w:rPr>
          <w:lang w:val="en-US"/>
        </w:rPr>
        <w:t>Zhiming</w:t>
      </w:r>
      <w:proofErr w:type="spellEnd"/>
      <w:r w:rsidRPr="009406AA">
        <w:rPr>
          <w:lang w:val="en-US"/>
        </w:rPr>
        <w:t xml:space="preserve"> Li (Huawei) presented:</w:t>
      </w:r>
    </w:p>
    <w:tbl>
      <w:tblPr>
        <w:tblStyle w:val="af9"/>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Change w:id="123">
          <w:tblGrid>
            <w:gridCol w:w="1411"/>
            <w:gridCol w:w="3960"/>
            <w:gridCol w:w="1701"/>
            <w:gridCol w:w="1026"/>
          </w:tblGrid>
        </w:tblGridChange>
      </w:tblGrid>
      <w:tr w:rsidR="00A23C87" w14:paraId="75FF0486" w14:textId="77777777">
        <w:tc>
          <w:tcPr>
            <w:tcW w:w="14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76888EE" w14:textId="77777777" w:rsidR="00AC62B1" w:rsidRDefault="0052172C">
            <w:pPr>
              <w:spacing w:before="120" w:after="120"/>
              <w:ind w:left="100" w:right="60"/>
            </w:pPr>
            <w:r>
              <w:rPr>
                <w:color w:val="0000FF"/>
                <w:sz w:val="20"/>
                <w:szCs w:val="20"/>
                <w:highlight w:val="white"/>
              </w:rPr>
              <w:t>S4-160875</w:t>
            </w:r>
          </w:p>
        </w:tc>
        <w:tc>
          <w:tcPr>
            <w:tcW w:w="39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59FE83" w14:textId="77777777" w:rsidR="00AC62B1" w:rsidRPr="009406AA" w:rsidRDefault="0052172C">
            <w:pPr>
              <w:spacing w:before="120" w:after="120"/>
              <w:ind w:left="100" w:right="60"/>
              <w:rPr>
                <w:lang w:val="en-US"/>
              </w:rPr>
            </w:pPr>
            <w:r w:rsidRPr="009406AA">
              <w:rPr>
                <w:sz w:val="20"/>
                <w:szCs w:val="20"/>
                <w:highlight w:val="white"/>
                <w:lang w:val="en-US"/>
              </w:rPr>
              <w:t xml:space="preserve">Need and motivation of </w:t>
            </w:r>
            <w:proofErr w:type="spellStart"/>
            <w:r w:rsidRPr="009406AA">
              <w:rPr>
                <w:sz w:val="20"/>
                <w:szCs w:val="20"/>
                <w:highlight w:val="white"/>
                <w:lang w:val="en-US"/>
              </w:rPr>
              <w:t>QoE</w:t>
            </w:r>
            <w:proofErr w:type="spellEnd"/>
            <w:r w:rsidRPr="009406AA">
              <w:rPr>
                <w:sz w:val="20"/>
                <w:szCs w:val="20"/>
                <w:highlight w:val="white"/>
                <w:lang w:val="en-US"/>
              </w:rPr>
              <w:t xml:space="preserve"> reporting options</w:t>
            </w:r>
          </w:p>
        </w:tc>
        <w:tc>
          <w:tcPr>
            <w:tcW w:w="17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785985F" w14:textId="77777777" w:rsidR="00AC62B1" w:rsidRPr="009406AA" w:rsidRDefault="0052172C">
            <w:pPr>
              <w:spacing w:before="120" w:after="120"/>
              <w:ind w:left="100" w:right="60"/>
              <w:rPr>
                <w:lang w:val="en-US"/>
              </w:rPr>
            </w:pPr>
            <w:r w:rsidRPr="009406AA">
              <w:rPr>
                <w:sz w:val="20"/>
                <w:szCs w:val="20"/>
                <w:highlight w:val="white"/>
                <w:lang w:val="en-US"/>
              </w:rPr>
              <w:t>China Unicom, China Mobile, China Telecom, Telefonica</w:t>
            </w:r>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B333180" w14:textId="77777777" w:rsidR="00AC62B1" w:rsidRDefault="0052172C">
            <w:pPr>
              <w:spacing w:before="120" w:after="120"/>
              <w:ind w:left="100" w:right="60"/>
              <w:jc w:val="center"/>
            </w:pPr>
            <w:r>
              <w:rPr>
                <w:sz w:val="20"/>
                <w:szCs w:val="20"/>
                <w:highlight w:val="white"/>
              </w:rPr>
              <w:t>9.7</w:t>
            </w:r>
          </w:p>
        </w:tc>
      </w:tr>
    </w:tbl>
    <w:p w14:paraId="535D72DA" w14:textId="77777777" w:rsidR="00AC62B1" w:rsidRDefault="00AC62B1"/>
    <w:p w14:paraId="430BFDDF" w14:textId="77777777" w:rsidR="00AC62B1" w:rsidRDefault="0052172C">
      <w:proofErr w:type="spellStart"/>
      <w:proofErr w:type="gramStart"/>
      <w:r>
        <w:lastRenderedPageBreak/>
        <w:t>Comments</w:t>
      </w:r>
      <w:proofErr w:type="spellEnd"/>
      <w:r>
        <w:t>:</w:t>
      </w:r>
      <w:proofErr w:type="gramEnd"/>
    </w:p>
    <w:p w14:paraId="3E172456" w14:textId="77777777" w:rsidR="00AC62B1" w:rsidRPr="009406AA" w:rsidRDefault="0052172C">
      <w:pPr>
        <w:rPr>
          <w:lang w:val="en-US"/>
        </w:rPr>
      </w:pPr>
      <w:proofErr w:type="spellStart"/>
      <w:r w:rsidRPr="009406AA">
        <w:rPr>
          <w:lang w:val="en-US"/>
        </w:rPr>
        <w:t>Ozgur</w:t>
      </w:r>
      <w:proofErr w:type="spellEnd"/>
      <w:r w:rsidRPr="009406AA">
        <w:rPr>
          <w:lang w:val="en-US"/>
        </w:rPr>
        <w:t>: do we want to use http in the PSS server or do we use MDT reporting?</w:t>
      </w:r>
    </w:p>
    <w:p w14:paraId="18D9C64B" w14:textId="77777777" w:rsidR="00AC62B1" w:rsidRPr="009406AA" w:rsidRDefault="0052172C">
      <w:pPr>
        <w:rPr>
          <w:lang w:val="en-US"/>
        </w:rPr>
      </w:pPr>
      <w:r w:rsidRPr="009406AA">
        <w:rPr>
          <w:lang w:val="en-US"/>
        </w:rPr>
        <w:t>Why don’t we have a combination of reporting to OTT provider and to operator?</w:t>
      </w:r>
    </w:p>
    <w:p w14:paraId="7598F6EC" w14:textId="77777777" w:rsidR="00AC62B1" w:rsidRPr="009406AA" w:rsidRDefault="0052172C">
      <w:pPr>
        <w:rPr>
          <w:lang w:val="en-US"/>
        </w:rPr>
      </w:pPr>
      <w:proofErr w:type="spellStart"/>
      <w:r w:rsidRPr="009406AA">
        <w:rPr>
          <w:lang w:val="en-US"/>
        </w:rPr>
        <w:t>Zhiming</w:t>
      </w:r>
      <w:proofErr w:type="spellEnd"/>
      <w:r w:rsidRPr="009406AA">
        <w:rPr>
          <w:lang w:val="en-US"/>
        </w:rPr>
        <w:t>: is merely a different approach.</w:t>
      </w:r>
    </w:p>
    <w:p w14:paraId="0845A71C" w14:textId="77777777" w:rsidR="00AC62B1" w:rsidRPr="009406AA" w:rsidRDefault="0052172C">
      <w:pPr>
        <w:rPr>
          <w:lang w:val="en-US"/>
        </w:rPr>
      </w:pPr>
      <w:r w:rsidRPr="009406AA">
        <w:rPr>
          <w:lang w:val="en-US"/>
        </w:rPr>
        <w:t xml:space="preserve">Thomas: </w:t>
      </w:r>
    </w:p>
    <w:p w14:paraId="73289BE2" w14:textId="77777777" w:rsidR="00AC62B1" w:rsidRPr="009406AA" w:rsidRDefault="0052172C">
      <w:pPr>
        <w:rPr>
          <w:lang w:val="en-US"/>
        </w:rPr>
      </w:pPr>
      <w:r w:rsidRPr="009406AA">
        <w:rPr>
          <w:lang w:val="en-US"/>
        </w:rPr>
        <w:t>Gunnar: asks for clarification of a sentence in the document.</w:t>
      </w:r>
    </w:p>
    <w:p w14:paraId="77F12E93" w14:textId="77777777" w:rsidR="00AC62B1" w:rsidRPr="009406AA" w:rsidRDefault="0052172C">
      <w:pPr>
        <w:rPr>
          <w:lang w:val="en-US"/>
        </w:rPr>
      </w:pPr>
      <w:proofErr w:type="spellStart"/>
      <w:r w:rsidRPr="009406AA">
        <w:rPr>
          <w:lang w:val="en-US"/>
        </w:rPr>
        <w:t>Zhiming</w:t>
      </w:r>
      <w:proofErr w:type="spellEnd"/>
      <w:r w:rsidRPr="009406AA">
        <w:rPr>
          <w:lang w:val="en-US"/>
        </w:rPr>
        <w:t>: explains the sentence.</w:t>
      </w:r>
    </w:p>
    <w:p w14:paraId="7A94B8CE" w14:textId="21B803C8" w:rsidR="00AC62B1" w:rsidRPr="009406AA" w:rsidRDefault="0052172C">
      <w:pPr>
        <w:rPr>
          <w:lang w:val="en-US"/>
        </w:rPr>
      </w:pPr>
      <w:r w:rsidRPr="009406AA">
        <w:rPr>
          <w:lang w:val="en-US"/>
        </w:rPr>
        <w:t xml:space="preserve">Rechecked the original LS to </w:t>
      </w:r>
      <w:ins w:id="124" w:author="Gunnar Heikkilä" w:date="2016-09-09T09:26:00Z">
        <w:r w:rsidR="00806ECA">
          <w:rPr>
            <w:lang w:val="en-US"/>
          </w:rPr>
          <w:t>RAN</w:t>
        </w:r>
      </w:ins>
      <w:del w:id="125" w:author="Gunnar Heikkilä" w:date="2016-09-09T09:26:00Z">
        <w:r w:rsidRPr="009406AA">
          <w:rPr>
            <w:lang w:val="en-US"/>
          </w:rPr>
          <w:delText>SA</w:delText>
        </w:r>
      </w:del>
      <w:r w:rsidRPr="009406AA">
        <w:rPr>
          <w:lang w:val="en-US"/>
        </w:rPr>
        <w:t xml:space="preserve">2 and the response from </w:t>
      </w:r>
      <w:ins w:id="126" w:author="Gunnar Heikkilä" w:date="2016-09-09T09:26:00Z">
        <w:r w:rsidR="00806ECA">
          <w:rPr>
            <w:lang w:val="en-US"/>
          </w:rPr>
          <w:t>RAN</w:t>
        </w:r>
      </w:ins>
      <w:del w:id="127" w:author="Gunnar Heikkilä" w:date="2016-09-09T09:26:00Z">
        <w:r w:rsidRPr="009406AA">
          <w:rPr>
            <w:lang w:val="en-US"/>
          </w:rPr>
          <w:delText>SA</w:delText>
        </w:r>
      </w:del>
      <w:r w:rsidRPr="009406AA">
        <w:rPr>
          <w:lang w:val="en-US"/>
        </w:rPr>
        <w:t>2 once more.</w:t>
      </w:r>
    </w:p>
    <w:p w14:paraId="3682BD55" w14:textId="2B75C994" w:rsidR="00AC62B1" w:rsidRPr="009406AA" w:rsidRDefault="00806ECA">
      <w:pPr>
        <w:rPr>
          <w:lang w:val="en-US"/>
        </w:rPr>
      </w:pPr>
      <w:ins w:id="128" w:author="Gunnar Heikkilä" w:date="2016-09-09T09:26:00Z">
        <w:r>
          <w:rPr>
            <w:lang w:val="en-US"/>
          </w:rPr>
          <w:t>RAN2</w:t>
        </w:r>
      </w:ins>
      <w:del w:id="129" w:author="Gunnar Heikkilä" w:date="2016-09-09T09:26:00Z">
        <w:r w:rsidR="0052172C" w:rsidRPr="009406AA">
          <w:rPr>
            <w:lang w:val="en-US"/>
          </w:rPr>
          <w:delText>SA4</w:delText>
        </w:r>
      </w:del>
      <w:r w:rsidR="0052172C" w:rsidRPr="009406AA">
        <w:rPr>
          <w:lang w:val="en-US"/>
        </w:rPr>
        <w:t xml:space="preserve"> does not have any real preference.</w:t>
      </w:r>
    </w:p>
    <w:p w14:paraId="50A64184" w14:textId="77777777" w:rsidR="00AC62B1" w:rsidRPr="009406AA" w:rsidRDefault="0052172C">
      <w:pPr>
        <w:rPr>
          <w:lang w:val="en-US"/>
        </w:rPr>
      </w:pPr>
      <w:r w:rsidRPr="009406AA">
        <w:rPr>
          <w:lang w:val="en-US"/>
        </w:rPr>
        <w:t>The way forward seems to ask RAN2 to standardize the MDT part.</w:t>
      </w:r>
    </w:p>
    <w:p w14:paraId="152C446A" w14:textId="77777777" w:rsidR="00AC62B1" w:rsidRPr="009406AA" w:rsidRDefault="0052172C">
      <w:pPr>
        <w:rPr>
          <w:lang w:val="en-US"/>
        </w:rPr>
      </w:pPr>
      <w:proofErr w:type="spellStart"/>
      <w:r w:rsidRPr="009406AA">
        <w:rPr>
          <w:lang w:val="en-US"/>
        </w:rPr>
        <w:t>Ozgur</w:t>
      </w:r>
      <w:proofErr w:type="spellEnd"/>
      <w:r w:rsidRPr="009406AA">
        <w:rPr>
          <w:lang w:val="en-US"/>
        </w:rPr>
        <w:t xml:space="preserve"> sees possibilities for a third option since we are asking RAN2 to do work anyway, which is based on option 1 and use HTTP.</w:t>
      </w:r>
    </w:p>
    <w:p w14:paraId="5E4959B8" w14:textId="77777777" w:rsidR="00AC62B1" w:rsidRPr="009406AA" w:rsidRDefault="0052172C">
      <w:pPr>
        <w:rPr>
          <w:lang w:val="en-US"/>
        </w:rPr>
      </w:pPr>
      <w:r w:rsidRPr="009406AA">
        <w:rPr>
          <w:lang w:val="en-US"/>
        </w:rPr>
        <w:t>Contribution is partially agreed. Text in contribution needs an update based on the discussion.</w:t>
      </w:r>
    </w:p>
    <w:p w14:paraId="3F03BF10" w14:textId="77777777" w:rsidR="00AC62B1" w:rsidRPr="009406AA" w:rsidRDefault="00AC62B1">
      <w:pPr>
        <w:rPr>
          <w:lang w:val="en-US"/>
        </w:rPr>
      </w:pPr>
    </w:p>
    <w:p w14:paraId="0DC58CC7" w14:textId="77777777" w:rsidR="00AC62B1" w:rsidRPr="009406AA" w:rsidRDefault="0052172C">
      <w:pPr>
        <w:rPr>
          <w:lang w:val="en-US"/>
        </w:rPr>
      </w:pPr>
      <w:r w:rsidRPr="009406AA">
        <w:rPr>
          <w:color w:val="0000FF"/>
          <w:lang w:val="en-US"/>
        </w:rPr>
        <w:t>S4-160875</w:t>
      </w:r>
      <w:r w:rsidRPr="009406AA">
        <w:rPr>
          <w:lang w:val="en-US"/>
        </w:rPr>
        <w:t xml:space="preserve"> is partially agreed</w:t>
      </w:r>
      <w:r w:rsidRPr="009406AA">
        <w:rPr>
          <w:color w:val="0000FF"/>
          <w:lang w:val="en-US"/>
        </w:rPr>
        <w:t>.</w:t>
      </w:r>
    </w:p>
    <w:p w14:paraId="6EB6581A" w14:textId="77777777" w:rsidR="00AC62B1" w:rsidRPr="009406AA" w:rsidRDefault="0052172C">
      <w:pPr>
        <w:rPr>
          <w:lang w:val="en-US"/>
        </w:rPr>
      </w:pPr>
      <w:r w:rsidRPr="009406AA">
        <w:rPr>
          <w:lang w:val="en-US"/>
        </w:rPr>
        <w:t xml:space="preserve">Draft reply to LS is in </w:t>
      </w:r>
      <w:r w:rsidRPr="009406AA">
        <w:rPr>
          <w:color w:val="0000FF"/>
          <w:lang w:val="en-US"/>
        </w:rPr>
        <w:t>S4-161045.</w:t>
      </w:r>
    </w:p>
    <w:p w14:paraId="645EC4EB" w14:textId="77777777" w:rsidR="00AC62B1" w:rsidRPr="009406AA" w:rsidRDefault="00AC62B1">
      <w:pPr>
        <w:rPr>
          <w:lang w:val="en-US"/>
        </w:rPr>
      </w:pPr>
    </w:p>
    <w:p w14:paraId="22B565BB" w14:textId="77777777" w:rsidR="00AC62B1" w:rsidRPr="009406AA" w:rsidRDefault="0052172C">
      <w:pPr>
        <w:rPr>
          <w:lang w:val="en-US"/>
        </w:rPr>
      </w:pPr>
      <w:r w:rsidRPr="009406AA">
        <w:rPr>
          <w:lang w:val="en-US"/>
        </w:rPr>
        <w:t xml:space="preserve">Mr. </w:t>
      </w:r>
      <w:proofErr w:type="spellStart"/>
      <w:r w:rsidRPr="009406AA">
        <w:rPr>
          <w:lang w:val="en-US"/>
        </w:rPr>
        <w:t>Zhiming</w:t>
      </w:r>
      <w:proofErr w:type="spellEnd"/>
      <w:r w:rsidRPr="009406AA">
        <w:rPr>
          <w:lang w:val="en-US"/>
        </w:rPr>
        <w:t xml:space="preserve"> Li (Huawei) presented:</w:t>
      </w:r>
    </w:p>
    <w:tbl>
      <w:tblPr>
        <w:tblStyle w:val="afa"/>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Change w:id="130">
          <w:tblGrid>
            <w:gridCol w:w="1411"/>
            <w:gridCol w:w="3960"/>
            <w:gridCol w:w="1701"/>
            <w:gridCol w:w="1026"/>
          </w:tblGrid>
        </w:tblGridChange>
      </w:tblGrid>
      <w:tr w:rsidR="00A23C87" w14:paraId="1C121D65"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40C822A" w14:textId="77777777" w:rsidR="00AC62B1" w:rsidRDefault="0052172C">
            <w:pPr>
              <w:spacing w:before="120" w:after="120"/>
              <w:ind w:left="100" w:right="60"/>
            </w:pPr>
            <w:r>
              <w:rPr>
                <w:color w:val="0000FF"/>
                <w:sz w:val="20"/>
                <w:szCs w:val="20"/>
                <w:highlight w:val="white"/>
              </w:rPr>
              <w:t>S4-160893</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0EEA46D3" w14:textId="77777777" w:rsidR="00AC62B1" w:rsidRPr="009406AA" w:rsidRDefault="0052172C">
            <w:pPr>
              <w:spacing w:before="120" w:after="120"/>
              <w:ind w:left="100" w:right="60"/>
              <w:rPr>
                <w:lang w:val="en-US"/>
              </w:rPr>
            </w:pPr>
            <w:r w:rsidRPr="009406AA">
              <w:rPr>
                <w:sz w:val="20"/>
                <w:szCs w:val="20"/>
                <w:highlight w:val="white"/>
                <w:lang w:val="en-US"/>
              </w:rPr>
              <w:t xml:space="preserve">Time and work plan for </w:t>
            </w:r>
            <w:proofErr w:type="spellStart"/>
            <w:r w:rsidRPr="009406AA">
              <w:rPr>
                <w:sz w:val="20"/>
                <w:szCs w:val="20"/>
                <w:highlight w:val="white"/>
                <w:lang w:val="en-US"/>
              </w:rPr>
              <w:t>IQoE</w:t>
            </w:r>
            <w:proofErr w:type="spellEnd"/>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4CABBDA8" w14:textId="77777777" w:rsidR="00AC62B1" w:rsidRPr="009406AA" w:rsidRDefault="0052172C">
            <w:pPr>
              <w:spacing w:before="120" w:after="120"/>
              <w:ind w:left="100" w:right="60"/>
              <w:rPr>
                <w:lang w:val="en-US"/>
              </w:rPr>
            </w:pPr>
            <w:r w:rsidRPr="009406AA">
              <w:rPr>
                <w:sz w:val="20"/>
                <w:szCs w:val="20"/>
                <w:highlight w:val="white"/>
                <w:lang w:val="en-US"/>
              </w:rPr>
              <w:t>Huawei Tech.(UK) Co., Ltd</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7397A7ED" w14:textId="77777777" w:rsidR="00AC62B1" w:rsidRDefault="0052172C">
            <w:pPr>
              <w:spacing w:before="120" w:after="120"/>
              <w:ind w:left="100" w:right="60"/>
              <w:jc w:val="center"/>
            </w:pPr>
            <w:r>
              <w:rPr>
                <w:sz w:val="20"/>
                <w:szCs w:val="20"/>
                <w:highlight w:val="white"/>
              </w:rPr>
              <w:t>9.7</w:t>
            </w:r>
          </w:p>
        </w:tc>
      </w:tr>
    </w:tbl>
    <w:p w14:paraId="7DFE6D8D" w14:textId="77777777" w:rsidR="00AC62B1" w:rsidRPr="009406AA" w:rsidRDefault="0052172C">
      <w:pPr>
        <w:rPr>
          <w:lang w:val="en-US"/>
        </w:rPr>
      </w:pPr>
      <w:r w:rsidRPr="009406AA">
        <w:rPr>
          <w:lang w:val="en-US"/>
        </w:rPr>
        <w:t>Completion of TR depends on input from ITU which is to be expected from their January meeting which may delay our work with one meeting cycle.</w:t>
      </w:r>
    </w:p>
    <w:p w14:paraId="24BDAD77" w14:textId="77777777" w:rsidR="00AC62B1" w:rsidRPr="009406AA" w:rsidRDefault="0052172C">
      <w:pPr>
        <w:rPr>
          <w:lang w:val="en-US"/>
        </w:rPr>
      </w:pPr>
      <w:proofErr w:type="spellStart"/>
      <w:r w:rsidRPr="009406AA">
        <w:rPr>
          <w:lang w:val="en-US"/>
        </w:rPr>
        <w:t>Zhiming</w:t>
      </w:r>
      <w:proofErr w:type="spellEnd"/>
      <w:r w:rsidRPr="009406AA">
        <w:rPr>
          <w:lang w:val="en-US"/>
        </w:rPr>
        <w:t xml:space="preserve"> will add the ITU meeting dates.</w:t>
      </w:r>
    </w:p>
    <w:p w14:paraId="1BB46FCC" w14:textId="77777777" w:rsidR="00AC62B1" w:rsidRPr="009406AA" w:rsidRDefault="00AC62B1">
      <w:pPr>
        <w:rPr>
          <w:lang w:val="en-US"/>
        </w:rPr>
      </w:pPr>
    </w:p>
    <w:p w14:paraId="7431961C" w14:textId="77777777" w:rsidR="00AC62B1" w:rsidRPr="009406AA" w:rsidRDefault="0052172C">
      <w:pPr>
        <w:rPr>
          <w:lang w:val="en-US"/>
        </w:rPr>
      </w:pPr>
      <w:r w:rsidRPr="009406AA">
        <w:rPr>
          <w:color w:val="0000FF"/>
          <w:lang w:val="en-US"/>
        </w:rPr>
        <w:t>S4-160893</w:t>
      </w:r>
      <w:r w:rsidRPr="009406AA">
        <w:rPr>
          <w:lang w:val="en-US"/>
        </w:rPr>
        <w:t xml:space="preserve"> is revised to </w:t>
      </w:r>
      <w:r w:rsidRPr="009406AA">
        <w:rPr>
          <w:color w:val="0000FF"/>
          <w:lang w:val="en-US"/>
        </w:rPr>
        <w:t>S4-161040.</w:t>
      </w:r>
    </w:p>
    <w:p w14:paraId="2D58A86F" w14:textId="77777777" w:rsidR="00AC62B1" w:rsidRPr="009406AA" w:rsidRDefault="00AC62B1">
      <w:pPr>
        <w:rPr>
          <w:lang w:val="en-US"/>
        </w:rPr>
      </w:pPr>
    </w:p>
    <w:p w14:paraId="3D427255" w14:textId="77777777" w:rsidR="00AC62B1" w:rsidRPr="009406AA" w:rsidRDefault="0052172C">
      <w:pPr>
        <w:rPr>
          <w:lang w:val="en-US"/>
        </w:rPr>
      </w:pPr>
      <w:r w:rsidRPr="009406AA">
        <w:rPr>
          <w:lang w:val="en-US"/>
        </w:rPr>
        <w:t xml:space="preserve">Mr. </w:t>
      </w:r>
      <w:proofErr w:type="spellStart"/>
      <w:r w:rsidRPr="009406AA">
        <w:rPr>
          <w:lang w:val="en-US"/>
        </w:rPr>
        <w:t>Zhiming</w:t>
      </w:r>
      <w:proofErr w:type="spellEnd"/>
      <w:r w:rsidRPr="009406AA">
        <w:rPr>
          <w:lang w:val="en-US"/>
        </w:rPr>
        <w:t xml:space="preserve"> Li (Huawei) presented:</w:t>
      </w:r>
    </w:p>
    <w:tbl>
      <w:tblPr>
        <w:tblStyle w:val="afb"/>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Change w:id="131">
          <w:tblGrid>
            <w:gridCol w:w="1411"/>
            <w:gridCol w:w="3960"/>
            <w:gridCol w:w="1701"/>
            <w:gridCol w:w="1026"/>
          </w:tblGrid>
        </w:tblGridChange>
      </w:tblGrid>
      <w:tr w:rsidR="00A23C87" w14:paraId="1C7EB3E6"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928EFB6" w14:textId="77777777" w:rsidR="00AC62B1" w:rsidRDefault="0052172C">
            <w:pPr>
              <w:spacing w:before="120" w:after="120"/>
              <w:ind w:left="100" w:right="60"/>
            </w:pPr>
            <w:r>
              <w:rPr>
                <w:color w:val="0000FF"/>
                <w:sz w:val="20"/>
                <w:szCs w:val="20"/>
                <w:highlight w:val="white"/>
              </w:rPr>
              <w:t>S4-161040</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7280E1DF" w14:textId="77777777" w:rsidR="00AC62B1" w:rsidRPr="009406AA" w:rsidRDefault="0052172C">
            <w:pPr>
              <w:spacing w:before="120" w:after="120"/>
              <w:ind w:left="100" w:right="60"/>
              <w:rPr>
                <w:lang w:val="en-US"/>
              </w:rPr>
            </w:pPr>
            <w:r w:rsidRPr="009406AA">
              <w:rPr>
                <w:sz w:val="20"/>
                <w:szCs w:val="20"/>
                <w:highlight w:val="white"/>
                <w:lang w:val="en-US"/>
              </w:rPr>
              <w:t xml:space="preserve">Time and work plan for </w:t>
            </w:r>
            <w:proofErr w:type="spellStart"/>
            <w:r w:rsidRPr="009406AA">
              <w:rPr>
                <w:sz w:val="20"/>
                <w:szCs w:val="20"/>
                <w:highlight w:val="white"/>
                <w:lang w:val="en-US"/>
              </w:rPr>
              <w:t>IQoE</w:t>
            </w:r>
            <w:proofErr w:type="spellEnd"/>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55661029" w14:textId="77777777" w:rsidR="00AC62B1" w:rsidRPr="009406AA" w:rsidRDefault="0052172C">
            <w:pPr>
              <w:spacing w:before="120" w:after="120"/>
              <w:ind w:left="100" w:right="60"/>
              <w:rPr>
                <w:lang w:val="en-US"/>
              </w:rPr>
            </w:pPr>
            <w:r w:rsidRPr="009406AA">
              <w:rPr>
                <w:sz w:val="20"/>
                <w:szCs w:val="20"/>
                <w:highlight w:val="white"/>
                <w:lang w:val="en-US"/>
              </w:rPr>
              <w:t>Huawei Tech.(UK) Co., Ltd</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4786E151" w14:textId="77777777" w:rsidR="00AC62B1" w:rsidRDefault="0052172C">
            <w:pPr>
              <w:spacing w:before="120" w:after="120"/>
              <w:ind w:left="100" w:right="60"/>
              <w:jc w:val="center"/>
            </w:pPr>
            <w:r>
              <w:rPr>
                <w:sz w:val="20"/>
                <w:szCs w:val="20"/>
                <w:highlight w:val="white"/>
              </w:rPr>
              <w:t>9.7</w:t>
            </w:r>
          </w:p>
        </w:tc>
      </w:tr>
    </w:tbl>
    <w:p w14:paraId="43C83F5E" w14:textId="77777777" w:rsidR="00AC62B1" w:rsidRDefault="00AC62B1"/>
    <w:p w14:paraId="7433D78E" w14:textId="77777777" w:rsidR="00AC62B1" w:rsidRDefault="0052172C">
      <w:proofErr w:type="spellStart"/>
      <w:proofErr w:type="gramStart"/>
      <w:r>
        <w:t>Comments</w:t>
      </w:r>
      <w:proofErr w:type="spellEnd"/>
      <w:r>
        <w:t>:</w:t>
      </w:r>
      <w:proofErr w:type="gramEnd"/>
    </w:p>
    <w:p w14:paraId="03E15DB2" w14:textId="77777777" w:rsidR="00AC62B1" w:rsidRDefault="0052172C">
      <w:r>
        <w:t>None.</w:t>
      </w:r>
    </w:p>
    <w:p w14:paraId="77D439EC" w14:textId="77777777" w:rsidR="00AC62B1" w:rsidRDefault="00AC62B1"/>
    <w:p w14:paraId="23BEFEC8" w14:textId="77777777" w:rsidR="00AC62B1" w:rsidRDefault="0052172C">
      <w:proofErr w:type="spellStart"/>
      <w:proofErr w:type="gramStart"/>
      <w:r>
        <w:t>Decision</w:t>
      </w:r>
      <w:proofErr w:type="spellEnd"/>
      <w:r>
        <w:t>:</w:t>
      </w:r>
      <w:proofErr w:type="gramEnd"/>
    </w:p>
    <w:p w14:paraId="714115CC" w14:textId="77777777" w:rsidR="00AC62B1" w:rsidRDefault="0052172C">
      <w:r>
        <w:rPr>
          <w:color w:val="0000FF"/>
        </w:rPr>
        <w:t>S4-161040</w:t>
      </w:r>
      <w:r>
        <w:t xml:space="preserve"> </w:t>
      </w:r>
      <w:proofErr w:type="spellStart"/>
      <w:r>
        <w:t>is</w:t>
      </w:r>
      <w:proofErr w:type="spellEnd"/>
      <w:r>
        <w:t xml:space="preserve"> </w:t>
      </w:r>
      <w:proofErr w:type="spellStart"/>
      <w:r>
        <w:t>agreed</w:t>
      </w:r>
      <w:proofErr w:type="spellEnd"/>
      <w:r>
        <w:t>.</w:t>
      </w:r>
    </w:p>
    <w:p w14:paraId="68EE1676" w14:textId="77777777" w:rsidR="00AC62B1" w:rsidRDefault="00AC62B1"/>
    <w:p w14:paraId="10E0A7AE" w14:textId="77777777" w:rsidR="00AC62B1" w:rsidRDefault="00AC62B1"/>
    <w:p w14:paraId="158D6686" w14:textId="77777777" w:rsidR="00AC62B1" w:rsidRPr="009406AA" w:rsidRDefault="0052172C">
      <w:pPr>
        <w:rPr>
          <w:lang w:val="en-US"/>
        </w:rPr>
      </w:pPr>
      <w:proofErr w:type="spellStart"/>
      <w:r w:rsidRPr="009406AA">
        <w:rPr>
          <w:lang w:val="en-US"/>
        </w:rPr>
        <w:t>Mr</w:t>
      </w:r>
      <w:proofErr w:type="spellEnd"/>
      <w:r w:rsidRPr="009406AA">
        <w:rPr>
          <w:lang w:val="en-US"/>
        </w:rPr>
        <w:t xml:space="preserve"> </w:t>
      </w:r>
      <w:proofErr w:type="spellStart"/>
      <w:r w:rsidRPr="009406AA">
        <w:rPr>
          <w:lang w:val="en-US"/>
        </w:rPr>
        <w:t>Zhiming</w:t>
      </w:r>
      <w:proofErr w:type="spellEnd"/>
      <w:r w:rsidRPr="009406AA">
        <w:rPr>
          <w:lang w:val="en-US"/>
        </w:rPr>
        <w:t xml:space="preserve"> Li (Huawei) presented:</w:t>
      </w:r>
    </w:p>
    <w:tbl>
      <w:tblPr>
        <w:tblStyle w:val="afc"/>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Change w:id="132">
          <w:tblGrid>
            <w:gridCol w:w="1411"/>
            <w:gridCol w:w="3960"/>
            <w:gridCol w:w="1701"/>
            <w:gridCol w:w="1026"/>
          </w:tblGrid>
        </w:tblGridChange>
      </w:tblGrid>
      <w:tr w:rsidR="00A23C87" w14:paraId="02E683E3"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CA2F1E0" w14:textId="77777777" w:rsidR="00AC62B1" w:rsidRDefault="0052172C">
            <w:pPr>
              <w:spacing w:before="120" w:after="120"/>
              <w:ind w:left="100" w:right="60"/>
            </w:pPr>
            <w:r>
              <w:rPr>
                <w:color w:val="0000FF"/>
                <w:sz w:val="20"/>
                <w:szCs w:val="20"/>
                <w:highlight w:val="white"/>
              </w:rPr>
              <w:lastRenderedPageBreak/>
              <w:t>S4-160895</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42261E5A" w14:textId="77777777" w:rsidR="00AC62B1" w:rsidRPr="009406AA" w:rsidRDefault="0052172C">
            <w:pPr>
              <w:spacing w:before="120" w:after="120"/>
              <w:ind w:left="100" w:right="60"/>
              <w:rPr>
                <w:lang w:val="en-US"/>
              </w:rPr>
            </w:pPr>
            <w:r w:rsidRPr="009406AA">
              <w:rPr>
                <w:sz w:val="20"/>
                <w:szCs w:val="20"/>
                <w:highlight w:val="white"/>
                <w:lang w:val="en-US"/>
              </w:rPr>
              <w:t xml:space="preserve">update to </w:t>
            </w:r>
            <w:proofErr w:type="spellStart"/>
            <w:r w:rsidRPr="009406AA">
              <w:rPr>
                <w:sz w:val="20"/>
                <w:szCs w:val="20"/>
                <w:highlight w:val="white"/>
                <w:lang w:val="en-US"/>
              </w:rPr>
              <w:t>QoE</w:t>
            </w:r>
            <w:proofErr w:type="spellEnd"/>
            <w:r w:rsidRPr="009406AA">
              <w:rPr>
                <w:sz w:val="20"/>
                <w:szCs w:val="20"/>
                <w:highlight w:val="white"/>
                <w:lang w:val="en-US"/>
              </w:rPr>
              <w:t xml:space="preserve"> reporting in TR26.909</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4B6745D3" w14:textId="77777777" w:rsidR="00AC62B1" w:rsidRPr="009406AA" w:rsidRDefault="0052172C">
            <w:pPr>
              <w:spacing w:before="120" w:after="120"/>
              <w:ind w:left="100" w:right="60"/>
              <w:rPr>
                <w:lang w:val="en-US"/>
              </w:rPr>
            </w:pPr>
            <w:r w:rsidRPr="009406AA">
              <w:rPr>
                <w:sz w:val="20"/>
                <w:szCs w:val="20"/>
                <w:highlight w:val="white"/>
                <w:lang w:val="en-US"/>
              </w:rPr>
              <w:t>Huawei Tech.(UK) Co., Ltd</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53EE9567" w14:textId="77777777" w:rsidR="00AC62B1" w:rsidRDefault="0052172C">
            <w:pPr>
              <w:spacing w:before="120" w:after="120"/>
              <w:ind w:left="100" w:right="60"/>
              <w:jc w:val="center"/>
            </w:pPr>
            <w:r>
              <w:rPr>
                <w:sz w:val="20"/>
                <w:szCs w:val="20"/>
                <w:highlight w:val="white"/>
              </w:rPr>
              <w:t>9.7</w:t>
            </w:r>
          </w:p>
        </w:tc>
      </w:tr>
    </w:tbl>
    <w:p w14:paraId="605E4B6B" w14:textId="77777777" w:rsidR="00AC62B1" w:rsidRDefault="00AC62B1"/>
    <w:p w14:paraId="1C802B4E" w14:textId="77777777" w:rsidR="00AC62B1" w:rsidRDefault="0052172C">
      <w:proofErr w:type="spellStart"/>
      <w:proofErr w:type="gramStart"/>
      <w:r>
        <w:t>Comments</w:t>
      </w:r>
      <w:proofErr w:type="spellEnd"/>
      <w:r>
        <w:t>:</w:t>
      </w:r>
      <w:proofErr w:type="gramEnd"/>
    </w:p>
    <w:p w14:paraId="7C0A1B3C" w14:textId="77777777" w:rsidR="00AC62B1" w:rsidRPr="009406AA" w:rsidRDefault="0052172C">
      <w:pPr>
        <w:rPr>
          <w:lang w:val="en-US"/>
        </w:rPr>
      </w:pPr>
      <w:r w:rsidRPr="009406AA">
        <w:rPr>
          <w:lang w:val="en-US"/>
        </w:rPr>
        <w:t>Gunnar: It says that RAN2 has a preference for option 2, which is not the case (see LS).</w:t>
      </w:r>
    </w:p>
    <w:p w14:paraId="2AC3CD13" w14:textId="77777777" w:rsidR="00AC62B1" w:rsidRPr="009406AA" w:rsidRDefault="0052172C">
      <w:pPr>
        <w:rPr>
          <w:lang w:val="en-US"/>
        </w:rPr>
      </w:pPr>
      <w:proofErr w:type="spellStart"/>
      <w:r w:rsidRPr="009406AA">
        <w:rPr>
          <w:lang w:val="en-US"/>
        </w:rPr>
        <w:t>Ozgur</w:t>
      </w:r>
      <w:proofErr w:type="spellEnd"/>
      <w:r w:rsidRPr="009406AA">
        <w:rPr>
          <w:lang w:val="en-US"/>
        </w:rPr>
        <w:t xml:space="preserve">: some questions for clarifications; </w:t>
      </w:r>
      <w:proofErr w:type="spellStart"/>
      <w:r w:rsidRPr="009406AA">
        <w:rPr>
          <w:lang w:val="en-US"/>
        </w:rPr>
        <w:t>Zhiming</w:t>
      </w:r>
      <w:proofErr w:type="spellEnd"/>
      <w:r w:rsidRPr="009406AA">
        <w:rPr>
          <w:lang w:val="en-US"/>
        </w:rPr>
        <w:t xml:space="preserve"> gave the clarifications.</w:t>
      </w:r>
    </w:p>
    <w:p w14:paraId="349F2A8B" w14:textId="77777777" w:rsidR="00AC62B1" w:rsidRPr="009406AA" w:rsidRDefault="00AC62B1">
      <w:pPr>
        <w:rPr>
          <w:lang w:val="en-US"/>
        </w:rPr>
      </w:pPr>
    </w:p>
    <w:p w14:paraId="592FEBC3" w14:textId="77777777" w:rsidR="00AC62B1" w:rsidRPr="009406AA" w:rsidRDefault="0052172C">
      <w:pPr>
        <w:rPr>
          <w:lang w:val="en-US"/>
        </w:rPr>
      </w:pPr>
      <w:r w:rsidRPr="009406AA">
        <w:rPr>
          <w:lang w:val="en-US"/>
        </w:rPr>
        <w:t>Decision:</w:t>
      </w:r>
    </w:p>
    <w:p w14:paraId="1E748CCE" w14:textId="77777777" w:rsidR="00AC62B1" w:rsidRPr="009406AA" w:rsidRDefault="0052172C">
      <w:pPr>
        <w:rPr>
          <w:lang w:val="en-US"/>
        </w:rPr>
      </w:pPr>
      <w:r w:rsidRPr="009406AA">
        <w:rPr>
          <w:color w:val="0000FF"/>
          <w:lang w:val="en-US"/>
        </w:rPr>
        <w:t>S4-160895</w:t>
      </w:r>
      <w:r w:rsidRPr="009406AA">
        <w:rPr>
          <w:lang w:val="en-US"/>
        </w:rPr>
        <w:t xml:space="preserve"> is agreed.</w:t>
      </w:r>
    </w:p>
    <w:p w14:paraId="784A8310" w14:textId="77777777" w:rsidR="00AC62B1" w:rsidRPr="009406AA" w:rsidRDefault="00AC62B1">
      <w:pPr>
        <w:rPr>
          <w:lang w:val="en-US"/>
        </w:rPr>
      </w:pPr>
    </w:p>
    <w:p w14:paraId="5D9300E9" w14:textId="77777777" w:rsidR="00AC62B1" w:rsidRPr="009406AA" w:rsidRDefault="0052172C">
      <w:pPr>
        <w:rPr>
          <w:lang w:val="en-US"/>
        </w:rPr>
      </w:pPr>
      <w:r w:rsidRPr="009406AA">
        <w:rPr>
          <w:lang w:val="en-US"/>
        </w:rPr>
        <w:t xml:space="preserve">Mr. </w:t>
      </w:r>
      <w:proofErr w:type="spellStart"/>
      <w:r w:rsidRPr="009406AA">
        <w:rPr>
          <w:lang w:val="en-US"/>
        </w:rPr>
        <w:t>Zhiming</w:t>
      </w:r>
      <w:proofErr w:type="spellEnd"/>
      <w:r w:rsidRPr="009406AA">
        <w:rPr>
          <w:lang w:val="en-US"/>
        </w:rPr>
        <w:t xml:space="preserve"> Li (Huawei) presented:</w:t>
      </w:r>
    </w:p>
    <w:tbl>
      <w:tblPr>
        <w:tblStyle w:val="afd"/>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Change w:id="133">
          <w:tblGrid>
            <w:gridCol w:w="1411"/>
            <w:gridCol w:w="3960"/>
            <w:gridCol w:w="1701"/>
            <w:gridCol w:w="1026"/>
          </w:tblGrid>
        </w:tblGridChange>
      </w:tblGrid>
      <w:tr w:rsidR="00A23C87" w14:paraId="04EA63FF"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B96CD79" w14:textId="77777777" w:rsidR="00AC62B1" w:rsidRDefault="0052172C">
            <w:pPr>
              <w:spacing w:before="120" w:after="120"/>
              <w:ind w:left="100" w:right="60"/>
            </w:pPr>
            <w:r>
              <w:rPr>
                <w:color w:val="0000FF"/>
                <w:sz w:val="20"/>
                <w:szCs w:val="20"/>
                <w:highlight w:val="white"/>
              </w:rPr>
              <w:t>S4-160896</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13558B34" w14:textId="77777777" w:rsidR="00AC62B1" w:rsidRPr="009406AA" w:rsidRDefault="0052172C">
            <w:pPr>
              <w:spacing w:before="120" w:after="120"/>
              <w:ind w:left="100" w:right="60"/>
              <w:rPr>
                <w:lang w:val="en-US"/>
              </w:rPr>
            </w:pPr>
            <w:r w:rsidRPr="009406AA">
              <w:rPr>
                <w:sz w:val="20"/>
                <w:szCs w:val="20"/>
                <w:highlight w:val="white"/>
                <w:lang w:val="en-US"/>
              </w:rPr>
              <w:t>Draft CR TS 26.247 DASH Audio-Video MOS support</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53CA0143" w14:textId="77777777" w:rsidR="00AC62B1" w:rsidRPr="009406AA" w:rsidRDefault="0052172C">
            <w:pPr>
              <w:spacing w:before="120" w:after="120"/>
              <w:ind w:left="100" w:right="60"/>
              <w:rPr>
                <w:lang w:val="en-US"/>
              </w:rPr>
            </w:pPr>
            <w:r w:rsidRPr="009406AA">
              <w:rPr>
                <w:sz w:val="20"/>
                <w:szCs w:val="20"/>
                <w:highlight w:val="white"/>
                <w:lang w:val="en-US"/>
              </w:rPr>
              <w:t>Huawei Tech.(UK) Co., Ltd</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079F4A19" w14:textId="77777777" w:rsidR="00AC62B1" w:rsidRDefault="0052172C">
            <w:pPr>
              <w:spacing w:before="120" w:after="120"/>
              <w:ind w:left="100" w:right="60"/>
              <w:jc w:val="center"/>
            </w:pPr>
            <w:r>
              <w:rPr>
                <w:sz w:val="20"/>
                <w:szCs w:val="20"/>
                <w:highlight w:val="white"/>
              </w:rPr>
              <w:t>9.7</w:t>
            </w:r>
          </w:p>
        </w:tc>
      </w:tr>
    </w:tbl>
    <w:p w14:paraId="2F0AE8FB" w14:textId="77777777" w:rsidR="00AC62B1" w:rsidRDefault="00AC62B1"/>
    <w:p w14:paraId="5098B9A1" w14:textId="77777777" w:rsidR="00AC62B1" w:rsidRPr="00DF6D61" w:rsidRDefault="0052172C">
      <w:pPr>
        <w:rPr>
          <w:lang w:val="en-US"/>
          <w:rPrChange w:id="134" w:author="Frederic Gabin" w:date="2016-09-09T10:11:00Z">
            <w:rPr/>
          </w:rPrChange>
        </w:rPr>
      </w:pPr>
      <w:r w:rsidRPr="00DF6D61">
        <w:rPr>
          <w:lang w:val="en-US"/>
          <w:rPrChange w:id="135" w:author="Frederic Gabin" w:date="2016-09-09T10:11:00Z">
            <w:rPr/>
          </w:rPrChange>
        </w:rPr>
        <w:t>Comments:</w:t>
      </w:r>
    </w:p>
    <w:p w14:paraId="0E16242B" w14:textId="77777777" w:rsidR="00AC62B1" w:rsidRPr="009406AA" w:rsidRDefault="0052172C">
      <w:pPr>
        <w:rPr>
          <w:lang w:val="en-US"/>
        </w:rPr>
      </w:pPr>
      <w:r w:rsidRPr="009406AA">
        <w:rPr>
          <w:lang w:val="en-US"/>
        </w:rPr>
        <w:t xml:space="preserve">Gunnar: Text in 10.x.2 is informative and might be better placed in </w:t>
      </w:r>
      <w:proofErr w:type="gramStart"/>
      <w:r w:rsidRPr="009406AA">
        <w:rPr>
          <w:lang w:val="en-US"/>
        </w:rPr>
        <w:t>a</w:t>
      </w:r>
      <w:proofErr w:type="gramEnd"/>
      <w:r w:rsidRPr="009406AA">
        <w:rPr>
          <w:lang w:val="en-US"/>
        </w:rPr>
        <w:t xml:space="preserve"> annex. A requirement on a server seems out of place here.</w:t>
      </w:r>
    </w:p>
    <w:p w14:paraId="02762E76" w14:textId="60C2F5E6" w:rsidR="00AC62B1" w:rsidRPr="009406AA" w:rsidRDefault="0052172C">
      <w:pPr>
        <w:rPr>
          <w:lang w:val="en-US"/>
        </w:rPr>
      </w:pPr>
      <w:proofErr w:type="spellStart"/>
      <w:r w:rsidRPr="009406AA">
        <w:rPr>
          <w:lang w:val="en-US"/>
        </w:rPr>
        <w:t>Ozgur</w:t>
      </w:r>
      <w:proofErr w:type="spellEnd"/>
      <w:r w:rsidRPr="009406AA">
        <w:rPr>
          <w:lang w:val="en-US"/>
        </w:rPr>
        <w:t xml:space="preserve">: why is </w:t>
      </w:r>
      <w:ins w:id="136" w:author="Gunnar Heikkilä" w:date="2016-09-09T09:28:00Z">
        <w:r w:rsidR="00806ECA">
          <w:rPr>
            <w:lang w:val="en-US"/>
          </w:rPr>
          <w:t>M</w:t>
        </w:r>
      </w:ins>
      <w:del w:id="137" w:author="Gunnar Heikkilä" w:date="2016-09-09T09:28:00Z">
        <w:r w:rsidRPr="009406AA">
          <w:rPr>
            <w:lang w:val="en-US"/>
          </w:rPr>
          <w:delText>A</w:delText>
        </w:r>
      </w:del>
      <w:r w:rsidRPr="009406AA">
        <w:rPr>
          <w:lang w:val="en-US"/>
        </w:rPr>
        <w:t>PD info removed?</w:t>
      </w:r>
    </w:p>
    <w:p w14:paraId="0AE1181F" w14:textId="77777777" w:rsidR="00AC62B1" w:rsidRPr="009406AA" w:rsidRDefault="0052172C">
      <w:pPr>
        <w:rPr>
          <w:lang w:val="en-US"/>
        </w:rPr>
      </w:pPr>
      <w:proofErr w:type="spellStart"/>
      <w:r w:rsidRPr="009406AA">
        <w:rPr>
          <w:lang w:val="en-US"/>
        </w:rPr>
        <w:t>Zhiming</w:t>
      </w:r>
      <w:proofErr w:type="spellEnd"/>
      <w:r w:rsidRPr="009406AA">
        <w:rPr>
          <w:lang w:val="en-US"/>
        </w:rPr>
        <w:t>: MPD not needed if service is controlled by the operator</w:t>
      </w:r>
    </w:p>
    <w:p w14:paraId="78671A07" w14:textId="77777777" w:rsidR="00AC62B1" w:rsidRPr="009406AA" w:rsidRDefault="0052172C">
      <w:pPr>
        <w:rPr>
          <w:lang w:val="en-US"/>
        </w:rPr>
      </w:pPr>
      <w:proofErr w:type="spellStart"/>
      <w:r w:rsidRPr="009406AA">
        <w:rPr>
          <w:lang w:val="en-US"/>
        </w:rPr>
        <w:t>Ozgur</w:t>
      </w:r>
      <w:proofErr w:type="spellEnd"/>
      <w:r w:rsidRPr="009406AA">
        <w:rPr>
          <w:lang w:val="en-US"/>
        </w:rPr>
        <w:t>: imposing a requirement on a PSS server strange.</w:t>
      </w:r>
    </w:p>
    <w:p w14:paraId="265E7B4B" w14:textId="77777777" w:rsidR="00AC62B1" w:rsidRPr="009406AA" w:rsidRDefault="0052172C">
      <w:pPr>
        <w:rPr>
          <w:lang w:val="en-US"/>
        </w:rPr>
      </w:pPr>
      <w:proofErr w:type="spellStart"/>
      <w:r w:rsidRPr="009406AA">
        <w:rPr>
          <w:lang w:val="en-US"/>
        </w:rPr>
        <w:t>Zhiming</w:t>
      </w:r>
      <w:proofErr w:type="spellEnd"/>
      <w:r w:rsidRPr="009406AA">
        <w:rPr>
          <w:lang w:val="en-US"/>
        </w:rPr>
        <w:t>: off-line how to fix this., for example through a guideline.</w:t>
      </w:r>
    </w:p>
    <w:p w14:paraId="11ACA113" w14:textId="77777777" w:rsidR="00AC62B1" w:rsidRPr="009406AA" w:rsidRDefault="0052172C">
      <w:pPr>
        <w:rPr>
          <w:lang w:val="en-US"/>
        </w:rPr>
      </w:pPr>
      <w:r w:rsidRPr="009406AA">
        <w:rPr>
          <w:lang w:val="en-US"/>
        </w:rPr>
        <w:t>Thomas: it makes metrics available for MOS estimation as per ITU spec, but it is not our MOS estimation.</w:t>
      </w:r>
    </w:p>
    <w:p w14:paraId="26AC0B8E" w14:textId="77777777" w:rsidR="00AC62B1" w:rsidRPr="009406AA" w:rsidRDefault="0052172C">
      <w:pPr>
        <w:rPr>
          <w:lang w:val="en-US"/>
        </w:rPr>
      </w:pPr>
      <w:r w:rsidRPr="009406AA">
        <w:rPr>
          <w:lang w:val="en-US"/>
        </w:rPr>
        <w:t>Peter: reference [xx] is wrong in section 3.</w:t>
      </w:r>
    </w:p>
    <w:p w14:paraId="3143FC29" w14:textId="77777777" w:rsidR="00AC62B1" w:rsidRPr="009406AA" w:rsidRDefault="00AC62B1">
      <w:pPr>
        <w:rPr>
          <w:lang w:val="en-US"/>
        </w:rPr>
      </w:pPr>
    </w:p>
    <w:p w14:paraId="182D85DE" w14:textId="77777777" w:rsidR="00AC62B1" w:rsidRDefault="0052172C">
      <w:proofErr w:type="spellStart"/>
      <w:proofErr w:type="gramStart"/>
      <w:r>
        <w:t>Decision</w:t>
      </w:r>
      <w:proofErr w:type="spellEnd"/>
      <w:r>
        <w:t>:</w:t>
      </w:r>
      <w:proofErr w:type="gramEnd"/>
    </w:p>
    <w:p w14:paraId="25754860" w14:textId="77777777" w:rsidR="00AC62B1" w:rsidRDefault="0052172C">
      <w:r>
        <w:rPr>
          <w:color w:val="0000FF"/>
        </w:rPr>
        <w:t>S4-160896</w:t>
      </w:r>
      <w:r>
        <w:t xml:space="preserve"> </w:t>
      </w:r>
      <w:proofErr w:type="spellStart"/>
      <w:r>
        <w:t>is</w:t>
      </w:r>
      <w:proofErr w:type="spellEnd"/>
      <w:r>
        <w:t xml:space="preserve"> </w:t>
      </w:r>
      <w:proofErr w:type="spellStart"/>
      <w:proofErr w:type="gramStart"/>
      <w:r>
        <w:t>noted</w:t>
      </w:r>
      <w:proofErr w:type="spellEnd"/>
      <w:r>
        <w:t>..</w:t>
      </w:r>
      <w:proofErr w:type="gramEnd"/>
    </w:p>
    <w:p w14:paraId="1F666398" w14:textId="77777777" w:rsidR="00AC62B1" w:rsidRDefault="00AC62B1"/>
    <w:tbl>
      <w:tblPr>
        <w:tblStyle w:val="afe"/>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Change w:id="138">
          <w:tblGrid>
            <w:gridCol w:w="1411"/>
            <w:gridCol w:w="3960"/>
            <w:gridCol w:w="1701"/>
            <w:gridCol w:w="1026"/>
          </w:tblGrid>
        </w:tblGridChange>
      </w:tblGrid>
      <w:tr w:rsidR="00A23C87" w14:paraId="4E81AAD3"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6077418" w14:textId="77777777" w:rsidR="00AC62B1" w:rsidRDefault="0052172C">
            <w:pPr>
              <w:spacing w:before="120" w:after="120"/>
              <w:ind w:left="100" w:right="60"/>
            </w:pPr>
            <w:r>
              <w:rPr>
                <w:color w:val="0000FF"/>
                <w:sz w:val="20"/>
                <w:szCs w:val="20"/>
                <w:highlight w:val="white"/>
              </w:rPr>
              <w:t>S4-160903</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56FD8732" w14:textId="77777777" w:rsidR="00AC62B1" w:rsidRPr="009406AA" w:rsidRDefault="0052172C">
            <w:pPr>
              <w:spacing w:before="120" w:after="120"/>
              <w:ind w:left="100" w:right="60"/>
              <w:rPr>
                <w:lang w:val="en-US"/>
              </w:rPr>
            </w:pPr>
            <w:r w:rsidRPr="009406AA">
              <w:rPr>
                <w:sz w:val="20"/>
                <w:szCs w:val="20"/>
                <w:highlight w:val="white"/>
                <w:lang w:val="en-US"/>
              </w:rPr>
              <w:t>Draft CR TS 26.947 Location based filter support for DASH</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57387822" w14:textId="77777777" w:rsidR="00AC62B1" w:rsidRPr="009406AA" w:rsidRDefault="0052172C">
            <w:pPr>
              <w:spacing w:before="120" w:after="120"/>
              <w:ind w:left="100" w:right="60"/>
              <w:rPr>
                <w:lang w:val="en-US"/>
              </w:rPr>
            </w:pPr>
            <w:r w:rsidRPr="009406AA">
              <w:rPr>
                <w:sz w:val="20"/>
                <w:szCs w:val="20"/>
                <w:highlight w:val="white"/>
                <w:lang w:val="en-US"/>
              </w:rPr>
              <w:t>Huawei Tech.(UK) Co., Ltd</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2C658A91" w14:textId="77777777" w:rsidR="00AC62B1" w:rsidRDefault="0052172C">
            <w:pPr>
              <w:spacing w:before="120" w:after="120"/>
              <w:ind w:left="100" w:right="60"/>
              <w:jc w:val="center"/>
            </w:pPr>
            <w:r>
              <w:rPr>
                <w:sz w:val="20"/>
                <w:szCs w:val="20"/>
                <w:highlight w:val="white"/>
              </w:rPr>
              <w:t>9.7</w:t>
            </w:r>
          </w:p>
        </w:tc>
      </w:tr>
    </w:tbl>
    <w:p w14:paraId="5F834BCC" w14:textId="77777777" w:rsidR="00AC62B1" w:rsidRDefault="00AC62B1"/>
    <w:p w14:paraId="4AFFC792" w14:textId="77777777" w:rsidR="00AC62B1" w:rsidRDefault="0052172C">
      <w:proofErr w:type="spellStart"/>
      <w:r>
        <w:t>Noted</w:t>
      </w:r>
      <w:proofErr w:type="spellEnd"/>
      <w:r>
        <w:t xml:space="preserve"> </w:t>
      </w:r>
      <w:proofErr w:type="spellStart"/>
      <w:r>
        <w:t>without</w:t>
      </w:r>
      <w:proofErr w:type="spellEnd"/>
      <w:r>
        <w:t xml:space="preserve"> </w:t>
      </w:r>
      <w:proofErr w:type="spellStart"/>
      <w:r>
        <w:t>presentation</w:t>
      </w:r>
      <w:proofErr w:type="spellEnd"/>
    </w:p>
    <w:p w14:paraId="51980C8C" w14:textId="77777777" w:rsidR="00AC62B1" w:rsidRDefault="00AC62B1"/>
    <w:tbl>
      <w:tblPr>
        <w:tblStyle w:val="aff"/>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Change w:id="139">
          <w:tblGrid>
            <w:gridCol w:w="1411"/>
            <w:gridCol w:w="3960"/>
            <w:gridCol w:w="1701"/>
            <w:gridCol w:w="1026"/>
          </w:tblGrid>
        </w:tblGridChange>
      </w:tblGrid>
      <w:tr w:rsidR="00A23C87" w14:paraId="56E5E4FA"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1262EE6" w14:textId="77777777" w:rsidR="00AC62B1" w:rsidRDefault="0052172C">
            <w:pPr>
              <w:spacing w:before="120" w:after="120"/>
              <w:ind w:left="100" w:right="60"/>
            </w:pPr>
            <w:r>
              <w:rPr>
                <w:color w:val="0000FF"/>
                <w:sz w:val="20"/>
                <w:szCs w:val="20"/>
                <w:highlight w:val="white"/>
              </w:rPr>
              <w:lastRenderedPageBreak/>
              <w:t>S4-160904</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40E217CE" w14:textId="77777777" w:rsidR="00AC62B1" w:rsidRPr="009406AA" w:rsidRDefault="0052172C">
            <w:pPr>
              <w:spacing w:before="120" w:after="120"/>
              <w:ind w:left="100" w:right="60"/>
              <w:rPr>
                <w:lang w:val="en-US"/>
              </w:rPr>
            </w:pPr>
            <w:r w:rsidRPr="009406AA">
              <w:rPr>
                <w:sz w:val="20"/>
                <w:szCs w:val="20"/>
                <w:highlight w:val="white"/>
                <w:lang w:val="en-US"/>
              </w:rPr>
              <w:t xml:space="preserve">Draft CR TS 26.947 streaming source specific based filter for DASH </w:t>
            </w:r>
            <w:proofErr w:type="spellStart"/>
            <w:r w:rsidRPr="009406AA">
              <w:rPr>
                <w:sz w:val="20"/>
                <w:szCs w:val="20"/>
                <w:highlight w:val="white"/>
                <w:lang w:val="en-US"/>
              </w:rPr>
              <w:t>QoE</w:t>
            </w:r>
            <w:proofErr w:type="spellEnd"/>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3CB8030B" w14:textId="77777777" w:rsidR="00AC62B1" w:rsidRPr="009406AA" w:rsidRDefault="0052172C">
            <w:pPr>
              <w:spacing w:before="120" w:after="120"/>
              <w:ind w:left="100" w:right="60"/>
              <w:rPr>
                <w:lang w:val="en-US"/>
              </w:rPr>
            </w:pPr>
            <w:r w:rsidRPr="009406AA">
              <w:rPr>
                <w:sz w:val="20"/>
                <w:szCs w:val="20"/>
                <w:highlight w:val="white"/>
                <w:lang w:val="en-US"/>
              </w:rPr>
              <w:t>Huawei Tech.(UK) Co., Ltd</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7A59823A" w14:textId="77777777" w:rsidR="00AC62B1" w:rsidRDefault="0052172C">
            <w:pPr>
              <w:spacing w:before="120" w:after="120"/>
              <w:ind w:left="100" w:right="60"/>
              <w:jc w:val="center"/>
            </w:pPr>
            <w:r>
              <w:rPr>
                <w:sz w:val="20"/>
                <w:szCs w:val="20"/>
                <w:highlight w:val="white"/>
              </w:rPr>
              <w:t>9.7</w:t>
            </w:r>
          </w:p>
        </w:tc>
      </w:tr>
    </w:tbl>
    <w:p w14:paraId="4C8E390A" w14:textId="77777777" w:rsidR="00AC62B1" w:rsidRDefault="00AC62B1"/>
    <w:p w14:paraId="072F15E5" w14:textId="77777777" w:rsidR="00AC62B1" w:rsidRDefault="0052172C">
      <w:proofErr w:type="spellStart"/>
      <w:r>
        <w:t>Noted</w:t>
      </w:r>
      <w:proofErr w:type="spellEnd"/>
      <w:r>
        <w:t xml:space="preserve"> </w:t>
      </w:r>
      <w:proofErr w:type="spellStart"/>
      <w:r>
        <w:t>without</w:t>
      </w:r>
      <w:proofErr w:type="spellEnd"/>
      <w:r>
        <w:t xml:space="preserve"> </w:t>
      </w:r>
      <w:proofErr w:type="spellStart"/>
      <w:r>
        <w:t>presentation</w:t>
      </w:r>
      <w:proofErr w:type="spellEnd"/>
      <w:r>
        <w:t>.</w:t>
      </w:r>
    </w:p>
    <w:p w14:paraId="34679CD4" w14:textId="77777777" w:rsidR="00AC62B1" w:rsidRDefault="00AC62B1"/>
    <w:p w14:paraId="05F8320F" w14:textId="77777777" w:rsidR="00AC62B1" w:rsidRPr="009406AA" w:rsidRDefault="0052172C">
      <w:pPr>
        <w:rPr>
          <w:lang w:val="en-US"/>
        </w:rPr>
      </w:pPr>
      <w:proofErr w:type="spellStart"/>
      <w:r w:rsidRPr="009406AA">
        <w:rPr>
          <w:lang w:val="en-US"/>
        </w:rPr>
        <w:t>Mr</w:t>
      </w:r>
      <w:proofErr w:type="spellEnd"/>
      <w:r w:rsidRPr="009406AA">
        <w:rPr>
          <w:lang w:val="en-US"/>
        </w:rPr>
        <w:t xml:space="preserve"> </w:t>
      </w:r>
      <w:proofErr w:type="spellStart"/>
      <w:r w:rsidRPr="009406AA">
        <w:rPr>
          <w:lang w:val="en-US"/>
        </w:rPr>
        <w:t>Ozgur</w:t>
      </w:r>
      <w:proofErr w:type="spellEnd"/>
      <w:r w:rsidRPr="009406AA">
        <w:rPr>
          <w:lang w:val="en-US"/>
        </w:rPr>
        <w:t xml:space="preserve"> </w:t>
      </w:r>
      <w:proofErr w:type="spellStart"/>
      <w:r w:rsidRPr="009406AA">
        <w:rPr>
          <w:lang w:val="en-US"/>
        </w:rPr>
        <w:t>Oyman</w:t>
      </w:r>
      <w:proofErr w:type="spellEnd"/>
      <w:r w:rsidRPr="009406AA">
        <w:rPr>
          <w:lang w:val="en-US"/>
        </w:rPr>
        <w:t xml:space="preserve"> (Intel) presented:</w:t>
      </w:r>
    </w:p>
    <w:tbl>
      <w:tblPr>
        <w:tblStyle w:val="aff0"/>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Change w:id="140">
          <w:tblGrid>
            <w:gridCol w:w="1411"/>
            <w:gridCol w:w="3960"/>
            <w:gridCol w:w="1701"/>
            <w:gridCol w:w="1026"/>
          </w:tblGrid>
        </w:tblGridChange>
      </w:tblGrid>
      <w:tr w:rsidR="00A23C87" w14:paraId="1AD393B9"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DA5100A" w14:textId="77777777" w:rsidR="00AC62B1" w:rsidRDefault="0052172C">
            <w:pPr>
              <w:spacing w:before="120" w:after="120"/>
              <w:ind w:left="100" w:right="60"/>
            </w:pPr>
            <w:r>
              <w:rPr>
                <w:color w:val="0000FF"/>
                <w:sz w:val="20"/>
                <w:szCs w:val="20"/>
                <w:highlight w:val="white"/>
              </w:rPr>
              <w:t>S4-160950</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60651803" w14:textId="77777777" w:rsidR="00AC62B1" w:rsidRPr="009406AA" w:rsidRDefault="0052172C">
            <w:pPr>
              <w:spacing w:before="120" w:after="120"/>
              <w:ind w:left="100" w:right="60"/>
              <w:rPr>
                <w:lang w:val="en-US"/>
              </w:rPr>
            </w:pPr>
            <w:proofErr w:type="spellStart"/>
            <w:r w:rsidRPr="009406AA">
              <w:rPr>
                <w:sz w:val="20"/>
                <w:szCs w:val="20"/>
                <w:highlight w:val="white"/>
                <w:lang w:val="en-US"/>
              </w:rPr>
              <w:t>IQoE</w:t>
            </w:r>
            <w:proofErr w:type="spellEnd"/>
            <w:r w:rsidRPr="009406AA">
              <w:rPr>
                <w:sz w:val="20"/>
                <w:szCs w:val="20"/>
                <w:highlight w:val="white"/>
                <w:lang w:val="en-US"/>
              </w:rPr>
              <w:t>: DASH Signaling of QP for Video MOS Support</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215716C4" w14:textId="77777777" w:rsidR="00AC62B1" w:rsidRDefault="0052172C">
            <w:pPr>
              <w:spacing w:before="120" w:after="120"/>
              <w:ind w:left="100" w:right="60"/>
            </w:pPr>
            <w:r>
              <w:rPr>
                <w:sz w:val="20"/>
                <w:szCs w:val="20"/>
                <w:highlight w:val="white"/>
              </w:rPr>
              <w:t>Intel</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2511115B" w14:textId="77777777" w:rsidR="00AC62B1" w:rsidRDefault="0052172C">
            <w:pPr>
              <w:spacing w:before="120" w:after="120"/>
              <w:ind w:left="100" w:right="60"/>
              <w:jc w:val="center"/>
            </w:pPr>
            <w:r>
              <w:rPr>
                <w:sz w:val="20"/>
                <w:szCs w:val="20"/>
                <w:highlight w:val="white"/>
              </w:rPr>
              <w:t>9.7</w:t>
            </w:r>
          </w:p>
        </w:tc>
      </w:tr>
    </w:tbl>
    <w:p w14:paraId="41D6D482" w14:textId="77777777" w:rsidR="00AC62B1" w:rsidRDefault="00AC62B1"/>
    <w:p w14:paraId="69A350D2" w14:textId="77777777" w:rsidR="00AC62B1" w:rsidRDefault="0052172C">
      <w:proofErr w:type="spellStart"/>
      <w:proofErr w:type="gramStart"/>
      <w:r>
        <w:t>Comments</w:t>
      </w:r>
      <w:proofErr w:type="spellEnd"/>
      <w:r>
        <w:t>:</w:t>
      </w:r>
      <w:proofErr w:type="gramEnd"/>
    </w:p>
    <w:p w14:paraId="39608113" w14:textId="77777777" w:rsidR="00AC62B1" w:rsidRPr="009406AA" w:rsidRDefault="0052172C">
      <w:pPr>
        <w:rPr>
          <w:lang w:val="en-US"/>
        </w:rPr>
      </w:pPr>
      <w:r w:rsidRPr="009406AA">
        <w:rPr>
          <w:lang w:val="en-US"/>
        </w:rPr>
        <w:t>Bernhard: Propose to send liaison to ITU to inform them about our work</w:t>
      </w:r>
    </w:p>
    <w:p w14:paraId="46448840" w14:textId="77777777" w:rsidR="00AC62B1" w:rsidRPr="009406AA" w:rsidRDefault="0052172C">
      <w:pPr>
        <w:rPr>
          <w:lang w:val="en-US"/>
        </w:rPr>
      </w:pPr>
      <w:r w:rsidRPr="009406AA">
        <w:rPr>
          <w:lang w:val="en-US"/>
        </w:rPr>
        <w:t>Thomas: there is no dynamic QP value for video.</w:t>
      </w:r>
    </w:p>
    <w:p w14:paraId="4E2BCAA1" w14:textId="77777777" w:rsidR="00AC62B1" w:rsidRPr="009406AA" w:rsidRDefault="0052172C">
      <w:pPr>
        <w:rPr>
          <w:lang w:val="en-US"/>
        </w:rPr>
      </w:pPr>
      <w:proofErr w:type="spellStart"/>
      <w:r w:rsidRPr="009406AA">
        <w:rPr>
          <w:lang w:val="en-US"/>
        </w:rPr>
        <w:t>Ozgur</w:t>
      </w:r>
      <w:proofErr w:type="spellEnd"/>
      <w:r w:rsidRPr="009406AA">
        <w:rPr>
          <w:lang w:val="en-US"/>
        </w:rPr>
        <w:t>: we have an average QP on a per segment basis, as described in the TR.</w:t>
      </w:r>
    </w:p>
    <w:p w14:paraId="010951FE" w14:textId="77777777" w:rsidR="00AC62B1" w:rsidRPr="009406AA" w:rsidRDefault="0052172C">
      <w:pPr>
        <w:rPr>
          <w:lang w:val="en-US"/>
        </w:rPr>
      </w:pPr>
      <w:r w:rsidRPr="009406AA">
        <w:rPr>
          <w:lang w:val="en-US"/>
        </w:rPr>
        <w:t>Bernhard: not clear how this QP information should be used. ITU has PNATS mode 3 almost finalized which shows an approach.</w:t>
      </w:r>
    </w:p>
    <w:p w14:paraId="5D9B2608" w14:textId="77777777" w:rsidR="00AC62B1" w:rsidRPr="009406AA" w:rsidRDefault="0052172C">
      <w:pPr>
        <w:rPr>
          <w:lang w:val="en-US"/>
        </w:rPr>
      </w:pPr>
      <w:r w:rsidRPr="009406AA">
        <w:rPr>
          <w:lang w:val="en-US"/>
        </w:rPr>
        <w:t>Frederic summarizes the discussion.</w:t>
      </w:r>
    </w:p>
    <w:p w14:paraId="240EF9EB" w14:textId="77777777" w:rsidR="00AC62B1" w:rsidRPr="009406AA" w:rsidRDefault="0052172C">
      <w:pPr>
        <w:rPr>
          <w:lang w:val="en-US"/>
        </w:rPr>
      </w:pPr>
      <w:r w:rsidRPr="009406AA">
        <w:rPr>
          <w:lang w:val="en-US"/>
        </w:rPr>
        <w:t>Discussion continues about usefulness of QP value without resolution.</w:t>
      </w:r>
    </w:p>
    <w:p w14:paraId="6D9678B8" w14:textId="77777777" w:rsidR="00AC62B1" w:rsidRPr="009406AA" w:rsidRDefault="00AC62B1">
      <w:pPr>
        <w:rPr>
          <w:lang w:val="en-US"/>
        </w:rPr>
      </w:pPr>
    </w:p>
    <w:p w14:paraId="40A22E91" w14:textId="77777777" w:rsidR="00AC62B1" w:rsidRPr="009406AA" w:rsidRDefault="0052172C">
      <w:pPr>
        <w:rPr>
          <w:lang w:val="en-US"/>
        </w:rPr>
      </w:pPr>
      <w:r w:rsidRPr="009406AA">
        <w:rPr>
          <w:lang w:val="en-US"/>
        </w:rPr>
        <w:t>Decision:</w:t>
      </w:r>
    </w:p>
    <w:p w14:paraId="28E1571B" w14:textId="77777777" w:rsidR="00AC62B1" w:rsidRPr="009406AA" w:rsidRDefault="0052172C">
      <w:pPr>
        <w:rPr>
          <w:lang w:val="en-US"/>
        </w:rPr>
      </w:pPr>
      <w:r w:rsidRPr="009406AA">
        <w:rPr>
          <w:color w:val="0000FF"/>
          <w:lang w:val="en-US"/>
        </w:rPr>
        <w:t>S4-160950</w:t>
      </w:r>
      <w:r w:rsidRPr="009406AA">
        <w:rPr>
          <w:lang w:val="en-US"/>
        </w:rPr>
        <w:t xml:space="preserve"> is noted and revised into </w:t>
      </w:r>
      <w:r w:rsidRPr="009406AA">
        <w:rPr>
          <w:color w:val="0000FF"/>
          <w:lang w:val="en-US"/>
        </w:rPr>
        <w:t>S4-161042.</w:t>
      </w:r>
    </w:p>
    <w:p w14:paraId="67D765E5" w14:textId="77777777" w:rsidR="00AC62B1" w:rsidRPr="009406AA" w:rsidRDefault="00AC62B1">
      <w:pPr>
        <w:rPr>
          <w:lang w:val="en-US"/>
        </w:rPr>
      </w:pPr>
    </w:p>
    <w:p w14:paraId="4D6D0025" w14:textId="77777777" w:rsidR="00AC62B1" w:rsidRPr="009406AA" w:rsidRDefault="0052172C">
      <w:pPr>
        <w:rPr>
          <w:lang w:val="en-US"/>
        </w:rPr>
      </w:pPr>
      <w:r w:rsidRPr="009406AA">
        <w:rPr>
          <w:lang w:val="en-US"/>
        </w:rPr>
        <w:t xml:space="preserve">Mr. Bernhard </w:t>
      </w:r>
      <w:proofErr w:type="spellStart"/>
      <w:r w:rsidRPr="009406AA">
        <w:rPr>
          <w:lang w:val="en-US"/>
        </w:rPr>
        <w:t>Feiten</w:t>
      </w:r>
      <w:proofErr w:type="spellEnd"/>
      <w:r w:rsidRPr="009406AA">
        <w:rPr>
          <w:lang w:val="en-US"/>
        </w:rPr>
        <w:t xml:space="preserve"> (DT) presented:</w:t>
      </w:r>
    </w:p>
    <w:tbl>
      <w:tblPr>
        <w:tblStyle w:val="aff1"/>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Change w:id="141">
          <w:tblGrid>
            <w:gridCol w:w="1411"/>
            <w:gridCol w:w="3960"/>
            <w:gridCol w:w="1701"/>
            <w:gridCol w:w="1026"/>
          </w:tblGrid>
        </w:tblGridChange>
      </w:tblGrid>
      <w:tr w:rsidR="00A23C87" w14:paraId="62B9410E"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9AB723E" w14:textId="77777777" w:rsidR="00AC62B1" w:rsidRDefault="0052172C">
            <w:pPr>
              <w:spacing w:before="120" w:after="120"/>
              <w:ind w:left="100" w:right="60"/>
            </w:pPr>
            <w:r>
              <w:rPr>
                <w:color w:val="0000FF"/>
                <w:sz w:val="20"/>
                <w:szCs w:val="20"/>
                <w:highlight w:val="white"/>
              </w:rPr>
              <w:t>S4-160970</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714A9674" w14:textId="77777777" w:rsidR="00AC62B1" w:rsidRPr="009406AA" w:rsidRDefault="0052172C">
            <w:pPr>
              <w:spacing w:before="120" w:after="120"/>
              <w:ind w:left="100" w:right="60"/>
              <w:rPr>
                <w:lang w:val="en-US"/>
              </w:rPr>
            </w:pPr>
            <w:r w:rsidRPr="009406AA">
              <w:rPr>
                <w:sz w:val="20"/>
                <w:szCs w:val="20"/>
                <w:highlight w:val="white"/>
                <w:lang w:val="en-US"/>
              </w:rPr>
              <w:t xml:space="preserve">Options for applying higher </w:t>
            </w:r>
            <w:proofErr w:type="gramStart"/>
            <w:r w:rsidRPr="009406AA">
              <w:rPr>
                <w:sz w:val="20"/>
                <w:szCs w:val="20"/>
                <w:highlight w:val="white"/>
                <w:lang w:val="en-US"/>
              </w:rPr>
              <w:t>P.NATS</w:t>
            </w:r>
            <w:proofErr w:type="gramEnd"/>
            <w:r w:rsidRPr="009406AA">
              <w:rPr>
                <w:sz w:val="20"/>
                <w:szCs w:val="20"/>
                <w:highlight w:val="white"/>
                <w:lang w:val="en-US"/>
              </w:rPr>
              <w:t xml:space="preserve"> modes</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557AC97D" w14:textId="77777777" w:rsidR="00AC62B1" w:rsidRDefault="0052172C">
            <w:pPr>
              <w:spacing w:before="120" w:after="120"/>
              <w:ind w:left="100" w:right="60"/>
            </w:pPr>
            <w:r>
              <w:rPr>
                <w:sz w:val="20"/>
                <w:szCs w:val="20"/>
                <w:highlight w:val="white"/>
              </w:rPr>
              <w:t>Deutsche Telekom AG</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6290A93C" w14:textId="77777777" w:rsidR="00AC62B1" w:rsidRDefault="0052172C">
            <w:pPr>
              <w:spacing w:before="120" w:after="120"/>
              <w:ind w:left="100" w:right="60"/>
              <w:jc w:val="center"/>
            </w:pPr>
            <w:r>
              <w:rPr>
                <w:sz w:val="20"/>
                <w:szCs w:val="20"/>
                <w:highlight w:val="white"/>
              </w:rPr>
              <w:t>9.7</w:t>
            </w:r>
          </w:p>
        </w:tc>
      </w:tr>
    </w:tbl>
    <w:p w14:paraId="7801A341" w14:textId="77777777" w:rsidR="00AC62B1" w:rsidRDefault="00AC62B1"/>
    <w:p w14:paraId="71E0E767" w14:textId="77777777" w:rsidR="00AC62B1" w:rsidRDefault="0052172C">
      <w:proofErr w:type="spellStart"/>
      <w:proofErr w:type="gramStart"/>
      <w:r>
        <w:t>Comments</w:t>
      </w:r>
      <w:proofErr w:type="spellEnd"/>
      <w:r>
        <w:t>:</w:t>
      </w:r>
      <w:proofErr w:type="gramEnd"/>
    </w:p>
    <w:p w14:paraId="5C1A3EBF" w14:textId="77777777" w:rsidR="00AC62B1" w:rsidRPr="009406AA" w:rsidRDefault="0052172C">
      <w:pPr>
        <w:rPr>
          <w:lang w:val="en-US"/>
        </w:rPr>
      </w:pPr>
      <w:proofErr w:type="spellStart"/>
      <w:r w:rsidRPr="009406AA">
        <w:rPr>
          <w:lang w:val="en-US"/>
        </w:rPr>
        <w:t>Zhiming</w:t>
      </w:r>
      <w:proofErr w:type="spellEnd"/>
      <w:r w:rsidRPr="009406AA">
        <w:rPr>
          <w:lang w:val="en-US"/>
        </w:rPr>
        <w:t>: mode 3 is not yet supported by 3GPP.</w:t>
      </w:r>
    </w:p>
    <w:p w14:paraId="75E6079D" w14:textId="77777777" w:rsidR="00AC62B1" w:rsidRPr="009406AA" w:rsidRDefault="0052172C">
      <w:pPr>
        <w:rPr>
          <w:lang w:val="en-US"/>
        </w:rPr>
      </w:pPr>
      <w:r w:rsidRPr="009406AA">
        <w:rPr>
          <w:lang w:val="en-US"/>
        </w:rPr>
        <w:t>Bernhard: indeed, codecs need to be aligned.</w:t>
      </w:r>
    </w:p>
    <w:p w14:paraId="14BF1743" w14:textId="77777777" w:rsidR="00AC62B1" w:rsidRPr="009406AA" w:rsidRDefault="0052172C">
      <w:pPr>
        <w:rPr>
          <w:lang w:val="en-US"/>
        </w:rPr>
      </w:pPr>
      <w:r w:rsidRPr="009406AA">
        <w:rPr>
          <w:lang w:val="en-US"/>
        </w:rPr>
        <w:t xml:space="preserve">Thomas: why is not all the information extracted during content encoding? </w:t>
      </w:r>
    </w:p>
    <w:p w14:paraId="01EC1752" w14:textId="77777777" w:rsidR="00AC62B1" w:rsidRPr="009406AA" w:rsidRDefault="0052172C">
      <w:pPr>
        <w:rPr>
          <w:lang w:val="en-US"/>
        </w:rPr>
      </w:pPr>
      <w:r w:rsidRPr="009406AA">
        <w:rPr>
          <w:lang w:val="en-US"/>
        </w:rPr>
        <w:t>Bernhard: could be done if the content provider would allow that.</w:t>
      </w:r>
    </w:p>
    <w:p w14:paraId="59475E2F" w14:textId="77777777" w:rsidR="00AC62B1" w:rsidRPr="009406AA" w:rsidRDefault="0052172C">
      <w:pPr>
        <w:rPr>
          <w:lang w:val="en-US"/>
        </w:rPr>
      </w:pPr>
      <w:r w:rsidRPr="009406AA">
        <w:rPr>
          <w:lang w:val="en-US"/>
        </w:rPr>
        <w:t>Gunnar: likes the proposal.</w:t>
      </w:r>
    </w:p>
    <w:p w14:paraId="21F5102A" w14:textId="77777777" w:rsidR="00AC62B1" w:rsidRPr="009406AA" w:rsidRDefault="0052172C">
      <w:pPr>
        <w:rPr>
          <w:lang w:val="en-US"/>
        </w:rPr>
      </w:pPr>
      <w:proofErr w:type="spellStart"/>
      <w:r w:rsidRPr="009406AA">
        <w:rPr>
          <w:lang w:val="en-US"/>
        </w:rPr>
        <w:t>Ozgur</w:t>
      </w:r>
      <w:proofErr w:type="spellEnd"/>
      <w:r w:rsidRPr="009406AA">
        <w:rPr>
          <w:lang w:val="en-US"/>
        </w:rPr>
        <w:t>: Intel supports the proposal</w:t>
      </w:r>
    </w:p>
    <w:p w14:paraId="5179D2A1" w14:textId="77777777" w:rsidR="00AC62B1" w:rsidRPr="009406AA" w:rsidRDefault="0052172C">
      <w:pPr>
        <w:rPr>
          <w:lang w:val="en-US"/>
        </w:rPr>
      </w:pPr>
      <w:r w:rsidRPr="009406AA">
        <w:rPr>
          <w:lang w:val="en-US"/>
        </w:rPr>
        <w:t>Thomas: unclear how results are presented</w:t>
      </w:r>
    </w:p>
    <w:p w14:paraId="49924D3E" w14:textId="77777777" w:rsidR="00AC62B1" w:rsidRPr="009406AA" w:rsidRDefault="0052172C">
      <w:pPr>
        <w:rPr>
          <w:lang w:val="en-US"/>
        </w:rPr>
      </w:pPr>
      <w:r w:rsidRPr="009406AA">
        <w:rPr>
          <w:lang w:val="en-US"/>
        </w:rPr>
        <w:t>Bernhard: explains</w:t>
      </w:r>
    </w:p>
    <w:p w14:paraId="0CAA2CCD" w14:textId="77777777" w:rsidR="00AC62B1" w:rsidRPr="009406AA" w:rsidRDefault="0052172C">
      <w:pPr>
        <w:rPr>
          <w:lang w:val="en-US"/>
        </w:rPr>
      </w:pPr>
      <w:proofErr w:type="spellStart"/>
      <w:r w:rsidRPr="009406AA">
        <w:rPr>
          <w:lang w:val="en-US"/>
        </w:rPr>
        <w:t>Zhiming</w:t>
      </w:r>
      <w:proofErr w:type="spellEnd"/>
      <w:r w:rsidRPr="009406AA">
        <w:rPr>
          <w:lang w:val="en-US"/>
        </w:rPr>
        <w:t>: adding this in the TR is tricky as long as mode 3 is not finalized by ITU. Text needs to be added that 3GPP does not support phase 2 metrics at this time.</w:t>
      </w:r>
    </w:p>
    <w:p w14:paraId="77856FD0" w14:textId="77777777" w:rsidR="00AC62B1" w:rsidRPr="009406AA" w:rsidRDefault="00AC62B1">
      <w:pPr>
        <w:rPr>
          <w:lang w:val="en-US"/>
        </w:rPr>
      </w:pPr>
    </w:p>
    <w:p w14:paraId="551F795E" w14:textId="77777777" w:rsidR="00AC62B1" w:rsidRPr="009406AA" w:rsidRDefault="0052172C">
      <w:pPr>
        <w:rPr>
          <w:lang w:val="en-US"/>
        </w:rPr>
      </w:pPr>
      <w:r w:rsidRPr="009406AA">
        <w:rPr>
          <w:lang w:val="en-US"/>
        </w:rPr>
        <w:t>Decision:</w:t>
      </w:r>
    </w:p>
    <w:p w14:paraId="33800043" w14:textId="77777777" w:rsidR="00AC62B1" w:rsidRPr="009406AA" w:rsidRDefault="0052172C">
      <w:pPr>
        <w:rPr>
          <w:lang w:val="en-US"/>
        </w:rPr>
      </w:pPr>
      <w:r w:rsidRPr="009406AA">
        <w:rPr>
          <w:color w:val="0000FF"/>
          <w:lang w:val="en-US"/>
        </w:rPr>
        <w:lastRenderedPageBreak/>
        <w:t>S4-160970</w:t>
      </w:r>
      <w:r w:rsidRPr="009406AA">
        <w:rPr>
          <w:lang w:val="en-US"/>
        </w:rPr>
        <w:t xml:space="preserve"> is revised into </w:t>
      </w:r>
      <w:r w:rsidRPr="009406AA">
        <w:rPr>
          <w:color w:val="0000FF"/>
          <w:lang w:val="en-US"/>
        </w:rPr>
        <w:t>S4-161043</w:t>
      </w:r>
      <w:r w:rsidRPr="009406AA">
        <w:rPr>
          <w:lang w:val="en-US"/>
        </w:rPr>
        <w:t>.</w:t>
      </w:r>
    </w:p>
    <w:p w14:paraId="5096E082" w14:textId="77777777" w:rsidR="00AC62B1" w:rsidRPr="009406AA" w:rsidRDefault="00AC62B1">
      <w:pPr>
        <w:rPr>
          <w:lang w:val="en-US"/>
        </w:rPr>
      </w:pPr>
    </w:p>
    <w:p w14:paraId="472FB0B8" w14:textId="77777777" w:rsidR="00AC62B1" w:rsidRPr="009406AA" w:rsidRDefault="0052172C">
      <w:pPr>
        <w:rPr>
          <w:lang w:val="en-US"/>
        </w:rPr>
      </w:pPr>
      <w:r w:rsidRPr="009406AA">
        <w:rPr>
          <w:lang w:val="en-US"/>
        </w:rPr>
        <w:t xml:space="preserve">Mr. Bernhard </w:t>
      </w:r>
      <w:proofErr w:type="spellStart"/>
      <w:r w:rsidRPr="009406AA">
        <w:rPr>
          <w:lang w:val="en-US"/>
        </w:rPr>
        <w:t>Feiten</w:t>
      </w:r>
      <w:proofErr w:type="spellEnd"/>
      <w:r w:rsidRPr="009406AA">
        <w:rPr>
          <w:lang w:val="en-US"/>
        </w:rPr>
        <w:t xml:space="preserve"> (DT) presented:</w:t>
      </w:r>
    </w:p>
    <w:tbl>
      <w:tblPr>
        <w:tblStyle w:val="aff2"/>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Change w:id="142">
          <w:tblGrid>
            <w:gridCol w:w="1411"/>
            <w:gridCol w:w="3960"/>
            <w:gridCol w:w="1701"/>
            <w:gridCol w:w="1026"/>
          </w:tblGrid>
        </w:tblGridChange>
      </w:tblGrid>
      <w:tr w:rsidR="00A23C87" w14:paraId="48E1E92B"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B9B665A" w14:textId="77777777" w:rsidR="00AC62B1" w:rsidRDefault="0052172C">
            <w:pPr>
              <w:spacing w:before="120" w:after="120"/>
              <w:ind w:left="100" w:right="60"/>
            </w:pPr>
            <w:r>
              <w:rPr>
                <w:color w:val="0000FF"/>
                <w:sz w:val="20"/>
                <w:szCs w:val="20"/>
                <w:highlight w:val="white"/>
              </w:rPr>
              <w:t>S4-161043</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63B24690" w14:textId="77777777" w:rsidR="00AC62B1" w:rsidRPr="009406AA" w:rsidRDefault="0052172C">
            <w:pPr>
              <w:spacing w:before="120" w:after="120"/>
              <w:ind w:left="100" w:right="60"/>
              <w:rPr>
                <w:lang w:val="en-US"/>
              </w:rPr>
            </w:pPr>
            <w:r w:rsidRPr="009406AA">
              <w:rPr>
                <w:sz w:val="20"/>
                <w:szCs w:val="20"/>
                <w:highlight w:val="white"/>
                <w:lang w:val="en-US"/>
              </w:rPr>
              <w:t xml:space="preserve">Options for applying higher </w:t>
            </w:r>
            <w:proofErr w:type="gramStart"/>
            <w:r w:rsidRPr="009406AA">
              <w:rPr>
                <w:sz w:val="20"/>
                <w:szCs w:val="20"/>
                <w:highlight w:val="white"/>
                <w:lang w:val="en-US"/>
              </w:rPr>
              <w:t>P.NATS</w:t>
            </w:r>
            <w:proofErr w:type="gramEnd"/>
            <w:r w:rsidRPr="009406AA">
              <w:rPr>
                <w:sz w:val="20"/>
                <w:szCs w:val="20"/>
                <w:highlight w:val="white"/>
                <w:lang w:val="en-US"/>
              </w:rPr>
              <w:t xml:space="preserve"> modes</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4949E12C" w14:textId="77777777" w:rsidR="00AC62B1" w:rsidRDefault="0052172C">
            <w:pPr>
              <w:spacing w:before="120" w:after="120"/>
              <w:ind w:left="100" w:right="60"/>
            </w:pPr>
            <w:r>
              <w:rPr>
                <w:sz w:val="20"/>
                <w:szCs w:val="20"/>
                <w:highlight w:val="white"/>
              </w:rPr>
              <w:t>Deutsche Telekom AG</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32502D2D" w14:textId="77777777" w:rsidR="00AC62B1" w:rsidRDefault="0052172C">
            <w:pPr>
              <w:spacing w:before="120" w:after="120"/>
              <w:ind w:left="100" w:right="60"/>
              <w:jc w:val="center"/>
            </w:pPr>
            <w:r>
              <w:rPr>
                <w:sz w:val="20"/>
                <w:szCs w:val="20"/>
                <w:highlight w:val="white"/>
              </w:rPr>
              <w:t>9.7</w:t>
            </w:r>
          </w:p>
        </w:tc>
      </w:tr>
    </w:tbl>
    <w:p w14:paraId="1DBAFDF3" w14:textId="77777777" w:rsidR="00AC62B1" w:rsidRDefault="00AC62B1"/>
    <w:p w14:paraId="29AD1943" w14:textId="77777777" w:rsidR="00AC62B1" w:rsidRDefault="0052172C">
      <w:proofErr w:type="spellStart"/>
      <w:proofErr w:type="gramStart"/>
      <w:r>
        <w:t>Comments</w:t>
      </w:r>
      <w:proofErr w:type="spellEnd"/>
      <w:r>
        <w:t>:</w:t>
      </w:r>
      <w:proofErr w:type="gramEnd"/>
    </w:p>
    <w:p w14:paraId="70AEEBD7" w14:textId="77777777" w:rsidR="00AC62B1" w:rsidRDefault="0052172C">
      <w:r>
        <w:t>None</w:t>
      </w:r>
    </w:p>
    <w:p w14:paraId="019A8268" w14:textId="77777777" w:rsidR="00AC62B1" w:rsidRDefault="00AC62B1"/>
    <w:p w14:paraId="1F898775" w14:textId="77777777" w:rsidR="00AC62B1" w:rsidRDefault="0052172C">
      <w:proofErr w:type="spellStart"/>
      <w:proofErr w:type="gramStart"/>
      <w:r>
        <w:t>Decision</w:t>
      </w:r>
      <w:proofErr w:type="spellEnd"/>
      <w:r>
        <w:t>:</w:t>
      </w:r>
      <w:proofErr w:type="gramEnd"/>
    </w:p>
    <w:p w14:paraId="7A1E4567" w14:textId="77777777" w:rsidR="00AC62B1" w:rsidRDefault="0052172C">
      <w:r>
        <w:rPr>
          <w:color w:val="0000FF"/>
        </w:rPr>
        <w:t>S4-161043</w:t>
      </w:r>
      <w:r>
        <w:t xml:space="preserve"> </w:t>
      </w:r>
      <w:proofErr w:type="spellStart"/>
      <w:r>
        <w:t>is</w:t>
      </w:r>
      <w:proofErr w:type="spellEnd"/>
      <w:r>
        <w:t xml:space="preserve"> </w:t>
      </w:r>
      <w:proofErr w:type="spellStart"/>
      <w:r>
        <w:t>agreed</w:t>
      </w:r>
      <w:proofErr w:type="spellEnd"/>
      <w:r>
        <w:t>.</w:t>
      </w:r>
    </w:p>
    <w:p w14:paraId="76598B12" w14:textId="77777777" w:rsidR="00AC62B1" w:rsidRDefault="00AC62B1"/>
    <w:p w14:paraId="64392381" w14:textId="77777777" w:rsidR="00AC62B1" w:rsidRPr="009406AA" w:rsidRDefault="0052172C">
      <w:pPr>
        <w:rPr>
          <w:lang w:val="en-US"/>
        </w:rPr>
      </w:pPr>
      <w:r w:rsidRPr="009406AA">
        <w:rPr>
          <w:lang w:val="en-US"/>
        </w:rPr>
        <w:t xml:space="preserve">Mr. Bernhard </w:t>
      </w:r>
      <w:proofErr w:type="spellStart"/>
      <w:r w:rsidRPr="009406AA">
        <w:rPr>
          <w:lang w:val="en-US"/>
        </w:rPr>
        <w:t>Feiten</w:t>
      </w:r>
      <w:proofErr w:type="spellEnd"/>
      <w:r w:rsidRPr="009406AA">
        <w:rPr>
          <w:lang w:val="en-US"/>
        </w:rPr>
        <w:t xml:space="preserve"> (DT) presented:</w:t>
      </w:r>
    </w:p>
    <w:tbl>
      <w:tblPr>
        <w:tblStyle w:val="aff3"/>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Change w:id="143">
          <w:tblGrid>
            <w:gridCol w:w="1411"/>
            <w:gridCol w:w="3960"/>
            <w:gridCol w:w="1701"/>
            <w:gridCol w:w="1026"/>
          </w:tblGrid>
        </w:tblGridChange>
      </w:tblGrid>
      <w:tr w:rsidR="00A23C87" w14:paraId="7EB5B90B"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F13F057" w14:textId="77777777" w:rsidR="00AC62B1" w:rsidRDefault="0052172C">
            <w:pPr>
              <w:spacing w:before="120" w:after="120"/>
              <w:ind w:left="100" w:right="60"/>
            </w:pPr>
            <w:r>
              <w:rPr>
                <w:color w:val="0000FF"/>
                <w:sz w:val="20"/>
                <w:szCs w:val="20"/>
                <w:highlight w:val="white"/>
              </w:rPr>
              <w:t>S4-160971</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3AF829B3" w14:textId="77777777" w:rsidR="00AC62B1" w:rsidRPr="009406AA" w:rsidRDefault="0052172C">
            <w:pPr>
              <w:spacing w:before="120" w:after="120"/>
              <w:ind w:left="100" w:right="60"/>
              <w:rPr>
                <w:lang w:val="en-US"/>
              </w:rPr>
            </w:pPr>
            <w:proofErr w:type="spellStart"/>
            <w:r w:rsidRPr="009406AA">
              <w:rPr>
                <w:sz w:val="20"/>
                <w:szCs w:val="20"/>
                <w:highlight w:val="white"/>
                <w:lang w:val="en-US"/>
              </w:rPr>
              <w:t>IQoE</w:t>
            </w:r>
            <w:proofErr w:type="spellEnd"/>
            <w:r w:rsidRPr="009406AA">
              <w:rPr>
                <w:sz w:val="20"/>
                <w:szCs w:val="20"/>
                <w:highlight w:val="white"/>
                <w:lang w:val="en-US"/>
              </w:rPr>
              <w:t xml:space="preserve"> Use case WebTV Quality Monitoring - Proposed Requirements</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5D6487AD" w14:textId="77777777" w:rsidR="00AC62B1" w:rsidRDefault="0052172C">
            <w:pPr>
              <w:spacing w:before="120" w:after="120"/>
              <w:ind w:left="100" w:right="60"/>
            </w:pPr>
            <w:r>
              <w:rPr>
                <w:sz w:val="20"/>
                <w:szCs w:val="20"/>
                <w:highlight w:val="white"/>
              </w:rPr>
              <w:t>Deutsche Telekom AG</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74B5D4E8" w14:textId="77777777" w:rsidR="00AC62B1" w:rsidRDefault="0052172C">
            <w:pPr>
              <w:spacing w:before="120" w:after="120"/>
              <w:ind w:left="100" w:right="60"/>
              <w:jc w:val="center"/>
            </w:pPr>
            <w:r>
              <w:rPr>
                <w:sz w:val="20"/>
                <w:szCs w:val="20"/>
                <w:highlight w:val="white"/>
              </w:rPr>
              <w:t>9.7</w:t>
            </w:r>
          </w:p>
        </w:tc>
      </w:tr>
    </w:tbl>
    <w:p w14:paraId="1C88E970" w14:textId="77777777" w:rsidR="00AC62B1" w:rsidRDefault="00AC62B1"/>
    <w:p w14:paraId="4B702CB4" w14:textId="77777777" w:rsidR="00AC62B1" w:rsidRDefault="0052172C">
      <w:proofErr w:type="spellStart"/>
      <w:proofErr w:type="gramStart"/>
      <w:r>
        <w:t>Comments</w:t>
      </w:r>
      <w:proofErr w:type="spellEnd"/>
      <w:r>
        <w:t>:</w:t>
      </w:r>
      <w:proofErr w:type="gramEnd"/>
    </w:p>
    <w:p w14:paraId="296FC604" w14:textId="77777777" w:rsidR="00AC62B1" w:rsidRPr="009406AA" w:rsidRDefault="0052172C">
      <w:pPr>
        <w:rPr>
          <w:lang w:val="en-US"/>
        </w:rPr>
      </w:pPr>
      <w:proofErr w:type="spellStart"/>
      <w:r w:rsidRPr="009406AA">
        <w:rPr>
          <w:lang w:val="en-US"/>
        </w:rPr>
        <w:t>Zhiming</w:t>
      </w:r>
      <w:proofErr w:type="spellEnd"/>
      <w:r w:rsidRPr="009406AA">
        <w:rPr>
          <w:lang w:val="en-US"/>
        </w:rPr>
        <w:t>: Is this Q reporting intended for a 3rd party?</w:t>
      </w:r>
    </w:p>
    <w:p w14:paraId="400C4C03" w14:textId="77777777" w:rsidR="00AC62B1" w:rsidRPr="009406AA" w:rsidRDefault="0052172C">
      <w:pPr>
        <w:rPr>
          <w:lang w:val="en-US"/>
        </w:rPr>
      </w:pPr>
      <w:r w:rsidRPr="009406AA">
        <w:rPr>
          <w:lang w:val="en-US"/>
        </w:rPr>
        <w:t>Bernhard: yes</w:t>
      </w:r>
    </w:p>
    <w:p w14:paraId="32CCF0A6" w14:textId="77777777" w:rsidR="00AC62B1" w:rsidRPr="009406AA" w:rsidRDefault="0052172C">
      <w:pPr>
        <w:rPr>
          <w:lang w:val="en-US"/>
        </w:rPr>
      </w:pPr>
      <w:proofErr w:type="spellStart"/>
      <w:r w:rsidRPr="009406AA">
        <w:rPr>
          <w:lang w:val="en-US"/>
        </w:rPr>
        <w:t>Zhiming</w:t>
      </w:r>
      <w:proofErr w:type="spellEnd"/>
      <w:r w:rsidRPr="009406AA">
        <w:rPr>
          <w:lang w:val="en-US"/>
        </w:rPr>
        <w:t>: requirements are written in the style of a solution rather than as requirements, i.e. no mention of an API.</w:t>
      </w:r>
    </w:p>
    <w:p w14:paraId="7B38D6CF" w14:textId="77777777" w:rsidR="00AC62B1" w:rsidRPr="009406AA" w:rsidRDefault="0052172C">
      <w:pPr>
        <w:rPr>
          <w:lang w:val="en-US"/>
        </w:rPr>
      </w:pPr>
      <w:r w:rsidRPr="009406AA">
        <w:rPr>
          <w:lang w:val="en-US"/>
        </w:rPr>
        <w:t>Thomas: diagram could help explain the functions. Furthermore, where are requirements for interoperability?</w:t>
      </w:r>
    </w:p>
    <w:p w14:paraId="4E95C07B" w14:textId="77777777" w:rsidR="00AC62B1" w:rsidRPr="009406AA" w:rsidRDefault="0052172C">
      <w:pPr>
        <w:rPr>
          <w:lang w:val="en-US"/>
        </w:rPr>
      </w:pPr>
      <w:r w:rsidRPr="009406AA">
        <w:rPr>
          <w:lang w:val="en-US"/>
        </w:rPr>
        <w:t>Bernhard: depends on the solution how that should work.</w:t>
      </w:r>
    </w:p>
    <w:p w14:paraId="6205FD22" w14:textId="77777777" w:rsidR="00AC62B1" w:rsidRPr="009406AA" w:rsidRDefault="0052172C">
      <w:pPr>
        <w:rPr>
          <w:lang w:val="en-US"/>
        </w:rPr>
      </w:pPr>
      <w:proofErr w:type="spellStart"/>
      <w:r w:rsidRPr="009406AA">
        <w:rPr>
          <w:lang w:val="en-US"/>
        </w:rPr>
        <w:t>Ozgur</w:t>
      </w:r>
      <w:proofErr w:type="spellEnd"/>
      <w:r w:rsidRPr="009406AA">
        <w:rPr>
          <w:lang w:val="en-US"/>
        </w:rPr>
        <w:t>: Where does VSSQM sit in the architecture?</w:t>
      </w:r>
    </w:p>
    <w:p w14:paraId="1ACCE203" w14:textId="77777777" w:rsidR="00AC62B1" w:rsidRPr="009406AA" w:rsidRDefault="0052172C">
      <w:pPr>
        <w:rPr>
          <w:lang w:val="en-US"/>
        </w:rPr>
      </w:pPr>
      <w:r w:rsidRPr="009406AA">
        <w:rPr>
          <w:lang w:val="en-US"/>
        </w:rPr>
        <w:t>Bernhard: depends on the solution how that should work</w:t>
      </w:r>
    </w:p>
    <w:p w14:paraId="41074CB4" w14:textId="77777777" w:rsidR="00AC62B1" w:rsidRPr="009406AA" w:rsidRDefault="0052172C">
      <w:pPr>
        <w:rPr>
          <w:lang w:val="en-US"/>
        </w:rPr>
      </w:pPr>
      <w:r w:rsidRPr="009406AA">
        <w:rPr>
          <w:lang w:val="en-US"/>
        </w:rPr>
        <w:t>Gunnar: unclear why there would have to be an integration point in the UE.</w:t>
      </w:r>
    </w:p>
    <w:p w14:paraId="50167765" w14:textId="77777777" w:rsidR="00AC62B1" w:rsidRPr="009406AA" w:rsidRDefault="0052172C">
      <w:pPr>
        <w:rPr>
          <w:lang w:val="en-US"/>
        </w:rPr>
      </w:pPr>
      <w:proofErr w:type="spellStart"/>
      <w:r w:rsidRPr="009406AA">
        <w:rPr>
          <w:lang w:val="en-US"/>
        </w:rPr>
        <w:t>Zhiming</w:t>
      </w:r>
      <w:proofErr w:type="spellEnd"/>
      <w:r w:rsidRPr="009406AA">
        <w:rPr>
          <w:lang w:val="en-US"/>
        </w:rPr>
        <w:t xml:space="preserve">: is exposing the metrics to the system in scope? </w:t>
      </w:r>
    </w:p>
    <w:p w14:paraId="08EF4E03" w14:textId="77777777" w:rsidR="00AC62B1" w:rsidRPr="009406AA" w:rsidRDefault="0052172C">
      <w:pPr>
        <w:rPr>
          <w:lang w:val="en-US"/>
        </w:rPr>
      </w:pPr>
      <w:r w:rsidRPr="009406AA">
        <w:rPr>
          <w:lang w:val="en-US"/>
        </w:rPr>
        <w:t xml:space="preserve">Bernhard: Once the metrics are available there are various possibilities </w:t>
      </w:r>
      <w:proofErr w:type="gramStart"/>
      <w:r w:rsidRPr="009406AA">
        <w:rPr>
          <w:lang w:val="en-US"/>
        </w:rPr>
        <w:t>to  expose</w:t>
      </w:r>
      <w:proofErr w:type="gramEnd"/>
      <w:r w:rsidRPr="009406AA">
        <w:rPr>
          <w:lang w:val="en-US"/>
        </w:rPr>
        <w:t xml:space="preserve"> those metrics</w:t>
      </w:r>
    </w:p>
    <w:p w14:paraId="5F908747" w14:textId="77777777" w:rsidR="00AC62B1" w:rsidRPr="009406AA" w:rsidRDefault="0052172C">
      <w:pPr>
        <w:rPr>
          <w:lang w:val="en-US"/>
        </w:rPr>
      </w:pPr>
      <w:r w:rsidRPr="009406AA">
        <w:rPr>
          <w:lang w:val="en-US"/>
        </w:rPr>
        <w:t xml:space="preserve">Dave: Not happy with point 5. Unclear what the </w:t>
      </w:r>
      <w:proofErr w:type="spellStart"/>
      <w:r w:rsidRPr="009406AA">
        <w:rPr>
          <w:lang w:val="en-US"/>
        </w:rPr>
        <w:t>QoE</w:t>
      </w:r>
      <w:proofErr w:type="spellEnd"/>
      <w:r w:rsidRPr="009406AA">
        <w:rPr>
          <w:lang w:val="en-US"/>
        </w:rPr>
        <w:t xml:space="preserve"> would be from the metrics. Point 5 needs expansion.</w:t>
      </w:r>
    </w:p>
    <w:p w14:paraId="46A2A5DB" w14:textId="77777777" w:rsidR="00AC62B1" w:rsidRPr="009406AA" w:rsidRDefault="0052172C">
      <w:pPr>
        <w:rPr>
          <w:lang w:val="en-US"/>
        </w:rPr>
      </w:pPr>
      <w:r w:rsidRPr="009406AA">
        <w:rPr>
          <w:lang w:val="en-US"/>
        </w:rPr>
        <w:t>Contribution is useful to include in the TR, but needs rewrite based on the comments first.</w:t>
      </w:r>
    </w:p>
    <w:p w14:paraId="68C18E16" w14:textId="77777777" w:rsidR="00AC62B1" w:rsidRPr="009406AA" w:rsidRDefault="00AC62B1">
      <w:pPr>
        <w:rPr>
          <w:lang w:val="en-US"/>
        </w:rPr>
      </w:pPr>
    </w:p>
    <w:p w14:paraId="6474BF6D" w14:textId="77777777" w:rsidR="00AC62B1" w:rsidRPr="009406AA" w:rsidRDefault="0052172C">
      <w:pPr>
        <w:rPr>
          <w:lang w:val="en-US"/>
        </w:rPr>
      </w:pPr>
      <w:r w:rsidRPr="009406AA">
        <w:rPr>
          <w:lang w:val="en-US"/>
        </w:rPr>
        <w:t>Decision:</w:t>
      </w:r>
    </w:p>
    <w:p w14:paraId="6DE0A5D7" w14:textId="77777777" w:rsidR="00AC62B1" w:rsidRPr="009406AA" w:rsidRDefault="0052172C">
      <w:pPr>
        <w:rPr>
          <w:lang w:val="en-US"/>
        </w:rPr>
      </w:pPr>
      <w:r w:rsidRPr="009406AA">
        <w:rPr>
          <w:color w:val="0000FF"/>
          <w:lang w:val="en-US"/>
        </w:rPr>
        <w:t>S4-160971</w:t>
      </w:r>
      <w:r w:rsidRPr="009406AA">
        <w:rPr>
          <w:lang w:val="en-US"/>
        </w:rPr>
        <w:t xml:space="preserve"> is revised to </w:t>
      </w:r>
      <w:r w:rsidRPr="009406AA">
        <w:rPr>
          <w:color w:val="0000FF"/>
          <w:lang w:val="en-US"/>
        </w:rPr>
        <w:t>S4-161041.</w:t>
      </w:r>
    </w:p>
    <w:p w14:paraId="5E4722DD" w14:textId="77777777" w:rsidR="00AC62B1" w:rsidRPr="009406AA" w:rsidRDefault="00AC62B1">
      <w:pPr>
        <w:rPr>
          <w:lang w:val="en-US"/>
        </w:rPr>
      </w:pPr>
    </w:p>
    <w:p w14:paraId="6A115891" w14:textId="77777777" w:rsidR="00AC62B1" w:rsidRPr="009406AA" w:rsidRDefault="0052172C">
      <w:pPr>
        <w:rPr>
          <w:lang w:val="en-US"/>
        </w:rPr>
      </w:pPr>
      <w:r w:rsidRPr="009406AA">
        <w:rPr>
          <w:lang w:val="en-US"/>
        </w:rPr>
        <w:t xml:space="preserve">Mr. Bernhard </w:t>
      </w:r>
      <w:proofErr w:type="spellStart"/>
      <w:r w:rsidRPr="009406AA">
        <w:rPr>
          <w:lang w:val="en-US"/>
        </w:rPr>
        <w:t>Feiten</w:t>
      </w:r>
      <w:proofErr w:type="spellEnd"/>
      <w:r w:rsidRPr="009406AA">
        <w:rPr>
          <w:lang w:val="en-US"/>
        </w:rPr>
        <w:t xml:space="preserve"> (DT) presented:</w:t>
      </w:r>
    </w:p>
    <w:tbl>
      <w:tblPr>
        <w:tblStyle w:val="aff4"/>
        <w:tblW w:w="80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60"/>
        <w:gridCol w:w="1701"/>
        <w:gridCol w:w="1026"/>
        <w:tblGridChange w:id="144">
          <w:tblGrid>
            <w:gridCol w:w="1411"/>
            <w:gridCol w:w="3960"/>
            <w:gridCol w:w="1701"/>
            <w:gridCol w:w="1026"/>
          </w:tblGrid>
        </w:tblGridChange>
      </w:tblGrid>
      <w:tr w:rsidR="00A23C87" w14:paraId="0BCEF696"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67F9C2D" w14:textId="77777777" w:rsidR="00AC62B1" w:rsidRDefault="0052172C">
            <w:pPr>
              <w:spacing w:before="120" w:after="120"/>
              <w:ind w:left="100" w:right="60"/>
            </w:pPr>
            <w:r>
              <w:rPr>
                <w:color w:val="0000FF"/>
                <w:sz w:val="20"/>
                <w:szCs w:val="20"/>
                <w:highlight w:val="white"/>
              </w:rPr>
              <w:t>S4-161041</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58973A98" w14:textId="77777777" w:rsidR="00AC62B1" w:rsidRPr="009406AA" w:rsidRDefault="0052172C">
            <w:pPr>
              <w:spacing w:before="120" w:after="120"/>
              <w:ind w:left="100" w:right="60"/>
              <w:rPr>
                <w:lang w:val="en-US"/>
              </w:rPr>
            </w:pPr>
            <w:proofErr w:type="spellStart"/>
            <w:r w:rsidRPr="009406AA">
              <w:rPr>
                <w:sz w:val="20"/>
                <w:szCs w:val="20"/>
                <w:highlight w:val="white"/>
                <w:lang w:val="en-US"/>
              </w:rPr>
              <w:t>IQoE</w:t>
            </w:r>
            <w:proofErr w:type="spellEnd"/>
            <w:r w:rsidRPr="009406AA">
              <w:rPr>
                <w:sz w:val="20"/>
                <w:szCs w:val="20"/>
                <w:highlight w:val="white"/>
                <w:lang w:val="en-US"/>
              </w:rPr>
              <w:t xml:space="preserve"> Use case WebTV Quality Monitoring - Proposed Requirements</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3CAFC7AA" w14:textId="77777777" w:rsidR="00AC62B1" w:rsidRDefault="0052172C">
            <w:pPr>
              <w:spacing w:before="120" w:after="120"/>
              <w:ind w:left="100" w:right="60"/>
            </w:pPr>
            <w:r>
              <w:rPr>
                <w:sz w:val="20"/>
                <w:szCs w:val="20"/>
                <w:highlight w:val="white"/>
              </w:rPr>
              <w:t>Deutsche Telekom AG</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3E8B948F" w14:textId="77777777" w:rsidR="00AC62B1" w:rsidRDefault="0052172C">
            <w:pPr>
              <w:spacing w:before="120" w:after="120"/>
              <w:ind w:left="100" w:right="60"/>
              <w:jc w:val="center"/>
            </w:pPr>
            <w:r>
              <w:rPr>
                <w:sz w:val="20"/>
                <w:szCs w:val="20"/>
                <w:highlight w:val="white"/>
              </w:rPr>
              <w:t>9.7</w:t>
            </w:r>
          </w:p>
        </w:tc>
      </w:tr>
    </w:tbl>
    <w:p w14:paraId="1DD69AA8" w14:textId="77777777" w:rsidR="00AC62B1" w:rsidRDefault="00AC62B1"/>
    <w:p w14:paraId="4CF7E16B" w14:textId="77777777" w:rsidR="00AC62B1" w:rsidRDefault="0052172C">
      <w:proofErr w:type="spellStart"/>
      <w:proofErr w:type="gramStart"/>
      <w:r>
        <w:t>Comments</w:t>
      </w:r>
      <w:proofErr w:type="spellEnd"/>
      <w:r>
        <w:t>:</w:t>
      </w:r>
      <w:proofErr w:type="gramEnd"/>
    </w:p>
    <w:p w14:paraId="5C8F9D29" w14:textId="77777777" w:rsidR="00AC62B1" w:rsidRPr="009406AA" w:rsidRDefault="0052172C">
      <w:pPr>
        <w:rPr>
          <w:lang w:val="en-US"/>
        </w:rPr>
      </w:pPr>
      <w:r w:rsidRPr="009406AA">
        <w:rPr>
          <w:lang w:val="en-US"/>
        </w:rPr>
        <w:t>Gunnar: page 4 line 13 says “aggregated” and should be “raw and aggregated”</w:t>
      </w:r>
    </w:p>
    <w:p w14:paraId="0C8D1F31" w14:textId="77777777" w:rsidR="00AC62B1" w:rsidRPr="009406AA" w:rsidRDefault="0052172C">
      <w:pPr>
        <w:rPr>
          <w:lang w:val="en-US"/>
        </w:rPr>
      </w:pPr>
      <w:r w:rsidRPr="009406AA">
        <w:rPr>
          <w:lang w:val="en-US"/>
        </w:rPr>
        <w:t>Bernhard: “in 3G” should be removed from figure X.</w:t>
      </w:r>
    </w:p>
    <w:p w14:paraId="1CF2407E" w14:textId="77777777" w:rsidR="00AC62B1" w:rsidRPr="009406AA" w:rsidRDefault="0052172C">
      <w:pPr>
        <w:rPr>
          <w:lang w:val="en-US"/>
        </w:rPr>
      </w:pPr>
      <w:r w:rsidRPr="009406AA">
        <w:rPr>
          <w:lang w:val="en-US"/>
        </w:rPr>
        <w:t>Thomas: point 3 text doesn’t seem to be reflected in the figure.</w:t>
      </w:r>
    </w:p>
    <w:p w14:paraId="14A0E344" w14:textId="77777777" w:rsidR="00AC62B1" w:rsidRPr="009406AA" w:rsidRDefault="0052172C">
      <w:pPr>
        <w:rPr>
          <w:lang w:val="en-US"/>
        </w:rPr>
      </w:pPr>
      <w:r w:rsidRPr="009406AA">
        <w:rPr>
          <w:lang w:val="en-US"/>
        </w:rPr>
        <w:t xml:space="preserve">Bernhard: is not really explained </w:t>
      </w:r>
    </w:p>
    <w:p w14:paraId="7B3B51BC" w14:textId="77777777" w:rsidR="00AC62B1" w:rsidRPr="009406AA" w:rsidRDefault="0052172C">
      <w:pPr>
        <w:rPr>
          <w:lang w:val="en-US"/>
        </w:rPr>
      </w:pPr>
      <w:r w:rsidRPr="009406AA">
        <w:rPr>
          <w:lang w:val="en-US"/>
        </w:rPr>
        <w:t>Thomas: add this as a note that this interface should be added.</w:t>
      </w:r>
    </w:p>
    <w:p w14:paraId="2DBB95AE" w14:textId="77777777" w:rsidR="00AC62B1" w:rsidRPr="009406AA" w:rsidRDefault="00AC62B1">
      <w:pPr>
        <w:rPr>
          <w:lang w:val="en-US"/>
        </w:rPr>
      </w:pPr>
    </w:p>
    <w:p w14:paraId="1069FBC5" w14:textId="77777777" w:rsidR="00AC62B1" w:rsidRPr="009406AA" w:rsidRDefault="0052172C">
      <w:pPr>
        <w:rPr>
          <w:lang w:val="en-US"/>
        </w:rPr>
      </w:pPr>
      <w:r w:rsidRPr="009406AA">
        <w:rPr>
          <w:lang w:val="en-US"/>
        </w:rPr>
        <w:t>Decision:</w:t>
      </w:r>
    </w:p>
    <w:p w14:paraId="4CEC79F3" w14:textId="77777777" w:rsidR="00AC62B1" w:rsidRPr="009406AA" w:rsidRDefault="0052172C">
      <w:pPr>
        <w:rPr>
          <w:lang w:val="en-US"/>
        </w:rPr>
      </w:pPr>
      <w:r w:rsidRPr="009406AA">
        <w:rPr>
          <w:color w:val="0000FF"/>
          <w:lang w:val="en-US"/>
        </w:rPr>
        <w:t>S4-161041</w:t>
      </w:r>
      <w:r w:rsidRPr="009406AA">
        <w:rPr>
          <w:lang w:val="en-US"/>
        </w:rPr>
        <w:t xml:space="preserve"> is revised into </w:t>
      </w:r>
      <w:r w:rsidRPr="009406AA">
        <w:rPr>
          <w:color w:val="0000FF"/>
          <w:lang w:val="en-US"/>
        </w:rPr>
        <w:t>S4-161101</w:t>
      </w:r>
      <w:r w:rsidRPr="009406AA">
        <w:rPr>
          <w:lang w:val="en-US"/>
        </w:rPr>
        <w:t xml:space="preserve"> and is agreed without presentation.</w:t>
      </w:r>
    </w:p>
    <w:p w14:paraId="270F40C3" w14:textId="77777777" w:rsidR="00AC62B1" w:rsidRPr="009406AA" w:rsidRDefault="0052172C">
      <w:pPr>
        <w:pStyle w:val="Heading2"/>
        <w:contextualSpacing w:val="0"/>
        <w:rPr>
          <w:lang w:val="en-US"/>
        </w:rPr>
      </w:pPr>
      <w:bookmarkStart w:id="145" w:name="_q2r3c1o3ijaz" w:colFirst="0" w:colLast="0"/>
      <w:bookmarkEnd w:id="145"/>
      <w:r w:rsidRPr="009406AA">
        <w:rPr>
          <w:lang w:val="en-US"/>
        </w:rPr>
        <w:t>9.8</w:t>
      </w:r>
      <w:r w:rsidRPr="009406AA">
        <w:rPr>
          <w:lang w:val="en-US"/>
        </w:rPr>
        <w:tab/>
        <w:t>FS_IS3 (Feasibility Study on Interactivity Support for 3GPP-based Streaming and Download Services)</w:t>
      </w:r>
    </w:p>
    <w:p w14:paraId="0F343862" w14:textId="77777777" w:rsidR="00AC62B1" w:rsidRPr="009406AA" w:rsidRDefault="00AC62B1">
      <w:pPr>
        <w:rPr>
          <w:lang w:val="en-US"/>
        </w:rPr>
      </w:pPr>
    </w:p>
    <w:p w14:paraId="6163BC46" w14:textId="77777777" w:rsidR="00AC62B1" w:rsidRPr="009406AA" w:rsidRDefault="0052172C">
      <w:pPr>
        <w:rPr>
          <w:lang w:val="en-US"/>
        </w:rPr>
      </w:pPr>
      <w:r w:rsidRPr="009406AA">
        <w:rPr>
          <w:lang w:val="en-US"/>
        </w:rPr>
        <w:t>Mr. Charles Lo (Qualcomm) presented:</w:t>
      </w:r>
    </w:p>
    <w:tbl>
      <w:tblPr>
        <w:tblStyle w:val="aff5"/>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00"/>
        <w:gridCol w:w="3870"/>
        <w:gridCol w:w="1731"/>
        <w:gridCol w:w="1012"/>
        <w:tblGridChange w:id="146">
          <w:tblGrid>
            <w:gridCol w:w="1500"/>
            <w:gridCol w:w="3870"/>
            <w:gridCol w:w="1731"/>
            <w:gridCol w:w="1012"/>
          </w:tblGrid>
        </w:tblGridChange>
      </w:tblGrid>
      <w:tr w:rsidR="00A23C87" w14:paraId="060F051A" w14:textId="77777777">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3ABDDE" w14:textId="77777777" w:rsidR="00AC62B1" w:rsidRDefault="0052172C">
            <w:pPr>
              <w:spacing w:before="120" w:after="120"/>
              <w:ind w:left="100" w:right="60"/>
            </w:pPr>
            <w:r>
              <w:rPr>
                <w:color w:val="0000FF"/>
                <w:sz w:val="20"/>
                <w:szCs w:val="20"/>
                <w:highlight w:val="white"/>
              </w:rPr>
              <w:t>S4-160978</w:t>
            </w:r>
          </w:p>
        </w:tc>
        <w:tc>
          <w:tcPr>
            <w:tcW w:w="387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92D1D4" w14:textId="77777777" w:rsidR="00AC62B1" w:rsidRDefault="0052172C">
            <w:pPr>
              <w:spacing w:before="120" w:after="120"/>
              <w:ind w:left="100" w:right="60"/>
            </w:pPr>
            <w:proofErr w:type="spellStart"/>
            <w:r>
              <w:rPr>
                <w:sz w:val="20"/>
                <w:szCs w:val="20"/>
                <w:highlight w:val="white"/>
              </w:rPr>
              <w:t>Proposed</w:t>
            </w:r>
            <w:proofErr w:type="spellEnd"/>
            <w:r>
              <w:rPr>
                <w:sz w:val="20"/>
                <w:szCs w:val="20"/>
                <w:highlight w:val="white"/>
              </w:rPr>
              <w:t xml:space="preserve"> </w:t>
            </w:r>
            <w:proofErr w:type="spellStart"/>
            <w:r>
              <w:rPr>
                <w:sz w:val="20"/>
                <w:szCs w:val="20"/>
                <w:highlight w:val="white"/>
              </w:rPr>
              <w:t>Draft</w:t>
            </w:r>
            <w:proofErr w:type="spellEnd"/>
            <w:r>
              <w:rPr>
                <w:sz w:val="20"/>
                <w:szCs w:val="20"/>
                <w:highlight w:val="white"/>
              </w:rPr>
              <w:t xml:space="preserve"> TR 26.953 v0.7.1</w:t>
            </w:r>
          </w:p>
        </w:tc>
        <w:tc>
          <w:tcPr>
            <w:tcW w:w="173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D88863B" w14:textId="77777777" w:rsidR="00AC62B1" w:rsidRDefault="0052172C">
            <w:pPr>
              <w:spacing w:before="120" w:after="120"/>
              <w:ind w:left="100" w:right="60"/>
            </w:pPr>
            <w:r>
              <w:rPr>
                <w:sz w:val="20"/>
                <w:szCs w:val="20"/>
                <w:highlight w:val="white"/>
              </w:rPr>
              <w:t>QUALCOMM CDMA Technologies</w:t>
            </w:r>
          </w:p>
        </w:tc>
        <w:tc>
          <w:tcPr>
            <w:tcW w:w="101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9928BED" w14:textId="77777777" w:rsidR="00AC62B1" w:rsidRDefault="0052172C">
            <w:pPr>
              <w:spacing w:before="120" w:after="120"/>
              <w:ind w:left="100" w:right="60"/>
              <w:jc w:val="center"/>
            </w:pPr>
            <w:r>
              <w:rPr>
                <w:sz w:val="20"/>
                <w:szCs w:val="20"/>
                <w:highlight w:val="white"/>
              </w:rPr>
              <w:t>9.8</w:t>
            </w:r>
          </w:p>
        </w:tc>
      </w:tr>
    </w:tbl>
    <w:p w14:paraId="09436F9F" w14:textId="77777777" w:rsidR="00AC62B1" w:rsidRDefault="00AC62B1"/>
    <w:p w14:paraId="7B1DCA93" w14:textId="77777777" w:rsidR="00AC62B1" w:rsidRDefault="0052172C">
      <w:proofErr w:type="spellStart"/>
      <w:proofErr w:type="gramStart"/>
      <w:r>
        <w:t>Comments</w:t>
      </w:r>
      <w:proofErr w:type="spellEnd"/>
      <w:r>
        <w:t>:</w:t>
      </w:r>
      <w:proofErr w:type="gramEnd"/>
    </w:p>
    <w:p w14:paraId="40F162DD" w14:textId="77777777" w:rsidR="00AC62B1" w:rsidRDefault="0052172C">
      <w:r>
        <w:t>None.</w:t>
      </w:r>
    </w:p>
    <w:p w14:paraId="076A7CB3" w14:textId="77777777" w:rsidR="00AC62B1" w:rsidRDefault="00AC62B1"/>
    <w:p w14:paraId="1B3E8C49" w14:textId="77777777" w:rsidR="00AC62B1" w:rsidRDefault="0052172C">
      <w:proofErr w:type="spellStart"/>
      <w:proofErr w:type="gramStart"/>
      <w:r>
        <w:t>Decision</w:t>
      </w:r>
      <w:proofErr w:type="spellEnd"/>
      <w:r>
        <w:t>:</w:t>
      </w:r>
      <w:proofErr w:type="gramEnd"/>
    </w:p>
    <w:p w14:paraId="49989B45" w14:textId="77777777" w:rsidR="00AC62B1" w:rsidRPr="009406AA" w:rsidRDefault="0052172C">
      <w:pPr>
        <w:rPr>
          <w:lang w:val="en-US"/>
        </w:rPr>
      </w:pPr>
      <w:r w:rsidRPr="009406AA">
        <w:rPr>
          <w:color w:val="0000FF"/>
          <w:lang w:val="en-US"/>
        </w:rPr>
        <w:t>S4-160978</w:t>
      </w:r>
      <w:r w:rsidRPr="009406AA">
        <w:rPr>
          <w:lang w:val="en-US"/>
        </w:rPr>
        <w:t xml:space="preserve"> is agreed and is revised into </w:t>
      </w:r>
      <w:r w:rsidRPr="009406AA">
        <w:rPr>
          <w:color w:val="0000FF"/>
          <w:lang w:val="en-US"/>
        </w:rPr>
        <w:t>S4-161093</w:t>
      </w:r>
      <w:r w:rsidRPr="009406AA">
        <w:rPr>
          <w:lang w:val="en-US"/>
        </w:rPr>
        <w:t xml:space="preserve"> for including further contributions.</w:t>
      </w:r>
    </w:p>
    <w:p w14:paraId="7E897C3B" w14:textId="77777777" w:rsidR="00AC62B1" w:rsidRPr="009406AA" w:rsidRDefault="00AC62B1">
      <w:pPr>
        <w:rPr>
          <w:lang w:val="en-US"/>
        </w:rPr>
      </w:pPr>
    </w:p>
    <w:p w14:paraId="7B6FDF49" w14:textId="77777777" w:rsidR="00AC62B1" w:rsidRPr="009406AA" w:rsidRDefault="00AC62B1">
      <w:pPr>
        <w:rPr>
          <w:lang w:val="en-US"/>
        </w:rPr>
      </w:pPr>
    </w:p>
    <w:tbl>
      <w:tblPr>
        <w:tblStyle w:val="aff6"/>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00"/>
        <w:gridCol w:w="3870"/>
        <w:gridCol w:w="1731"/>
        <w:gridCol w:w="1012"/>
        <w:tblGridChange w:id="147">
          <w:tblGrid>
            <w:gridCol w:w="1500"/>
            <w:gridCol w:w="3870"/>
            <w:gridCol w:w="1731"/>
            <w:gridCol w:w="1012"/>
          </w:tblGrid>
        </w:tblGridChange>
      </w:tblGrid>
      <w:tr w:rsidR="00A23C87" w14:paraId="0DA965E9" w14:textId="77777777">
        <w:tc>
          <w:tcPr>
            <w:tcW w:w="150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DD5FD77" w14:textId="77777777" w:rsidR="00AC62B1" w:rsidRDefault="0052172C">
            <w:pPr>
              <w:spacing w:before="120" w:after="120"/>
              <w:ind w:left="100" w:right="60"/>
            </w:pPr>
            <w:r>
              <w:rPr>
                <w:color w:val="0000FF"/>
                <w:sz w:val="20"/>
                <w:szCs w:val="20"/>
                <w:highlight w:val="white"/>
              </w:rPr>
              <w:t>S4-161093</w:t>
            </w:r>
          </w:p>
        </w:tc>
        <w:tc>
          <w:tcPr>
            <w:tcW w:w="387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5698124" w14:textId="77777777" w:rsidR="00AC62B1" w:rsidRDefault="0052172C">
            <w:pPr>
              <w:spacing w:before="120" w:after="120"/>
              <w:ind w:left="100" w:right="60"/>
            </w:pPr>
            <w:proofErr w:type="spellStart"/>
            <w:r>
              <w:rPr>
                <w:sz w:val="20"/>
                <w:szCs w:val="20"/>
                <w:highlight w:val="white"/>
              </w:rPr>
              <w:t>Proposed</w:t>
            </w:r>
            <w:proofErr w:type="spellEnd"/>
            <w:r>
              <w:rPr>
                <w:sz w:val="20"/>
                <w:szCs w:val="20"/>
                <w:highlight w:val="white"/>
              </w:rPr>
              <w:t xml:space="preserve"> </w:t>
            </w:r>
            <w:proofErr w:type="spellStart"/>
            <w:r>
              <w:rPr>
                <w:sz w:val="20"/>
                <w:szCs w:val="20"/>
                <w:highlight w:val="white"/>
              </w:rPr>
              <w:t>Draft</w:t>
            </w:r>
            <w:proofErr w:type="spellEnd"/>
            <w:r>
              <w:rPr>
                <w:sz w:val="20"/>
                <w:szCs w:val="20"/>
                <w:highlight w:val="white"/>
              </w:rPr>
              <w:t xml:space="preserve"> TR 26.953 v0.8.0</w:t>
            </w:r>
          </w:p>
        </w:tc>
        <w:tc>
          <w:tcPr>
            <w:tcW w:w="173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B8C23CA" w14:textId="77777777" w:rsidR="00AC62B1" w:rsidRDefault="0052172C">
            <w:pPr>
              <w:spacing w:before="120" w:after="120"/>
              <w:ind w:left="100" w:right="60"/>
            </w:pPr>
            <w:r>
              <w:rPr>
                <w:sz w:val="20"/>
                <w:szCs w:val="20"/>
                <w:highlight w:val="white"/>
              </w:rPr>
              <w:t>QUALCOMM CDMA Technologies</w:t>
            </w:r>
          </w:p>
        </w:tc>
        <w:tc>
          <w:tcPr>
            <w:tcW w:w="101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A45AA76" w14:textId="77777777" w:rsidR="00AC62B1" w:rsidRDefault="0052172C">
            <w:pPr>
              <w:spacing w:before="120" w:after="120"/>
              <w:ind w:left="100" w:right="60"/>
              <w:jc w:val="center"/>
            </w:pPr>
            <w:r>
              <w:rPr>
                <w:sz w:val="20"/>
                <w:szCs w:val="20"/>
                <w:highlight w:val="white"/>
              </w:rPr>
              <w:t>9.8</w:t>
            </w:r>
          </w:p>
        </w:tc>
      </w:tr>
    </w:tbl>
    <w:p w14:paraId="36B7447B" w14:textId="77777777" w:rsidR="00AC62B1" w:rsidRDefault="00AC62B1"/>
    <w:p w14:paraId="2FCAFC4D" w14:textId="77777777" w:rsidR="00AC62B1" w:rsidRDefault="00AC62B1"/>
    <w:p w14:paraId="193DD2BE" w14:textId="77777777" w:rsidR="00AC62B1" w:rsidRPr="009406AA" w:rsidRDefault="0052172C">
      <w:pPr>
        <w:rPr>
          <w:lang w:val="en-US"/>
        </w:rPr>
      </w:pPr>
      <w:r w:rsidRPr="009406AA">
        <w:rPr>
          <w:lang w:val="en-US"/>
        </w:rPr>
        <w:t>Mr. Charles Lo (Qualcomm) presented:</w:t>
      </w:r>
    </w:p>
    <w:tbl>
      <w:tblPr>
        <w:tblStyle w:val="aff7"/>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00"/>
        <w:gridCol w:w="3870"/>
        <w:gridCol w:w="1731"/>
        <w:gridCol w:w="1012"/>
        <w:tblGridChange w:id="148">
          <w:tblGrid>
            <w:gridCol w:w="1500"/>
            <w:gridCol w:w="3870"/>
            <w:gridCol w:w="1731"/>
            <w:gridCol w:w="1012"/>
          </w:tblGrid>
        </w:tblGridChange>
      </w:tblGrid>
      <w:tr w:rsidR="00A23C87" w14:paraId="3A78BAC2" w14:textId="77777777">
        <w:tc>
          <w:tcPr>
            <w:tcW w:w="150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CA8269" w14:textId="77777777" w:rsidR="00AC62B1" w:rsidRDefault="0052172C">
            <w:pPr>
              <w:spacing w:before="120" w:after="120"/>
              <w:ind w:left="100" w:right="60"/>
            </w:pPr>
            <w:r>
              <w:rPr>
                <w:color w:val="0000FF"/>
                <w:sz w:val="20"/>
                <w:szCs w:val="20"/>
                <w:highlight w:val="white"/>
              </w:rPr>
              <w:t>S4-160979</w:t>
            </w:r>
          </w:p>
        </w:tc>
        <w:tc>
          <w:tcPr>
            <w:tcW w:w="3870" w:type="dxa"/>
            <w:tcBorders>
              <w:bottom w:val="single" w:sz="8" w:space="0" w:color="000000"/>
              <w:right w:val="single" w:sz="8" w:space="0" w:color="000000"/>
            </w:tcBorders>
            <w:shd w:val="clear" w:color="auto" w:fill="FFFFFF"/>
            <w:tcMar>
              <w:top w:w="100" w:type="dxa"/>
              <w:left w:w="40" w:type="dxa"/>
              <w:bottom w:w="100" w:type="dxa"/>
              <w:right w:w="40" w:type="dxa"/>
            </w:tcMar>
          </w:tcPr>
          <w:p w14:paraId="3AF9E99C" w14:textId="77777777" w:rsidR="00AC62B1" w:rsidRPr="009406AA" w:rsidRDefault="0052172C">
            <w:pPr>
              <w:spacing w:before="120" w:after="120"/>
              <w:ind w:left="100" w:right="60"/>
              <w:rPr>
                <w:lang w:val="en-US"/>
              </w:rPr>
            </w:pPr>
            <w:r w:rsidRPr="009406AA">
              <w:rPr>
                <w:sz w:val="20"/>
                <w:szCs w:val="20"/>
                <w:highlight w:val="white"/>
                <w:lang w:val="en-US"/>
              </w:rPr>
              <w:t>Summary of Requirements for Interactivity Support at the Application, Service and Transport Levels</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2083DC11" w14:textId="77777777" w:rsidR="00AC62B1" w:rsidRDefault="0052172C">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7D9E3C35" w14:textId="77777777" w:rsidR="00AC62B1" w:rsidRDefault="0052172C">
            <w:pPr>
              <w:spacing w:before="120" w:after="120"/>
              <w:ind w:left="100" w:right="60"/>
              <w:jc w:val="center"/>
            </w:pPr>
            <w:r>
              <w:rPr>
                <w:sz w:val="20"/>
                <w:szCs w:val="20"/>
                <w:highlight w:val="white"/>
              </w:rPr>
              <w:t>9.8</w:t>
            </w:r>
          </w:p>
        </w:tc>
      </w:tr>
    </w:tbl>
    <w:p w14:paraId="44A187E8" w14:textId="77777777" w:rsidR="00AC62B1" w:rsidRDefault="00AC62B1"/>
    <w:p w14:paraId="03E7AA8C" w14:textId="77777777" w:rsidR="00AC62B1" w:rsidRDefault="0052172C">
      <w:proofErr w:type="spellStart"/>
      <w:proofErr w:type="gramStart"/>
      <w:r>
        <w:t>Comments</w:t>
      </w:r>
      <w:proofErr w:type="spellEnd"/>
      <w:r>
        <w:t>:</w:t>
      </w:r>
      <w:proofErr w:type="gramEnd"/>
    </w:p>
    <w:p w14:paraId="69867979" w14:textId="77777777" w:rsidR="00AC62B1" w:rsidRDefault="0052172C">
      <w:r>
        <w:t>None.</w:t>
      </w:r>
    </w:p>
    <w:p w14:paraId="66EF1522" w14:textId="77777777" w:rsidR="00AC62B1" w:rsidRDefault="00AC62B1"/>
    <w:p w14:paraId="7D0AB50E" w14:textId="77777777" w:rsidR="00AC62B1" w:rsidRDefault="0052172C">
      <w:proofErr w:type="spellStart"/>
      <w:proofErr w:type="gramStart"/>
      <w:r>
        <w:t>Decision</w:t>
      </w:r>
      <w:proofErr w:type="spellEnd"/>
      <w:r>
        <w:t>:</w:t>
      </w:r>
      <w:proofErr w:type="gramEnd"/>
    </w:p>
    <w:p w14:paraId="1ED0D605" w14:textId="77777777" w:rsidR="00AC62B1" w:rsidRDefault="0052172C">
      <w:r>
        <w:rPr>
          <w:color w:val="0000FF"/>
        </w:rPr>
        <w:t>S4-160979</w:t>
      </w:r>
      <w:r>
        <w:t xml:space="preserve"> </w:t>
      </w:r>
      <w:proofErr w:type="spellStart"/>
      <w:r>
        <w:t>is</w:t>
      </w:r>
      <w:proofErr w:type="spellEnd"/>
      <w:r>
        <w:t xml:space="preserve"> </w:t>
      </w:r>
      <w:proofErr w:type="spellStart"/>
      <w:r>
        <w:t>agreed</w:t>
      </w:r>
      <w:proofErr w:type="spellEnd"/>
      <w:r>
        <w:t>.</w:t>
      </w:r>
    </w:p>
    <w:p w14:paraId="4CAF4213" w14:textId="77777777" w:rsidR="00AC62B1" w:rsidRDefault="00AC62B1"/>
    <w:p w14:paraId="7A86BEF2" w14:textId="77777777" w:rsidR="00AC62B1" w:rsidRDefault="00AC62B1"/>
    <w:tbl>
      <w:tblPr>
        <w:tblStyle w:val="aff8"/>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00"/>
        <w:gridCol w:w="3870"/>
        <w:gridCol w:w="1731"/>
        <w:gridCol w:w="1012"/>
        <w:tblGridChange w:id="149">
          <w:tblGrid>
            <w:gridCol w:w="1500"/>
            <w:gridCol w:w="3870"/>
            <w:gridCol w:w="1731"/>
            <w:gridCol w:w="1012"/>
          </w:tblGrid>
        </w:tblGridChange>
      </w:tblGrid>
      <w:tr w:rsidR="00A23C87" w14:paraId="16673B60" w14:textId="77777777">
        <w:tc>
          <w:tcPr>
            <w:tcW w:w="150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E584745" w14:textId="77777777" w:rsidR="00AC62B1" w:rsidRDefault="0052172C">
            <w:pPr>
              <w:spacing w:before="120" w:after="120"/>
              <w:ind w:left="100" w:right="60"/>
            </w:pPr>
            <w:r>
              <w:rPr>
                <w:color w:val="0000FF"/>
                <w:sz w:val="20"/>
                <w:szCs w:val="20"/>
                <w:highlight w:val="white"/>
              </w:rPr>
              <w:t>S4-160982</w:t>
            </w:r>
          </w:p>
        </w:tc>
        <w:tc>
          <w:tcPr>
            <w:tcW w:w="3870" w:type="dxa"/>
            <w:tcBorders>
              <w:bottom w:val="single" w:sz="8" w:space="0" w:color="000000"/>
              <w:right w:val="single" w:sz="8" w:space="0" w:color="000000"/>
            </w:tcBorders>
            <w:shd w:val="clear" w:color="auto" w:fill="FFFFFF"/>
            <w:tcMar>
              <w:top w:w="100" w:type="dxa"/>
              <w:left w:w="40" w:type="dxa"/>
              <w:bottom w:w="100" w:type="dxa"/>
              <w:right w:w="40" w:type="dxa"/>
            </w:tcMar>
          </w:tcPr>
          <w:p w14:paraId="3BB2F78F" w14:textId="77777777" w:rsidR="00AC62B1" w:rsidRPr="009406AA" w:rsidRDefault="0052172C">
            <w:pPr>
              <w:spacing w:before="120" w:after="120"/>
              <w:ind w:left="100" w:right="60"/>
              <w:rPr>
                <w:lang w:val="en-US"/>
              </w:rPr>
            </w:pPr>
            <w:r w:rsidRPr="009406AA">
              <w:rPr>
                <w:sz w:val="20"/>
                <w:szCs w:val="20"/>
                <w:highlight w:val="white"/>
                <w:lang w:val="en-US"/>
              </w:rPr>
              <w:t>Gaps in MBMS Service Layer for Interactivity Support</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5BD00C74" w14:textId="77777777" w:rsidR="00AC62B1" w:rsidRDefault="0052172C">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577AA05F" w14:textId="77777777" w:rsidR="00AC62B1" w:rsidRDefault="0052172C">
            <w:pPr>
              <w:spacing w:before="120" w:after="120"/>
              <w:ind w:left="100" w:right="60"/>
              <w:jc w:val="center"/>
            </w:pPr>
            <w:r>
              <w:rPr>
                <w:sz w:val="20"/>
                <w:szCs w:val="20"/>
                <w:highlight w:val="white"/>
              </w:rPr>
              <w:t>9.8</w:t>
            </w:r>
          </w:p>
        </w:tc>
      </w:tr>
    </w:tbl>
    <w:p w14:paraId="115D83B5" w14:textId="77777777" w:rsidR="00AC62B1" w:rsidRDefault="00AC62B1"/>
    <w:p w14:paraId="4B926236" w14:textId="77777777" w:rsidR="00AC62B1" w:rsidRDefault="0052172C">
      <w:r>
        <w:rPr>
          <w:color w:val="0000FF"/>
          <w:sz w:val="20"/>
          <w:szCs w:val="20"/>
          <w:highlight w:val="white"/>
        </w:rPr>
        <w:t>S4-160982</w:t>
      </w:r>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withdrawn</w:t>
      </w:r>
      <w:proofErr w:type="spellEnd"/>
    </w:p>
    <w:p w14:paraId="49CE98F1" w14:textId="77777777" w:rsidR="00AC62B1" w:rsidRPr="009406AA" w:rsidRDefault="0052172C">
      <w:pPr>
        <w:pStyle w:val="Heading2"/>
        <w:contextualSpacing w:val="0"/>
        <w:rPr>
          <w:lang w:val="en-US"/>
        </w:rPr>
      </w:pPr>
      <w:bookmarkStart w:id="150" w:name="_5krgraikl2do" w:colFirst="0" w:colLast="0"/>
      <w:bookmarkEnd w:id="150"/>
      <w:r w:rsidRPr="009406AA">
        <w:rPr>
          <w:lang w:val="en-US"/>
        </w:rPr>
        <w:t>9.9</w:t>
      </w:r>
      <w:r w:rsidRPr="009406AA">
        <w:rPr>
          <w:lang w:val="en-US"/>
        </w:rPr>
        <w:tab/>
        <w:t>FS_SAND (Feasibility Study on Server and Network Assisted DASH for 3GPP Multimedia Services)</w:t>
      </w:r>
    </w:p>
    <w:p w14:paraId="15CE41E6" w14:textId="77777777" w:rsidR="00AC62B1" w:rsidRPr="009406AA" w:rsidRDefault="00AC62B1">
      <w:pPr>
        <w:rPr>
          <w:lang w:val="en-US"/>
        </w:rPr>
      </w:pPr>
    </w:p>
    <w:p w14:paraId="24C2E10F" w14:textId="77777777" w:rsidR="00AC62B1" w:rsidRPr="009406AA" w:rsidRDefault="0052172C">
      <w:pPr>
        <w:rPr>
          <w:lang w:val="en-US"/>
        </w:rPr>
      </w:pPr>
      <w:r w:rsidRPr="009406AA">
        <w:rPr>
          <w:lang w:val="en-US"/>
        </w:rPr>
        <w:t xml:space="preserve">Mr. Paul </w:t>
      </w:r>
      <w:proofErr w:type="spellStart"/>
      <w:r w:rsidRPr="009406AA">
        <w:rPr>
          <w:lang w:val="en-US"/>
        </w:rPr>
        <w:t>Szucs</w:t>
      </w:r>
      <w:proofErr w:type="spellEnd"/>
      <w:r w:rsidRPr="009406AA">
        <w:rPr>
          <w:lang w:val="en-US"/>
        </w:rPr>
        <w:t xml:space="preserve"> (Sony) presented:</w:t>
      </w:r>
    </w:p>
    <w:tbl>
      <w:tblPr>
        <w:tblStyle w:val="aff9"/>
        <w:tblW w:w="81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735"/>
        <w:gridCol w:w="1875"/>
        <w:gridCol w:w="1012"/>
        <w:tblGridChange w:id="151">
          <w:tblGrid>
            <w:gridCol w:w="1485"/>
            <w:gridCol w:w="3735"/>
            <w:gridCol w:w="1875"/>
            <w:gridCol w:w="1012"/>
          </w:tblGrid>
        </w:tblGridChange>
      </w:tblGrid>
      <w:tr w:rsidR="00A23C87" w14:paraId="63704F29" w14:textId="77777777">
        <w:tc>
          <w:tcPr>
            <w:tcW w:w="14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340C162" w14:textId="77777777" w:rsidR="00AC62B1" w:rsidRDefault="0052172C">
            <w:pPr>
              <w:spacing w:before="120" w:after="120"/>
              <w:ind w:left="100" w:right="60"/>
            </w:pPr>
            <w:r>
              <w:rPr>
                <w:color w:val="0000FF"/>
                <w:sz w:val="20"/>
                <w:szCs w:val="20"/>
                <w:highlight w:val="white"/>
              </w:rPr>
              <w:t>S4-160878</w:t>
            </w:r>
          </w:p>
        </w:tc>
        <w:tc>
          <w:tcPr>
            <w:tcW w:w="373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647AAA3" w14:textId="77777777" w:rsidR="00AC62B1" w:rsidRDefault="0052172C">
            <w:pPr>
              <w:spacing w:before="120" w:after="120"/>
              <w:ind w:left="100" w:right="60"/>
            </w:pPr>
            <w:r>
              <w:rPr>
                <w:sz w:val="20"/>
                <w:szCs w:val="20"/>
                <w:highlight w:val="white"/>
              </w:rPr>
              <w:t>Network Assistance for DASH</w:t>
            </w:r>
          </w:p>
        </w:tc>
        <w:tc>
          <w:tcPr>
            <w:tcW w:w="18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66A077B" w14:textId="77777777" w:rsidR="00AC62B1" w:rsidRDefault="0052172C">
            <w:pPr>
              <w:spacing w:before="120" w:after="120"/>
              <w:ind w:left="100" w:right="60"/>
            </w:pPr>
            <w:r>
              <w:rPr>
                <w:sz w:val="20"/>
                <w:szCs w:val="20"/>
                <w:highlight w:val="white"/>
              </w:rPr>
              <w:t>Ericsson LM, Sony Mobile Communications</w:t>
            </w:r>
          </w:p>
        </w:tc>
        <w:tc>
          <w:tcPr>
            <w:tcW w:w="101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CADD279" w14:textId="77777777" w:rsidR="00AC62B1" w:rsidRDefault="0052172C">
            <w:pPr>
              <w:spacing w:before="120" w:after="120"/>
              <w:ind w:left="100" w:right="60"/>
              <w:jc w:val="center"/>
            </w:pPr>
            <w:r>
              <w:rPr>
                <w:sz w:val="20"/>
                <w:szCs w:val="20"/>
                <w:highlight w:val="white"/>
              </w:rPr>
              <w:t>9.9</w:t>
            </w:r>
          </w:p>
        </w:tc>
      </w:tr>
    </w:tbl>
    <w:p w14:paraId="6699C49D" w14:textId="77777777" w:rsidR="00AC62B1" w:rsidRDefault="00AC62B1"/>
    <w:p w14:paraId="3418AA61" w14:textId="77777777" w:rsidR="00AC62B1" w:rsidRDefault="0052172C">
      <w:proofErr w:type="spellStart"/>
      <w:proofErr w:type="gramStart"/>
      <w:r>
        <w:t>Comments</w:t>
      </w:r>
      <w:proofErr w:type="spellEnd"/>
      <w:r>
        <w:t>:</w:t>
      </w:r>
      <w:proofErr w:type="gramEnd"/>
    </w:p>
    <w:p w14:paraId="314D21EE" w14:textId="77777777" w:rsidR="00AC62B1" w:rsidRPr="009406AA" w:rsidRDefault="0052172C">
      <w:pPr>
        <w:rPr>
          <w:lang w:val="en-US"/>
        </w:rPr>
      </w:pPr>
      <w:r w:rsidRPr="009406AA">
        <w:rPr>
          <w:lang w:val="en-US"/>
        </w:rPr>
        <w:t>Thomas: recommendations are written as solution oriented: how can the network say anything about the media rate? It looks at media rate and buffer levels, that is solution oriented.</w:t>
      </w:r>
    </w:p>
    <w:p w14:paraId="771B875E" w14:textId="77777777" w:rsidR="00AC62B1" w:rsidRPr="009406AA" w:rsidRDefault="0052172C">
      <w:pPr>
        <w:rPr>
          <w:lang w:val="en-US"/>
        </w:rPr>
      </w:pPr>
      <w:r w:rsidRPr="009406AA">
        <w:rPr>
          <w:lang w:val="en-US"/>
        </w:rPr>
        <w:t>Paul: informing about buffer levels is the same as saying how much time is left.</w:t>
      </w:r>
    </w:p>
    <w:p w14:paraId="76250E2B" w14:textId="77777777" w:rsidR="00AC62B1" w:rsidRPr="009406AA" w:rsidRDefault="0052172C">
      <w:pPr>
        <w:rPr>
          <w:lang w:val="en-US"/>
        </w:rPr>
      </w:pPr>
      <w:r w:rsidRPr="009406AA">
        <w:rPr>
          <w:lang w:val="en-US"/>
        </w:rPr>
        <w:t>Thomas: not in the case of fast-forward. The concepts should not be mixed.</w:t>
      </w:r>
    </w:p>
    <w:p w14:paraId="069D6C8E" w14:textId="77777777" w:rsidR="00AC62B1" w:rsidRPr="009406AA" w:rsidRDefault="0052172C">
      <w:pPr>
        <w:rPr>
          <w:lang w:val="en-US"/>
        </w:rPr>
      </w:pPr>
      <w:proofErr w:type="spellStart"/>
      <w:r w:rsidRPr="009406AA">
        <w:rPr>
          <w:lang w:val="en-US"/>
        </w:rPr>
        <w:t>Ozgur</w:t>
      </w:r>
      <w:proofErr w:type="spellEnd"/>
      <w:r w:rsidRPr="009406AA">
        <w:rPr>
          <w:lang w:val="en-US"/>
        </w:rPr>
        <w:t xml:space="preserve">: relation between assistance function and SAND architecture is unclear. </w:t>
      </w:r>
    </w:p>
    <w:p w14:paraId="605A2A79" w14:textId="77777777" w:rsidR="00AC62B1" w:rsidRPr="009406AA" w:rsidRDefault="0052172C">
      <w:pPr>
        <w:rPr>
          <w:lang w:val="en-US"/>
        </w:rPr>
      </w:pPr>
      <w:r w:rsidRPr="009406AA">
        <w:rPr>
          <w:lang w:val="en-US"/>
        </w:rPr>
        <w:t>Paul: the next section addresses architecture.</w:t>
      </w:r>
    </w:p>
    <w:p w14:paraId="7E1C4835" w14:textId="77777777" w:rsidR="00AC62B1" w:rsidRPr="009406AA" w:rsidRDefault="0052172C">
      <w:pPr>
        <w:rPr>
          <w:lang w:val="en-US"/>
        </w:rPr>
      </w:pPr>
      <w:proofErr w:type="spellStart"/>
      <w:r w:rsidRPr="009406AA">
        <w:rPr>
          <w:lang w:val="en-US"/>
        </w:rPr>
        <w:t>Zhiming</w:t>
      </w:r>
      <w:proofErr w:type="spellEnd"/>
      <w:r w:rsidRPr="009406AA">
        <w:rPr>
          <w:lang w:val="en-US"/>
        </w:rPr>
        <w:t>: How can a recommended rate on radio link rate be provided?</w:t>
      </w:r>
    </w:p>
    <w:p w14:paraId="1E0B1ACF" w14:textId="77777777" w:rsidR="00AC62B1" w:rsidRPr="009406AA" w:rsidRDefault="0052172C">
      <w:pPr>
        <w:rPr>
          <w:lang w:val="en-US"/>
        </w:rPr>
      </w:pPr>
      <w:r w:rsidRPr="009406AA">
        <w:rPr>
          <w:lang w:val="en-US"/>
        </w:rPr>
        <w:t>Paul: may require interaction with the RAN and may require liaison with RAN3.</w:t>
      </w:r>
    </w:p>
    <w:p w14:paraId="2B102CED" w14:textId="77777777" w:rsidR="00AC62B1" w:rsidRPr="009406AA" w:rsidRDefault="0052172C">
      <w:pPr>
        <w:rPr>
          <w:lang w:val="en-US"/>
        </w:rPr>
      </w:pPr>
      <w:proofErr w:type="spellStart"/>
      <w:r w:rsidRPr="009406AA">
        <w:rPr>
          <w:lang w:val="en-US"/>
        </w:rPr>
        <w:t>Imed</w:t>
      </w:r>
      <w:proofErr w:type="spellEnd"/>
      <w:r w:rsidRPr="009406AA">
        <w:rPr>
          <w:lang w:val="en-US"/>
        </w:rPr>
        <w:t>: how can assistance for pre-buffering be done? How is that supposed to work? It is too early to establish requirements.</w:t>
      </w:r>
    </w:p>
    <w:p w14:paraId="26983CA4" w14:textId="77777777" w:rsidR="00AC62B1" w:rsidRPr="009406AA" w:rsidRDefault="0052172C">
      <w:pPr>
        <w:rPr>
          <w:lang w:val="en-US"/>
        </w:rPr>
      </w:pPr>
      <w:r w:rsidRPr="009406AA">
        <w:rPr>
          <w:lang w:val="en-US"/>
        </w:rPr>
        <w:t>Paul: it is an additional function to what already exists. Things will become clear during the study.</w:t>
      </w:r>
    </w:p>
    <w:p w14:paraId="395B306D" w14:textId="77777777" w:rsidR="00AC62B1" w:rsidRPr="009406AA" w:rsidRDefault="0052172C">
      <w:pPr>
        <w:rPr>
          <w:lang w:val="en-US"/>
        </w:rPr>
      </w:pPr>
      <w:proofErr w:type="spellStart"/>
      <w:r w:rsidRPr="009406AA">
        <w:rPr>
          <w:lang w:val="en-US"/>
        </w:rPr>
        <w:t>Imed</w:t>
      </w:r>
      <w:proofErr w:type="spellEnd"/>
      <w:r w:rsidRPr="009406AA">
        <w:rPr>
          <w:lang w:val="en-US"/>
        </w:rPr>
        <w:t>: let’s continue the study first and then establish requirements.</w:t>
      </w:r>
    </w:p>
    <w:p w14:paraId="7A5D9F0F" w14:textId="77777777" w:rsidR="00AC62B1" w:rsidRPr="009406AA" w:rsidRDefault="0052172C">
      <w:pPr>
        <w:rPr>
          <w:lang w:val="en-US"/>
        </w:rPr>
      </w:pPr>
      <w:r w:rsidRPr="009406AA">
        <w:rPr>
          <w:lang w:val="en-US"/>
        </w:rPr>
        <w:t>Frederic: the requirements are linked to the use case.</w:t>
      </w:r>
    </w:p>
    <w:p w14:paraId="74ABFE01" w14:textId="77777777" w:rsidR="00AC62B1" w:rsidRPr="009406AA" w:rsidRDefault="0052172C">
      <w:pPr>
        <w:rPr>
          <w:lang w:val="en-US"/>
        </w:rPr>
      </w:pPr>
      <w:proofErr w:type="spellStart"/>
      <w:r w:rsidRPr="009406AA">
        <w:rPr>
          <w:lang w:val="en-US"/>
        </w:rPr>
        <w:t>Imed</w:t>
      </w:r>
      <w:proofErr w:type="spellEnd"/>
      <w:r w:rsidRPr="009406AA">
        <w:rPr>
          <w:lang w:val="en-US"/>
        </w:rPr>
        <w:t>: that means a different solution may not be considered.</w:t>
      </w:r>
    </w:p>
    <w:p w14:paraId="053C5A70" w14:textId="77777777" w:rsidR="00AC62B1" w:rsidRPr="009406AA" w:rsidRDefault="0052172C">
      <w:pPr>
        <w:rPr>
          <w:lang w:val="en-US"/>
        </w:rPr>
      </w:pPr>
      <w:proofErr w:type="spellStart"/>
      <w:r w:rsidRPr="009406AA">
        <w:rPr>
          <w:lang w:val="en-US"/>
        </w:rPr>
        <w:t>Ozgur</w:t>
      </w:r>
      <w:proofErr w:type="spellEnd"/>
      <w:r w:rsidRPr="009406AA">
        <w:rPr>
          <w:lang w:val="en-US"/>
        </w:rPr>
        <w:t>: how does the authentication as mentioned relate to the existing authentication?</w:t>
      </w:r>
    </w:p>
    <w:p w14:paraId="776627B7" w14:textId="77777777" w:rsidR="00AC62B1" w:rsidRPr="009406AA" w:rsidRDefault="0052172C">
      <w:pPr>
        <w:rPr>
          <w:lang w:val="en-US"/>
        </w:rPr>
      </w:pPr>
      <w:r w:rsidRPr="009406AA">
        <w:rPr>
          <w:lang w:val="en-US"/>
        </w:rPr>
        <w:t>Paul: they may be the same or they may be different; unknown at this stage.</w:t>
      </w:r>
    </w:p>
    <w:p w14:paraId="250E9E0E" w14:textId="77777777" w:rsidR="00AC62B1" w:rsidRPr="009406AA" w:rsidRDefault="0052172C">
      <w:pPr>
        <w:rPr>
          <w:lang w:val="en-US"/>
        </w:rPr>
      </w:pPr>
      <w:r w:rsidRPr="009406AA">
        <w:rPr>
          <w:lang w:val="en-US"/>
        </w:rPr>
        <w:t>Thomas: some more elements in SAND messages, like round-trip time, could be listed as well.</w:t>
      </w:r>
    </w:p>
    <w:p w14:paraId="3CD23B41" w14:textId="77777777" w:rsidR="00AC62B1" w:rsidRPr="009406AA" w:rsidRDefault="0052172C">
      <w:pPr>
        <w:rPr>
          <w:lang w:val="en-US"/>
        </w:rPr>
      </w:pPr>
      <w:r w:rsidRPr="009406AA">
        <w:rPr>
          <w:lang w:val="en-US"/>
        </w:rPr>
        <w:t>Paul: requires a contribution, or off-line work.</w:t>
      </w:r>
    </w:p>
    <w:p w14:paraId="683800FB" w14:textId="77777777" w:rsidR="00AC62B1" w:rsidRPr="009406AA" w:rsidRDefault="0052172C">
      <w:pPr>
        <w:rPr>
          <w:lang w:val="en-US"/>
        </w:rPr>
      </w:pPr>
      <w:proofErr w:type="spellStart"/>
      <w:r w:rsidRPr="009406AA">
        <w:rPr>
          <w:lang w:val="en-US"/>
        </w:rPr>
        <w:t>Imed</w:t>
      </w:r>
      <w:proofErr w:type="spellEnd"/>
      <w:r w:rsidRPr="009406AA">
        <w:rPr>
          <w:lang w:val="en-US"/>
        </w:rPr>
        <w:t>: discovering the DANE is completely new. Can’t this information be pre-configured?</w:t>
      </w:r>
    </w:p>
    <w:p w14:paraId="478A8B41" w14:textId="77777777" w:rsidR="00AC62B1" w:rsidRPr="009406AA" w:rsidRDefault="0052172C">
      <w:pPr>
        <w:rPr>
          <w:lang w:val="en-US"/>
        </w:rPr>
      </w:pPr>
      <w:r w:rsidRPr="009406AA">
        <w:rPr>
          <w:lang w:val="en-US"/>
        </w:rPr>
        <w:lastRenderedPageBreak/>
        <w:t>Authentication should be done directly with the DANE, not as a separate step.</w:t>
      </w:r>
    </w:p>
    <w:p w14:paraId="290D0FEF" w14:textId="77777777" w:rsidR="00AC62B1" w:rsidRPr="009406AA" w:rsidRDefault="0052172C">
      <w:pPr>
        <w:rPr>
          <w:lang w:val="en-US"/>
        </w:rPr>
      </w:pPr>
      <w:r w:rsidRPr="009406AA">
        <w:rPr>
          <w:lang w:val="en-US"/>
        </w:rPr>
        <w:t>Paul: good suggestions.</w:t>
      </w:r>
    </w:p>
    <w:p w14:paraId="75291D10" w14:textId="77777777" w:rsidR="00AC62B1" w:rsidRPr="009406AA" w:rsidRDefault="0052172C">
      <w:pPr>
        <w:rPr>
          <w:lang w:val="en-US"/>
        </w:rPr>
      </w:pPr>
      <w:proofErr w:type="spellStart"/>
      <w:r w:rsidRPr="009406AA">
        <w:rPr>
          <w:lang w:val="en-US"/>
        </w:rPr>
        <w:t>Zhiming</w:t>
      </w:r>
      <w:proofErr w:type="spellEnd"/>
      <w:r w:rsidRPr="009406AA">
        <w:rPr>
          <w:lang w:val="en-US"/>
        </w:rPr>
        <w:t>: 1. bandwidth may not be accurately predicted. 2. How does the radio information on bandwidth influence the rate adaptation?</w:t>
      </w:r>
    </w:p>
    <w:p w14:paraId="454CD577" w14:textId="77777777" w:rsidR="00AC62B1" w:rsidRPr="009406AA" w:rsidRDefault="0052172C">
      <w:pPr>
        <w:rPr>
          <w:lang w:val="en-US"/>
        </w:rPr>
      </w:pPr>
      <w:r w:rsidRPr="009406AA">
        <w:rPr>
          <w:lang w:val="en-US"/>
        </w:rPr>
        <w:t>Paul: may need to include that in the text.</w:t>
      </w:r>
    </w:p>
    <w:p w14:paraId="2FA60A60" w14:textId="77777777" w:rsidR="00AC62B1" w:rsidRPr="009406AA" w:rsidRDefault="0052172C">
      <w:pPr>
        <w:rPr>
          <w:lang w:val="en-US"/>
        </w:rPr>
      </w:pPr>
      <w:proofErr w:type="spellStart"/>
      <w:r w:rsidRPr="009406AA">
        <w:rPr>
          <w:lang w:val="en-US"/>
        </w:rPr>
        <w:t>Ozgur</w:t>
      </w:r>
      <w:proofErr w:type="spellEnd"/>
      <w:r w:rsidRPr="009406AA">
        <w:rPr>
          <w:lang w:val="en-US"/>
        </w:rPr>
        <w:t>: we may not need to describe the authentication steps if we re-use existing authentication.</w:t>
      </w:r>
    </w:p>
    <w:p w14:paraId="0FE8DE0B" w14:textId="77777777" w:rsidR="00AC62B1" w:rsidRPr="009406AA" w:rsidRDefault="0052172C">
      <w:pPr>
        <w:rPr>
          <w:lang w:val="en-US"/>
        </w:rPr>
      </w:pPr>
      <w:proofErr w:type="spellStart"/>
      <w:r w:rsidRPr="009406AA">
        <w:rPr>
          <w:lang w:val="en-US"/>
        </w:rPr>
        <w:t>Zhiming</w:t>
      </w:r>
      <w:proofErr w:type="spellEnd"/>
      <w:r w:rsidRPr="009406AA">
        <w:rPr>
          <w:lang w:val="en-US"/>
        </w:rPr>
        <w:t xml:space="preserve">: in case of </w:t>
      </w:r>
      <w:proofErr w:type="spellStart"/>
      <w:r w:rsidRPr="009406AA">
        <w:rPr>
          <w:lang w:val="en-US"/>
        </w:rPr>
        <w:t>signalling</w:t>
      </w:r>
      <w:proofErr w:type="spellEnd"/>
      <w:r w:rsidRPr="009406AA">
        <w:rPr>
          <w:lang w:val="en-US"/>
        </w:rPr>
        <w:t xml:space="preserve"> overload we may need a solution that requires liaison with RAN2.</w:t>
      </w:r>
    </w:p>
    <w:p w14:paraId="739B0550" w14:textId="77777777" w:rsidR="00AC62B1" w:rsidRPr="009406AA" w:rsidRDefault="00AC62B1">
      <w:pPr>
        <w:rPr>
          <w:lang w:val="en-US"/>
        </w:rPr>
      </w:pPr>
    </w:p>
    <w:p w14:paraId="1D27CC8B" w14:textId="77777777" w:rsidR="00AC62B1" w:rsidRPr="009406AA" w:rsidRDefault="0052172C">
      <w:pPr>
        <w:rPr>
          <w:lang w:val="en-US"/>
        </w:rPr>
      </w:pPr>
      <w:r w:rsidRPr="009406AA">
        <w:rPr>
          <w:lang w:val="en-US"/>
        </w:rPr>
        <w:t>Decision:</w:t>
      </w:r>
    </w:p>
    <w:p w14:paraId="1ADEBB5A" w14:textId="77777777" w:rsidR="00AC62B1" w:rsidRPr="009406AA" w:rsidRDefault="0052172C">
      <w:pPr>
        <w:rPr>
          <w:lang w:val="en-US"/>
        </w:rPr>
      </w:pPr>
      <w:r w:rsidRPr="009406AA">
        <w:rPr>
          <w:color w:val="0000FF"/>
          <w:lang w:val="en-US"/>
        </w:rPr>
        <w:t>S4-160878</w:t>
      </w:r>
      <w:r w:rsidRPr="009406AA">
        <w:rPr>
          <w:lang w:val="en-US"/>
        </w:rPr>
        <w:t xml:space="preserve"> is revised into </w:t>
      </w:r>
      <w:r w:rsidRPr="009406AA">
        <w:rPr>
          <w:color w:val="0000FF"/>
          <w:lang w:val="en-US"/>
        </w:rPr>
        <w:t>S4-161054</w:t>
      </w:r>
      <w:r w:rsidRPr="009406AA">
        <w:rPr>
          <w:lang w:val="en-US"/>
        </w:rPr>
        <w:t>.</w:t>
      </w:r>
    </w:p>
    <w:p w14:paraId="6DC630C7" w14:textId="77777777" w:rsidR="00AC62B1" w:rsidRPr="009406AA" w:rsidRDefault="00AC62B1">
      <w:pPr>
        <w:rPr>
          <w:lang w:val="en-US"/>
        </w:rPr>
      </w:pPr>
    </w:p>
    <w:p w14:paraId="674A2E43" w14:textId="77777777" w:rsidR="00AC62B1" w:rsidRPr="009406AA" w:rsidRDefault="0052172C">
      <w:pPr>
        <w:rPr>
          <w:lang w:val="en-US"/>
        </w:rPr>
      </w:pPr>
      <w:r w:rsidRPr="009406AA">
        <w:rPr>
          <w:lang w:val="en-US"/>
        </w:rPr>
        <w:t xml:space="preserve">Mr. Paul </w:t>
      </w:r>
      <w:proofErr w:type="spellStart"/>
      <w:r w:rsidRPr="009406AA">
        <w:rPr>
          <w:lang w:val="en-US"/>
        </w:rPr>
        <w:t>Szucs</w:t>
      </w:r>
      <w:proofErr w:type="spellEnd"/>
      <w:r w:rsidRPr="009406AA">
        <w:rPr>
          <w:lang w:val="en-US"/>
        </w:rPr>
        <w:t xml:space="preserve"> (Sony) presented:</w:t>
      </w:r>
    </w:p>
    <w:tbl>
      <w:tblPr>
        <w:tblStyle w:val="affa"/>
        <w:tblW w:w="81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735"/>
        <w:gridCol w:w="1875"/>
        <w:gridCol w:w="1012"/>
        <w:tblGridChange w:id="152">
          <w:tblGrid>
            <w:gridCol w:w="1485"/>
            <w:gridCol w:w="3735"/>
            <w:gridCol w:w="1875"/>
            <w:gridCol w:w="1012"/>
          </w:tblGrid>
        </w:tblGridChange>
      </w:tblGrid>
      <w:tr w:rsidR="00A23C87" w14:paraId="22090F36" w14:textId="77777777">
        <w:tc>
          <w:tcPr>
            <w:tcW w:w="14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3DDB6CE" w14:textId="77777777" w:rsidR="00AC62B1" w:rsidRDefault="0052172C">
            <w:pPr>
              <w:spacing w:before="120" w:after="120"/>
              <w:ind w:left="100" w:right="60"/>
            </w:pPr>
            <w:r>
              <w:rPr>
                <w:color w:val="0000FF"/>
                <w:sz w:val="20"/>
                <w:szCs w:val="20"/>
                <w:highlight w:val="white"/>
              </w:rPr>
              <w:t>S4-161054</w:t>
            </w:r>
          </w:p>
        </w:tc>
        <w:tc>
          <w:tcPr>
            <w:tcW w:w="373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BBAB6FC" w14:textId="77777777" w:rsidR="00AC62B1" w:rsidRDefault="0052172C">
            <w:pPr>
              <w:spacing w:before="120" w:after="120"/>
              <w:ind w:left="100" w:right="60"/>
            </w:pPr>
            <w:r>
              <w:rPr>
                <w:sz w:val="20"/>
                <w:szCs w:val="20"/>
                <w:highlight w:val="white"/>
              </w:rPr>
              <w:t>Network Assistance for DASH</w:t>
            </w:r>
          </w:p>
        </w:tc>
        <w:tc>
          <w:tcPr>
            <w:tcW w:w="187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50A933A" w14:textId="77777777" w:rsidR="00AC62B1" w:rsidRDefault="0052172C">
            <w:pPr>
              <w:spacing w:before="120" w:after="120"/>
              <w:ind w:left="100" w:right="60"/>
            </w:pPr>
            <w:r>
              <w:rPr>
                <w:sz w:val="20"/>
                <w:szCs w:val="20"/>
                <w:highlight w:val="white"/>
              </w:rPr>
              <w:t>Ericsson LM, Sony Mobile Communications</w:t>
            </w:r>
          </w:p>
        </w:tc>
        <w:tc>
          <w:tcPr>
            <w:tcW w:w="1012"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1BEDBF4" w14:textId="77777777" w:rsidR="00AC62B1" w:rsidRDefault="0052172C">
            <w:pPr>
              <w:spacing w:before="120" w:after="120"/>
              <w:ind w:left="100" w:right="60"/>
              <w:jc w:val="center"/>
            </w:pPr>
            <w:r>
              <w:rPr>
                <w:sz w:val="20"/>
                <w:szCs w:val="20"/>
                <w:highlight w:val="white"/>
              </w:rPr>
              <w:t>9.9</w:t>
            </w:r>
          </w:p>
        </w:tc>
      </w:tr>
    </w:tbl>
    <w:p w14:paraId="50994FDA" w14:textId="77777777" w:rsidR="00AC62B1" w:rsidRDefault="00AC62B1"/>
    <w:p w14:paraId="249931BE" w14:textId="77777777" w:rsidR="00AC62B1" w:rsidRDefault="0052172C">
      <w:proofErr w:type="spellStart"/>
      <w:proofErr w:type="gramStart"/>
      <w:r>
        <w:t>Comments</w:t>
      </w:r>
      <w:proofErr w:type="spellEnd"/>
      <w:r>
        <w:t>:</w:t>
      </w:r>
      <w:proofErr w:type="gramEnd"/>
    </w:p>
    <w:p w14:paraId="24160DCF" w14:textId="77777777" w:rsidR="00AC62B1" w:rsidRDefault="0052172C">
      <w:proofErr w:type="spellStart"/>
      <w:proofErr w:type="gramStart"/>
      <w:r>
        <w:t>Ozgur</w:t>
      </w:r>
      <w:proofErr w:type="spellEnd"/>
      <w:r>
        <w:t>:</w:t>
      </w:r>
      <w:proofErr w:type="gramEnd"/>
      <w:r>
        <w:t xml:space="preserve"> the gap analyses </w:t>
      </w:r>
      <w:proofErr w:type="spellStart"/>
      <w:r>
        <w:t>contains</w:t>
      </w:r>
      <w:proofErr w:type="spellEnd"/>
      <w:r>
        <w:t xml:space="preserve"> </w:t>
      </w:r>
      <w:proofErr w:type="spellStart"/>
      <w:r>
        <w:t>text</w:t>
      </w:r>
      <w:proofErr w:type="spellEnd"/>
      <w:r>
        <w:t xml:space="preserve"> on </w:t>
      </w:r>
      <w:proofErr w:type="spellStart"/>
      <w:r>
        <w:t>potential</w:t>
      </w:r>
      <w:proofErr w:type="spellEnd"/>
      <w:r>
        <w:t xml:space="preserve"> solutions.</w:t>
      </w:r>
    </w:p>
    <w:p w14:paraId="7D1C721F" w14:textId="77777777" w:rsidR="00AC62B1" w:rsidRPr="009406AA" w:rsidRDefault="0052172C">
      <w:pPr>
        <w:rPr>
          <w:lang w:val="en-US"/>
        </w:rPr>
      </w:pPr>
      <w:r w:rsidRPr="009406AA">
        <w:rPr>
          <w:lang w:val="en-US"/>
        </w:rPr>
        <w:t>Paul: the rapporteur may move text around.</w:t>
      </w:r>
    </w:p>
    <w:p w14:paraId="47530ABE" w14:textId="77777777" w:rsidR="00AC62B1" w:rsidRPr="009406AA" w:rsidRDefault="0052172C">
      <w:pPr>
        <w:rPr>
          <w:lang w:val="en-US"/>
        </w:rPr>
      </w:pPr>
      <w:r w:rsidRPr="009406AA">
        <w:rPr>
          <w:lang w:val="en-US"/>
        </w:rPr>
        <w:t xml:space="preserve">Thomas: His two comments do not </w:t>
      </w:r>
      <w:proofErr w:type="gramStart"/>
      <w:r w:rsidRPr="009406AA">
        <w:rPr>
          <w:lang w:val="en-US"/>
        </w:rPr>
        <w:t>seems</w:t>
      </w:r>
      <w:proofErr w:type="gramEnd"/>
      <w:r w:rsidRPr="009406AA">
        <w:rPr>
          <w:lang w:val="en-US"/>
        </w:rPr>
        <w:t xml:space="preserve"> to be included. Either a revision or an editor’s note should be included.</w:t>
      </w:r>
    </w:p>
    <w:p w14:paraId="57D0020C" w14:textId="77777777" w:rsidR="00AC62B1" w:rsidRPr="009406AA" w:rsidRDefault="0052172C">
      <w:pPr>
        <w:rPr>
          <w:lang w:val="en-US"/>
        </w:rPr>
      </w:pPr>
      <w:proofErr w:type="spellStart"/>
      <w:r w:rsidRPr="009406AA">
        <w:rPr>
          <w:lang w:val="en-US"/>
        </w:rPr>
        <w:t>Zhiming</w:t>
      </w:r>
      <w:proofErr w:type="spellEnd"/>
      <w:r w:rsidRPr="009406AA">
        <w:rPr>
          <w:lang w:val="en-US"/>
        </w:rPr>
        <w:t>: comment on radio link has not been addressed. It is unclear how radio link information can be included.</w:t>
      </w:r>
    </w:p>
    <w:p w14:paraId="61EB7D32" w14:textId="77777777" w:rsidR="00AC62B1" w:rsidRPr="009406AA" w:rsidRDefault="0052172C">
      <w:pPr>
        <w:rPr>
          <w:lang w:val="en-US"/>
        </w:rPr>
      </w:pPr>
      <w:proofErr w:type="spellStart"/>
      <w:r w:rsidRPr="009406AA">
        <w:rPr>
          <w:lang w:val="en-US"/>
        </w:rPr>
        <w:t>Ozgur</w:t>
      </w:r>
      <w:proofErr w:type="spellEnd"/>
      <w:r w:rsidRPr="009406AA">
        <w:rPr>
          <w:lang w:val="en-US"/>
        </w:rPr>
        <w:t>: some parts of the text say that authorization to use network assistance is needed. However, authentication may not be always required and this should be mentioned.</w:t>
      </w:r>
    </w:p>
    <w:p w14:paraId="222EC427" w14:textId="77777777" w:rsidR="00AC62B1" w:rsidRPr="009406AA" w:rsidRDefault="0052172C">
      <w:pPr>
        <w:rPr>
          <w:lang w:val="en-US"/>
        </w:rPr>
      </w:pPr>
      <w:r w:rsidRPr="009406AA">
        <w:rPr>
          <w:lang w:val="en-US"/>
        </w:rPr>
        <w:t>Paul: agrees.</w:t>
      </w:r>
    </w:p>
    <w:p w14:paraId="7727CF9A" w14:textId="77777777" w:rsidR="00AC62B1" w:rsidRPr="009406AA" w:rsidRDefault="00AC62B1">
      <w:pPr>
        <w:rPr>
          <w:lang w:val="en-US"/>
        </w:rPr>
      </w:pPr>
    </w:p>
    <w:p w14:paraId="4D543311" w14:textId="77777777" w:rsidR="00AC62B1" w:rsidRPr="009406AA" w:rsidRDefault="0052172C">
      <w:pPr>
        <w:rPr>
          <w:lang w:val="en-US"/>
        </w:rPr>
      </w:pPr>
      <w:r w:rsidRPr="009406AA">
        <w:rPr>
          <w:lang w:val="en-US"/>
        </w:rPr>
        <w:t>Decision:</w:t>
      </w:r>
    </w:p>
    <w:p w14:paraId="3237F136" w14:textId="77777777" w:rsidR="00AC62B1" w:rsidRPr="009406AA" w:rsidRDefault="0052172C">
      <w:pPr>
        <w:rPr>
          <w:lang w:val="en-US"/>
        </w:rPr>
      </w:pPr>
      <w:r w:rsidRPr="009406AA">
        <w:rPr>
          <w:color w:val="0000FF"/>
          <w:lang w:val="en-US"/>
        </w:rPr>
        <w:t>S4-161054</w:t>
      </w:r>
      <w:r w:rsidRPr="009406AA">
        <w:rPr>
          <w:lang w:val="en-US"/>
        </w:rPr>
        <w:t xml:space="preserve"> is revised into </w:t>
      </w:r>
      <w:r w:rsidRPr="009406AA">
        <w:rPr>
          <w:color w:val="0000FF"/>
          <w:lang w:val="en-US"/>
        </w:rPr>
        <w:t xml:space="preserve">S4-161042 </w:t>
      </w:r>
      <w:r w:rsidRPr="009406AA">
        <w:rPr>
          <w:lang w:val="en-US"/>
        </w:rPr>
        <w:t xml:space="preserve">and will go to plenary. </w:t>
      </w:r>
    </w:p>
    <w:p w14:paraId="272D7CE2" w14:textId="77777777" w:rsidR="00AC62B1" w:rsidRPr="009406AA" w:rsidRDefault="00AC62B1">
      <w:pPr>
        <w:rPr>
          <w:lang w:val="en-US"/>
        </w:rPr>
      </w:pPr>
    </w:p>
    <w:p w14:paraId="171CC2E5" w14:textId="77777777" w:rsidR="00AC62B1" w:rsidRPr="009406AA" w:rsidRDefault="0052172C">
      <w:pPr>
        <w:rPr>
          <w:lang w:val="en-US"/>
        </w:rPr>
      </w:pPr>
      <w:r w:rsidRPr="009406AA">
        <w:rPr>
          <w:lang w:val="en-US"/>
        </w:rPr>
        <w:t xml:space="preserve">Mr. </w:t>
      </w:r>
      <w:proofErr w:type="spellStart"/>
      <w:r w:rsidRPr="009406AA">
        <w:rPr>
          <w:lang w:val="en-US"/>
        </w:rPr>
        <w:t>Imed</w:t>
      </w:r>
      <w:proofErr w:type="spellEnd"/>
      <w:r w:rsidRPr="009406AA">
        <w:rPr>
          <w:lang w:val="en-US"/>
        </w:rPr>
        <w:t xml:space="preserve"> </w:t>
      </w:r>
      <w:proofErr w:type="spellStart"/>
      <w:r w:rsidRPr="009406AA">
        <w:rPr>
          <w:lang w:val="en-US"/>
        </w:rPr>
        <w:t>Bouazizi</w:t>
      </w:r>
      <w:proofErr w:type="spellEnd"/>
      <w:r w:rsidRPr="009406AA">
        <w:rPr>
          <w:lang w:val="en-US"/>
        </w:rPr>
        <w:t xml:space="preserve"> (Samsung) presented:</w:t>
      </w:r>
    </w:p>
    <w:tbl>
      <w:tblPr>
        <w:tblStyle w:val="affb"/>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Change w:id="153">
          <w:tblGrid>
            <w:gridCol w:w="1485"/>
            <w:gridCol w:w="3885"/>
            <w:gridCol w:w="1731"/>
            <w:gridCol w:w="1012"/>
          </w:tblGrid>
        </w:tblGridChange>
      </w:tblGrid>
      <w:tr w:rsidR="00A23C87" w14:paraId="4C18AE6D"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56D8808" w14:textId="77777777" w:rsidR="00AC62B1" w:rsidRDefault="0052172C">
            <w:pPr>
              <w:spacing w:before="120" w:after="120"/>
              <w:ind w:left="100" w:right="60"/>
            </w:pPr>
            <w:r>
              <w:rPr>
                <w:color w:val="0000FF"/>
                <w:sz w:val="20"/>
                <w:szCs w:val="20"/>
                <w:highlight w:val="white"/>
              </w:rPr>
              <w:t>S4-160909</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160887A1" w14:textId="77777777" w:rsidR="00AC62B1" w:rsidRDefault="0052172C">
            <w:pPr>
              <w:spacing w:before="120" w:after="120"/>
              <w:ind w:left="100" w:right="60"/>
            </w:pPr>
            <w:r>
              <w:rPr>
                <w:sz w:val="20"/>
                <w:szCs w:val="20"/>
                <w:highlight w:val="white"/>
              </w:rPr>
              <w:t xml:space="preserve">CORS </w:t>
            </w:r>
            <w:proofErr w:type="spellStart"/>
            <w:r>
              <w:rPr>
                <w:sz w:val="20"/>
                <w:szCs w:val="20"/>
                <w:highlight w:val="white"/>
              </w:rPr>
              <w:t>Considerations</w:t>
            </w:r>
            <w:proofErr w:type="spellEnd"/>
            <w:r>
              <w:rPr>
                <w:sz w:val="20"/>
                <w:szCs w:val="20"/>
                <w:highlight w:val="white"/>
              </w:rPr>
              <w:t xml:space="preserve"> for SAND</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6047F477" w14:textId="77777777" w:rsidR="00AC62B1" w:rsidRDefault="0052172C">
            <w:pPr>
              <w:spacing w:before="120" w:after="120"/>
              <w:ind w:left="100" w:right="60"/>
            </w:pPr>
            <w:r>
              <w:rPr>
                <w:sz w:val="20"/>
                <w:szCs w:val="20"/>
                <w:highlight w:val="white"/>
              </w:rPr>
              <w:t xml:space="preserve">Samsung </w:t>
            </w:r>
            <w:proofErr w:type="spellStart"/>
            <w:r>
              <w:rPr>
                <w:sz w:val="20"/>
                <w:szCs w:val="20"/>
                <w:highlight w:val="white"/>
              </w:rPr>
              <w:t>Telecoms</w:t>
            </w:r>
            <w:proofErr w:type="spellEnd"/>
            <w:r>
              <w:rPr>
                <w:sz w:val="20"/>
                <w:szCs w:val="20"/>
                <w:highlight w:val="white"/>
              </w:rPr>
              <w:t xml:space="preserve"> </w:t>
            </w:r>
            <w:proofErr w:type="spellStart"/>
            <w:r>
              <w:rPr>
                <w:sz w:val="20"/>
                <w:szCs w:val="20"/>
                <w:highlight w:val="white"/>
              </w:rPr>
              <w:t>America</w:t>
            </w:r>
            <w:proofErr w:type="spellEnd"/>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437A7649" w14:textId="77777777" w:rsidR="00AC62B1" w:rsidRDefault="0052172C">
            <w:pPr>
              <w:spacing w:before="120" w:after="120"/>
              <w:ind w:left="100" w:right="60"/>
              <w:jc w:val="center"/>
            </w:pPr>
            <w:r>
              <w:rPr>
                <w:sz w:val="20"/>
                <w:szCs w:val="20"/>
                <w:highlight w:val="white"/>
              </w:rPr>
              <w:t>9.9</w:t>
            </w:r>
          </w:p>
        </w:tc>
      </w:tr>
    </w:tbl>
    <w:p w14:paraId="69E8789E" w14:textId="77777777" w:rsidR="00AC62B1" w:rsidRDefault="00AC62B1"/>
    <w:p w14:paraId="16682A41" w14:textId="77777777" w:rsidR="00AC62B1" w:rsidRDefault="0052172C">
      <w:proofErr w:type="spellStart"/>
      <w:proofErr w:type="gramStart"/>
      <w:r>
        <w:t>Comments</w:t>
      </w:r>
      <w:proofErr w:type="spellEnd"/>
      <w:r>
        <w:t>:</w:t>
      </w:r>
      <w:proofErr w:type="gramEnd"/>
    </w:p>
    <w:p w14:paraId="3529C5D2" w14:textId="77777777" w:rsidR="00AC62B1" w:rsidRPr="009406AA" w:rsidRDefault="0052172C">
      <w:pPr>
        <w:rPr>
          <w:lang w:val="en-US"/>
        </w:rPr>
      </w:pPr>
      <w:r w:rsidRPr="009406AA">
        <w:rPr>
          <w:lang w:val="en-US"/>
        </w:rPr>
        <w:t>David: typo in “thread”. Have we ever done a security analyses for DASH?</w:t>
      </w:r>
    </w:p>
    <w:p w14:paraId="1E96EAB3" w14:textId="77777777" w:rsidR="00AC62B1" w:rsidRPr="009406AA" w:rsidRDefault="0052172C">
      <w:pPr>
        <w:rPr>
          <w:lang w:val="en-US"/>
        </w:rPr>
      </w:pPr>
      <w:proofErr w:type="spellStart"/>
      <w:r w:rsidRPr="009406AA">
        <w:rPr>
          <w:lang w:val="en-US"/>
        </w:rPr>
        <w:t>Imed</w:t>
      </w:r>
      <w:proofErr w:type="spellEnd"/>
      <w:r w:rsidRPr="009406AA">
        <w:rPr>
          <w:lang w:val="en-US"/>
        </w:rPr>
        <w:t>: we assume we use existing mechanisms.</w:t>
      </w:r>
    </w:p>
    <w:p w14:paraId="1EB68D9A" w14:textId="77777777" w:rsidR="00AC62B1" w:rsidRPr="009406AA" w:rsidRDefault="0052172C">
      <w:pPr>
        <w:rPr>
          <w:lang w:val="en-US"/>
        </w:rPr>
      </w:pPr>
      <w:r w:rsidRPr="009406AA">
        <w:rPr>
          <w:lang w:val="en-US"/>
        </w:rPr>
        <w:t>Thorsten: Reference [1] seems to be wrong. Is there also an issue on the browser side?</w:t>
      </w:r>
    </w:p>
    <w:p w14:paraId="5C6305BD" w14:textId="77777777" w:rsidR="00AC62B1" w:rsidRPr="009406AA" w:rsidRDefault="0052172C">
      <w:pPr>
        <w:rPr>
          <w:lang w:val="en-US"/>
        </w:rPr>
      </w:pPr>
      <w:proofErr w:type="spellStart"/>
      <w:r w:rsidRPr="009406AA">
        <w:rPr>
          <w:lang w:val="en-US"/>
        </w:rPr>
        <w:t>Imed</w:t>
      </w:r>
      <w:proofErr w:type="spellEnd"/>
      <w:r w:rsidRPr="009406AA">
        <w:rPr>
          <w:lang w:val="en-US"/>
        </w:rPr>
        <w:t xml:space="preserve">: don’t (group laughs because this is the first time </w:t>
      </w:r>
      <w:proofErr w:type="spellStart"/>
      <w:r w:rsidRPr="009406AA">
        <w:rPr>
          <w:lang w:val="en-US"/>
        </w:rPr>
        <w:t>Imed</w:t>
      </w:r>
      <w:proofErr w:type="spellEnd"/>
      <w:r w:rsidRPr="009406AA">
        <w:rPr>
          <w:lang w:val="en-US"/>
        </w:rPr>
        <w:t xml:space="preserve"> admits not knowing the answer -:))</w:t>
      </w:r>
    </w:p>
    <w:p w14:paraId="5DE017B9" w14:textId="77777777" w:rsidR="00AC62B1" w:rsidRPr="009406AA" w:rsidRDefault="0052172C">
      <w:pPr>
        <w:rPr>
          <w:lang w:val="en-US"/>
        </w:rPr>
      </w:pPr>
      <w:r w:rsidRPr="009406AA">
        <w:rPr>
          <w:lang w:val="en-US"/>
        </w:rPr>
        <w:lastRenderedPageBreak/>
        <w:t>Thomas: CORS is an important issue to address in the use case.</w:t>
      </w:r>
    </w:p>
    <w:p w14:paraId="78FAFBE8" w14:textId="77777777" w:rsidR="00AC62B1" w:rsidRPr="009406AA" w:rsidRDefault="0052172C">
      <w:pPr>
        <w:rPr>
          <w:lang w:val="en-US"/>
        </w:rPr>
      </w:pPr>
      <w:r w:rsidRPr="009406AA">
        <w:rPr>
          <w:lang w:val="en-US"/>
        </w:rPr>
        <w:t>Thorsten: MPEG may need to have a look at this too.</w:t>
      </w:r>
    </w:p>
    <w:p w14:paraId="4F9EDC1B" w14:textId="77777777" w:rsidR="00AC62B1" w:rsidRPr="009406AA" w:rsidRDefault="0052172C">
      <w:pPr>
        <w:rPr>
          <w:lang w:val="en-US"/>
        </w:rPr>
      </w:pPr>
      <w:proofErr w:type="spellStart"/>
      <w:r w:rsidRPr="009406AA">
        <w:rPr>
          <w:lang w:val="en-US"/>
        </w:rPr>
        <w:t>Zhiming</w:t>
      </w:r>
      <w:proofErr w:type="spellEnd"/>
      <w:r w:rsidRPr="009406AA">
        <w:rPr>
          <w:lang w:val="en-US"/>
        </w:rPr>
        <w:t>: asks a question for clarification.</w:t>
      </w:r>
    </w:p>
    <w:p w14:paraId="1C6ED625" w14:textId="77777777" w:rsidR="00AC62B1" w:rsidRPr="009406AA" w:rsidRDefault="0052172C">
      <w:pPr>
        <w:rPr>
          <w:lang w:val="en-US"/>
        </w:rPr>
      </w:pPr>
      <w:proofErr w:type="spellStart"/>
      <w:r w:rsidRPr="009406AA">
        <w:rPr>
          <w:lang w:val="en-US"/>
        </w:rPr>
        <w:t>Imed</w:t>
      </w:r>
      <w:proofErr w:type="spellEnd"/>
      <w:r w:rsidRPr="009406AA">
        <w:rPr>
          <w:lang w:val="en-US"/>
        </w:rPr>
        <w:t xml:space="preserve"> clarifies. The issue affects not only browsers, also web apps may be affected.</w:t>
      </w:r>
    </w:p>
    <w:p w14:paraId="631A1737" w14:textId="77777777" w:rsidR="00AC62B1" w:rsidRPr="009406AA" w:rsidRDefault="0052172C">
      <w:pPr>
        <w:rPr>
          <w:lang w:val="en-US"/>
        </w:rPr>
      </w:pPr>
      <w:r w:rsidRPr="009406AA">
        <w:rPr>
          <w:lang w:val="en-US"/>
        </w:rPr>
        <w:t>Thomas: we need to look at the entire architecture, not just the local PSS architecture.</w:t>
      </w:r>
    </w:p>
    <w:p w14:paraId="7AF987A5" w14:textId="77777777" w:rsidR="00AC62B1" w:rsidRPr="009406AA" w:rsidRDefault="0052172C">
      <w:pPr>
        <w:rPr>
          <w:lang w:val="en-US"/>
        </w:rPr>
      </w:pPr>
      <w:r w:rsidRPr="009406AA">
        <w:rPr>
          <w:lang w:val="en-US"/>
        </w:rPr>
        <w:t>Thomas will write the LS to MPEG, DASH-IF and W3C on DASH security.</w:t>
      </w:r>
    </w:p>
    <w:p w14:paraId="51D5D002" w14:textId="77777777" w:rsidR="00AC62B1" w:rsidRPr="009406AA" w:rsidRDefault="00AC62B1">
      <w:pPr>
        <w:rPr>
          <w:lang w:val="en-US"/>
        </w:rPr>
      </w:pPr>
    </w:p>
    <w:p w14:paraId="1299BB5D" w14:textId="77777777" w:rsidR="00AC62B1" w:rsidRPr="009406AA" w:rsidRDefault="0052172C">
      <w:pPr>
        <w:rPr>
          <w:lang w:val="en-US"/>
        </w:rPr>
      </w:pPr>
      <w:r w:rsidRPr="009406AA">
        <w:rPr>
          <w:lang w:val="en-US"/>
        </w:rPr>
        <w:t>Decision:</w:t>
      </w:r>
    </w:p>
    <w:p w14:paraId="2EB5A212" w14:textId="77777777" w:rsidR="00AC62B1" w:rsidRPr="009406AA" w:rsidRDefault="0052172C">
      <w:pPr>
        <w:rPr>
          <w:lang w:val="en-US"/>
        </w:rPr>
      </w:pPr>
      <w:r w:rsidRPr="009406AA">
        <w:rPr>
          <w:color w:val="0000FF"/>
          <w:lang w:val="en-US"/>
        </w:rPr>
        <w:t xml:space="preserve">S4-160909 </w:t>
      </w:r>
      <w:r w:rsidRPr="009406AA">
        <w:rPr>
          <w:lang w:val="en-US"/>
        </w:rPr>
        <w:t xml:space="preserve">is revised into </w:t>
      </w:r>
      <w:r w:rsidRPr="009406AA">
        <w:rPr>
          <w:color w:val="0000FF"/>
          <w:lang w:val="en-US"/>
        </w:rPr>
        <w:t>S4-161056</w:t>
      </w:r>
      <w:r w:rsidRPr="009406AA">
        <w:rPr>
          <w:lang w:val="en-US"/>
        </w:rPr>
        <w:t>.</w:t>
      </w:r>
    </w:p>
    <w:p w14:paraId="09176ABA" w14:textId="77777777" w:rsidR="00AC62B1" w:rsidRPr="009406AA" w:rsidRDefault="00AC62B1">
      <w:pPr>
        <w:rPr>
          <w:lang w:val="en-US"/>
        </w:rPr>
      </w:pPr>
    </w:p>
    <w:p w14:paraId="62662168" w14:textId="77777777" w:rsidR="00AC62B1" w:rsidRPr="009406AA" w:rsidRDefault="0052172C">
      <w:pPr>
        <w:rPr>
          <w:lang w:val="en-US"/>
        </w:rPr>
      </w:pPr>
      <w:r w:rsidRPr="009406AA">
        <w:rPr>
          <w:lang w:val="en-US"/>
        </w:rPr>
        <w:t xml:space="preserve">Mr. </w:t>
      </w:r>
      <w:proofErr w:type="spellStart"/>
      <w:r w:rsidRPr="009406AA">
        <w:rPr>
          <w:lang w:val="en-US"/>
        </w:rPr>
        <w:t>Imed</w:t>
      </w:r>
      <w:proofErr w:type="spellEnd"/>
      <w:r w:rsidRPr="009406AA">
        <w:rPr>
          <w:lang w:val="en-US"/>
        </w:rPr>
        <w:t xml:space="preserve"> </w:t>
      </w:r>
      <w:proofErr w:type="spellStart"/>
      <w:r w:rsidRPr="009406AA">
        <w:rPr>
          <w:lang w:val="en-US"/>
        </w:rPr>
        <w:t>Bouazizi</w:t>
      </w:r>
      <w:proofErr w:type="spellEnd"/>
      <w:r w:rsidRPr="009406AA">
        <w:rPr>
          <w:lang w:val="en-US"/>
        </w:rPr>
        <w:t xml:space="preserve"> (Samsung) presented:</w:t>
      </w:r>
    </w:p>
    <w:tbl>
      <w:tblPr>
        <w:tblStyle w:val="affc"/>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Change w:id="154">
          <w:tblGrid>
            <w:gridCol w:w="1485"/>
            <w:gridCol w:w="3885"/>
            <w:gridCol w:w="1731"/>
            <w:gridCol w:w="1012"/>
          </w:tblGrid>
        </w:tblGridChange>
      </w:tblGrid>
      <w:tr w:rsidR="00A23C87" w14:paraId="74D5D8F9"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31C89B2" w14:textId="77777777" w:rsidR="00AC62B1" w:rsidRDefault="0052172C">
            <w:pPr>
              <w:spacing w:before="120" w:after="120"/>
              <w:ind w:left="100" w:right="60"/>
            </w:pPr>
            <w:r>
              <w:rPr>
                <w:color w:val="0000FF"/>
                <w:sz w:val="20"/>
                <w:szCs w:val="20"/>
                <w:highlight w:val="white"/>
              </w:rPr>
              <w:t>S4-161056</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78DB2F41" w14:textId="77777777" w:rsidR="00AC62B1" w:rsidRDefault="0052172C">
            <w:pPr>
              <w:spacing w:before="120" w:after="120"/>
              <w:ind w:left="100" w:right="60"/>
            </w:pPr>
            <w:r>
              <w:rPr>
                <w:sz w:val="20"/>
                <w:szCs w:val="20"/>
                <w:highlight w:val="white"/>
              </w:rPr>
              <w:t xml:space="preserve">CORS </w:t>
            </w:r>
            <w:proofErr w:type="spellStart"/>
            <w:r>
              <w:rPr>
                <w:sz w:val="20"/>
                <w:szCs w:val="20"/>
                <w:highlight w:val="white"/>
              </w:rPr>
              <w:t>Considerations</w:t>
            </w:r>
            <w:proofErr w:type="spellEnd"/>
            <w:r>
              <w:rPr>
                <w:sz w:val="20"/>
                <w:szCs w:val="20"/>
                <w:highlight w:val="white"/>
              </w:rPr>
              <w:t xml:space="preserve"> for SAND</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0BB0B64C" w14:textId="77777777" w:rsidR="00AC62B1" w:rsidRDefault="0052172C">
            <w:pPr>
              <w:spacing w:before="120" w:after="120"/>
              <w:ind w:left="100" w:right="60"/>
            </w:pPr>
            <w:r>
              <w:rPr>
                <w:sz w:val="20"/>
                <w:szCs w:val="20"/>
                <w:highlight w:val="white"/>
              </w:rPr>
              <w:t xml:space="preserve">Samsung </w:t>
            </w:r>
            <w:proofErr w:type="spellStart"/>
            <w:r>
              <w:rPr>
                <w:sz w:val="20"/>
                <w:szCs w:val="20"/>
                <w:highlight w:val="white"/>
              </w:rPr>
              <w:t>Telecoms</w:t>
            </w:r>
            <w:proofErr w:type="spellEnd"/>
            <w:r>
              <w:rPr>
                <w:sz w:val="20"/>
                <w:szCs w:val="20"/>
                <w:highlight w:val="white"/>
              </w:rPr>
              <w:t xml:space="preserve"> </w:t>
            </w:r>
            <w:proofErr w:type="spellStart"/>
            <w:r>
              <w:rPr>
                <w:sz w:val="20"/>
                <w:szCs w:val="20"/>
                <w:highlight w:val="white"/>
              </w:rPr>
              <w:t>America</w:t>
            </w:r>
            <w:proofErr w:type="spellEnd"/>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154E3863" w14:textId="77777777" w:rsidR="00AC62B1" w:rsidRDefault="0052172C">
            <w:pPr>
              <w:spacing w:before="120" w:after="120"/>
              <w:ind w:left="100" w:right="60"/>
              <w:jc w:val="center"/>
            </w:pPr>
            <w:r>
              <w:rPr>
                <w:sz w:val="20"/>
                <w:szCs w:val="20"/>
                <w:highlight w:val="white"/>
              </w:rPr>
              <w:t>9.9</w:t>
            </w:r>
          </w:p>
        </w:tc>
      </w:tr>
    </w:tbl>
    <w:p w14:paraId="4AF1AC56" w14:textId="77777777" w:rsidR="00AC62B1" w:rsidRDefault="00AC62B1"/>
    <w:p w14:paraId="346D3E07" w14:textId="77777777" w:rsidR="00AC62B1" w:rsidRDefault="0052172C">
      <w:proofErr w:type="spellStart"/>
      <w:proofErr w:type="gramStart"/>
      <w:r>
        <w:t>Comments</w:t>
      </w:r>
      <w:proofErr w:type="spellEnd"/>
      <w:r>
        <w:t>:</w:t>
      </w:r>
      <w:proofErr w:type="gramEnd"/>
    </w:p>
    <w:p w14:paraId="5DF163C4" w14:textId="77777777" w:rsidR="00AC62B1" w:rsidRDefault="0052172C">
      <w:r>
        <w:t>None.</w:t>
      </w:r>
    </w:p>
    <w:p w14:paraId="108D2C26" w14:textId="77777777" w:rsidR="00AC62B1" w:rsidRDefault="00AC62B1"/>
    <w:p w14:paraId="12E36E65" w14:textId="77777777" w:rsidR="00AC62B1" w:rsidRDefault="0052172C">
      <w:proofErr w:type="spellStart"/>
      <w:proofErr w:type="gramStart"/>
      <w:r>
        <w:t>Decision</w:t>
      </w:r>
      <w:proofErr w:type="spellEnd"/>
      <w:r>
        <w:t>:</w:t>
      </w:r>
      <w:proofErr w:type="gramEnd"/>
    </w:p>
    <w:p w14:paraId="3A0EE232" w14:textId="77777777" w:rsidR="00AC62B1" w:rsidRDefault="0052172C">
      <w:r>
        <w:rPr>
          <w:color w:val="0000FF"/>
        </w:rPr>
        <w:t>S4-161056</w:t>
      </w:r>
      <w:r>
        <w:t xml:space="preserve"> </w:t>
      </w:r>
      <w:proofErr w:type="spellStart"/>
      <w:r>
        <w:t>is</w:t>
      </w:r>
      <w:proofErr w:type="spellEnd"/>
      <w:r>
        <w:t xml:space="preserve"> </w:t>
      </w:r>
      <w:proofErr w:type="spellStart"/>
      <w:r>
        <w:t>agreed</w:t>
      </w:r>
      <w:proofErr w:type="spellEnd"/>
    </w:p>
    <w:p w14:paraId="68087945" w14:textId="77777777" w:rsidR="00AC62B1" w:rsidRDefault="00AC62B1"/>
    <w:p w14:paraId="2821357E" w14:textId="77777777" w:rsidR="00AC62B1" w:rsidRPr="009406AA" w:rsidRDefault="0052172C">
      <w:pPr>
        <w:rPr>
          <w:lang w:val="en-US"/>
        </w:rPr>
      </w:pPr>
      <w:r w:rsidRPr="009406AA">
        <w:rPr>
          <w:lang w:val="en-US"/>
        </w:rPr>
        <w:t>Mr. Thomas Stockhammer (Qualcomm) presented:</w:t>
      </w:r>
    </w:p>
    <w:tbl>
      <w:tblPr>
        <w:tblStyle w:val="affd"/>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Change w:id="155">
          <w:tblGrid>
            <w:gridCol w:w="1485"/>
            <w:gridCol w:w="3885"/>
            <w:gridCol w:w="1731"/>
            <w:gridCol w:w="1012"/>
          </w:tblGrid>
        </w:tblGridChange>
      </w:tblGrid>
      <w:tr w:rsidR="00A23C87" w14:paraId="5AA8C953"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D0DEC0E" w14:textId="77777777" w:rsidR="00AC62B1" w:rsidRDefault="0052172C">
            <w:pPr>
              <w:spacing w:before="120" w:after="120"/>
              <w:ind w:left="100" w:right="60"/>
            </w:pPr>
            <w:r>
              <w:rPr>
                <w:color w:val="0000FF"/>
                <w:sz w:val="20"/>
                <w:szCs w:val="20"/>
                <w:highlight w:val="white"/>
              </w:rPr>
              <w:t>S4-161057</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3A25A14A" w14:textId="77777777" w:rsidR="00AC62B1" w:rsidRDefault="0052172C">
            <w:pPr>
              <w:spacing w:before="120" w:after="120"/>
              <w:ind w:left="100" w:right="60"/>
            </w:pPr>
            <w:r>
              <w:rPr>
                <w:sz w:val="20"/>
                <w:szCs w:val="20"/>
                <w:highlight w:val="white"/>
              </w:rPr>
              <w:t xml:space="preserve">LS on DASH </w:t>
            </w:r>
            <w:proofErr w:type="spellStart"/>
            <w:r>
              <w:rPr>
                <w:sz w:val="20"/>
                <w:szCs w:val="20"/>
                <w:highlight w:val="white"/>
              </w:rPr>
              <w:t>security</w:t>
            </w:r>
            <w:proofErr w:type="spellEnd"/>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50A9634E" w14:textId="77777777" w:rsidR="00AC62B1" w:rsidRDefault="0052172C">
            <w:pPr>
              <w:spacing w:before="120" w:after="120"/>
              <w:ind w:left="100" w:right="60"/>
            </w:pPr>
            <w:r>
              <w:rPr>
                <w:sz w:val="20"/>
                <w:szCs w:val="20"/>
                <w:highlight w:val="white"/>
              </w:rPr>
              <w:t>MPEG, DASH-IF, W3C</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0D5395DC" w14:textId="77777777" w:rsidR="00AC62B1" w:rsidRDefault="0052172C">
            <w:pPr>
              <w:spacing w:before="120" w:after="120"/>
              <w:ind w:left="100" w:right="60"/>
              <w:jc w:val="center"/>
            </w:pPr>
            <w:r>
              <w:rPr>
                <w:sz w:val="20"/>
                <w:szCs w:val="20"/>
                <w:highlight w:val="white"/>
              </w:rPr>
              <w:t>9.9</w:t>
            </w:r>
          </w:p>
        </w:tc>
      </w:tr>
    </w:tbl>
    <w:p w14:paraId="18405C08" w14:textId="77777777" w:rsidR="00AC62B1" w:rsidRDefault="00AC62B1"/>
    <w:p w14:paraId="78176171" w14:textId="77777777" w:rsidR="00AC62B1" w:rsidRDefault="0052172C">
      <w:proofErr w:type="spellStart"/>
      <w:proofErr w:type="gramStart"/>
      <w:r>
        <w:t>Comments</w:t>
      </w:r>
      <w:proofErr w:type="spellEnd"/>
      <w:r>
        <w:t>:</w:t>
      </w:r>
      <w:proofErr w:type="gramEnd"/>
    </w:p>
    <w:p w14:paraId="34021148" w14:textId="77777777" w:rsidR="00AC62B1" w:rsidRPr="009406AA" w:rsidRDefault="0052172C">
      <w:pPr>
        <w:rPr>
          <w:lang w:val="en-US"/>
        </w:rPr>
      </w:pPr>
      <w:r w:rsidRPr="009406AA">
        <w:rPr>
          <w:lang w:val="en-US"/>
        </w:rPr>
        <w:t>Thorsten: java-based clients: change into browser-based client.</w:t>
      </w:r>
    </w:p>
    <w:p w14:paraId="4E5DB9EB" w14:textId="77777777" w:rsidR="00AC62B1" w:rsidRPr="009406AA" w:rsidRDefault="0052172C">
      <w:pPr>
        <w:rPr>
          <w:lang w:val="en-US"/>
        </w:rPr>
      </w:pPr>
      <w:r w:rsidRPr="009406AA">
        <w:rPr>
          <w:lang w:val="en-US"/>
        </w:rPr>
        <w:t>Thomas: agree</w:t>
      </w:r>
    </w:p>
    <w:p w14:paraId="7CB24023" w14:textId="77777777" w:rsidR="00AC62B1" w:rsidRPr="009406AA" w:rsidRDefault="0052172C">
      <w:pPr>
        <w:rPr>
          <w:lang w:val="en-US"/>
        </w:rPr>
      </w:pPr>
      <w:r w:rsidRPr="009406AA">
        <w:rPr>
          <w:lang w:val="en-US"/>
        </w:rPr>
        <w:t>Peter: add “be created” at the end of the text in 1.</w:t>
      </w:r>
    </w:p>
    <w:p w14:paraId="5D5381C3" w14:textId="77777777" w:rsidR="00AC62B1" w:rsidRPr="009406AA" w:rsidRDefault="0052172C">
      <w:pPr>
        <w:rPr>
          <w:lang w:val="en-US"/>
        </w:rPr>
      </w:pPr>
      <w:proofErr w:type="spellStart"/>
      <w:r w:rsidRPr="009406AA">
        <w:rPr>
          <w:lang w:val="en-US"/>
        </w:rPr>
        <w:t>Ozgur</w:t>
      </w:r>
      <w:proofErr w:type="spellEnd"/>
      <w:r w:rsidRPr="009406AA">
        <w:rPr>
          <w:lang w:val="en-US"/>
        </w:rPr>
        <w:t xml:space="preserve">: </w:t>
      </w:r>
      <w:proofErr w:type="spellStart"/>
      <w:r w:rsidRPr="009406AA">
        <w:rPr>
          <w:lang w:val="en-US"/>
        </w:rPr>
        <w:t>Estland</w:t>
      </w:r>
      <w:proofErr w:type="spellEnd"/>
      <w:r w:rsidRPr="009406AA">
        <w:rPr>
          <w:lang w:val="en-US"/>
        </w:rPr>
        <w:t xml:space="preserve"> should be Estonia.</w:t>
      </w:r>
    </w:p>
    <w:p w14:paraId="67A60A34" w14:textId="77777777" w:rsidR="00AC62B1" w:rsidRPr="009406AA" w:rsidRDefault="00AC62B1">
      <w:pPr>
        <w:rPr>
          <w:lang w:val="en-US"/>
        </w:rPr>
      </w:pPr>
    </w:p>
    <w:p w14:paraId="67E24A19" w14:textId="77777777" w:rsidR="00AC62B1" w:rsidRPr="009406AA" w:rsidRDefault="0052172C">
      <w:pPr>
        <w:rPr>
          <w:lang w:val="en-US"/>
        </w:rPr>
      </w:pPr>
      <w:r w:rsidRPr="009406AA">
        <w:rPr>
          <w:lang w:val="en-US"/>
        </w:rPr>
        <w:t>Decision:</w:t>
      </w:r>
    </w:p>
    <w:p w14:paraId="6F419FC9" w14:textId="77777777" w:rsidR="00AC62B1" w:rsidRPr="009406AA" w:rsidRDefault="0052172C">
      <w:pPr>
        <w:rPr>
          <w:lang w:val="en-US"/>
        </w:rPr>
      </w:pPr>
      <w:r w:rsidRPr="009406AA">
        <w:rPr>
          <w:color w:val="0000FF"/>
          <w:lang w:val="en-US"/>
        </w:rPr>
        <w:t>S4-161057</w:t>
      </w:r>
      <w:r w:rsidRPr="009406AA">
        <w:rPr>
          <w:lang w:val="en-US"/>
        </w:rPr>
        <w:t xml:space="preserve"> is revised into </w:t>
      </w:r>
      <w:r w:rsidRPr="009406AA">
        <w:rPr>
          <w:color w:val="0000FF"/>
          <w:lang w:val="en-US"/>
        </w:rPr>
        <w:t>S4-161102</w:t>
      </w:r>
      <w:r w:rsidRPr="009406AA">
        <w:rPr>
          <w:lang w:val="en-US"/>
        </w:rPr>
        <w:t xml:space="preserve"> and agreed to be addressed in plenary.</w:t>
      </w:r>
    </w:p>
    <w:p w14:paraId="439BC1C7" w14:textId="77777777" w:rsidR="00AC62B1" w:rsidRPr="009406AA" w:rsidRDefault="00AC62B1">
      <w:pPr>
        <w:rPr>
          <w:lang w:val="en-US"/>
        </w:rPr>
      </w:pPr>
    </w:p>
    <w:p w14:paraId="4965CE87" w14:textId="77777777" w:rsidR="00AC62B1" w:rsidRPr="009406AA" w:rsidRDefault="0052172C">
      <w:pPr>
        <w:rPr>
          <w:lang w:val="en-US"/>
        </w:rPr>
      </w:pPr>
      <w:r w:rsidRPr="009406AA">
        <w:rPr>
          <w:lang w:val="en-US"/>
        </w:rPr>
        <w:t xml:space="preserve">Mr. </w:t>
      </w:r>
      <w:proofErr w:type="spellStart"/>
      <w:r w:rsidRPr="009406AA">
        <w:rPr>
          <w:lang w:val="en-US"/>
        </w:rPr>
        <w:t>Ozgur</w:t>
      </w:r>
      <w:proofErr w:type="spellEnd"/>
      <w:r w:rsidRPr="009406AA">
        <w:rPr>
          <w:lang w:val="en-US"/>
        </w:rPr>
        <w:t xml:space="preserve"> </w:t>
      </w:r>
      <w:proofErr w:type="spellStart"/>
      <w:r w:rsidRPr="009406AA">
        <w:rPr>
          <w:lang w:val="en-US"/>
        </w:rPr>
        <w:t>Oyman</w:t>
      </w:r>
      <w:proofErr w:type="spellEnd"/>
      <w:r w:rsidRPr="009406AA">
        <w:rPr>
          <w:lang w:val="en-US"/>
        </w:rPr>
        <w:t xml:space="preserve"> (Intel) presented:</w:t>
      </w:r>
    </w:p>
    <w:tbl>
      <w:tblPr>
        <w:tblStyle w:val="affe"/>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Change w:id="156">
          <w:tblGrid>
            <w:gridCol w:w="1485"/>
            <w:gridCol w:w="3885"/>
            <w:gridCol w:w="1731"/>
            <w:gridCol w:w="1012"/>
          </w:tblGrid>
        </w:tblGridChange>
      </w:tblGrid>
      <w:tr w:rsidR="00A23C87" w14:paraId="442AF2BF"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1B0E5B6" w14:textId="77777777" w:rsidR="00AC62B1" w:rsidRDefault="0052172C">
            <w:pPr>
              <w:spacing w:before="120" w:after="120"/>
              <w:ind w:left="100" w:right="60"/>
            </w:pPr>
            <w:r>
              <w:rPr>
                <w:color w:val="0000FF"/>
                <w:sz w:val="20"/>
                <w:szCs w:val="20"/>
                <w:highlight w:val="white"/>
              </w:rPr>
              <w:t>S4-160943</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5A695AB2" w14:textId="77777777" w:rsidR="00AC62B1" w:rsidRDefault="0052172C">
            <w:pPr>
              <w:spacing w:before="120" w:after="120"/>
              <w:ind w:left="100" w:right="60"/>
            </w:pPr>
            <w:proofErr w:type="gramStart"/>
            <w:r>
              <w:rPr>
                <w:sz w:val="20"/>
                <w:szCs w:val="20"/>
                <w:highlight w:val="white"/>
              </w:rPr>
              <w:t>SAND:</w:t>
            </w:r>
            <w:proofErr w:type="gramEnd"/>
            <w:r>
              <w:rPr>
                <w:sz w:val="20"/>
                <w:szCs w:val="20"/>
                <w:highlight w:val="white"/>
              </w:rPr>
              <w:t xml:space="preserve"> </w:t>
            </w:r>
            <w:proofErr w:type="spellStart"/>
            <w:r>
              <w:rPr>
                <w:sz w:val="20"/>
                <w:szCs w:val="20"/>
                <w:highlight w:val="white"/>
              </w:rPr>
              <w:t>Proposed</w:t>
            </w:r>
            <w:proofErr w:type="spellEnd"/>
            <w:r>
              <w:rPr>
                <w:sz w:val="20"/>
                <w:szCs w:val="20"/>
                <w:highlight w:val="white"/>
              </w:rPr>
              <w:t xml:space="preserve"> </w:t>
            </w:r>
            <w:proofErr w:type="spellStart"/>
            <w:r>
              <w:rPr>
                <w:sz w:val="20"/>
                <w:szCs w:val="20"/>
                <w:highlight w:val="white"/>
              </w:rPr>
              <w:t>Timeplan</w:t>
            </w:r>
            <w:proofErr w:type="spellEnd"/>
            <w:r>
              <w:rPr>
                <w:sz w:val="20"/>
                <w:szCs w:val="20"/>
                <w:highlight w:val="white"/>
              </w:rPr>
              <w:t xml:space="preserve"> v0.3.0</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16C947DE" w14:textId="77777777" w:rsidR="00AC62B1" w:rsidRDefault="0052172C">
            <w:pPr>
              <w:spacing w:before="120" w:after="120"/>
              <w:ind w:left="100" w:right="60"/>
            </w:pPr>
            <w:r>
              <w:rPr>
                <w:sz w:val="20"/>
                <w:szCs w:val="20"/>
                <w:highlight w:val="white"/>
              </w:rPr>
              <w:t>Intel (FS_SAND Rapporteur)</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42D6C406" w14:textId="77777777" w:rsidR="00AC62B1" w:rsidRDefault="0052172C">
            <w:pPr>
              <w:spacing w:before="120" w:after="120"/>
              <w:ind w:left="100" w:right="60"/>
              <w:jc w:val="center"/>
            </w:pPr>
            <w:r>
              <w:rPr>
                <w:sz w:val="20"/>
                <w:szCs w:val="20"/>
                <w:highlight w:val="white"/>
              </w:rPr>
              <w:t>9.9</w:t>
            </w:r>
          </w:p>
        </w:tc>
      </w:tr>
    </w:tbl>
    <w:p w14:paraId="3EAF57B0" w14:textId="77777777" w:rsidR="00AC62B1" w:rsidRDefault="00AC62B1"/>
    <w:p w14:paraId="67C3CDA8" w14:textId="77777777" w:rsidR="00AC62B1" w:rsidRDefault="0052172C">
      <w:proofErr w:type="spellStart"/>
      <w:proofErr w:type="gramStart"/>
      <w:r>
        <w:t>Comments</w:t>
      </w:r>
      <w:proofErr w:type="spellEnd"/>
      <w:r>
        <w:t>:</w:t>
      </w:r>
      <w:proofErr w:type="gramEnd"/>
    </w:p>
    <w:p w14:paraId="5DB59440" w14:textId="77777777" w:rsidR="00AC62B1" w:rsidRPr="009406AA" w:rsidRDefault="0052172C">
      <w:pPr>
        <w:rPr>
          <w:lang w:val="en-US"/>
        </w:rPr>
      </w:pPr>
      <w:r w:rsidRPr="009406AA">
        <w:rPr>
          <w:lang w:val="en-US"/>
        </w:rPr>
        <w:lastRenderedPageBreak/>
        <w:t>Proposed date for the telco is unsuitable for China.</w:t>
      </w:r>
    </w:p>
    <w:p w14:paraId="1A053C82" w14:textId="77777777" w:rsidR="00AC62B1" w:rsidRPr="009406AA" w:rsidRDefault="00AC62B1">
      <w:pPr>
        <w:rPr>
          <w:lang w:val="en-US"/>
        </w:rPr>
      </w:pPr>
    </w:p>
    <w:p w14:paraId="55EF1839" w14:textId="77777777" w:rsidR="00AC62B1" w:rsidRPr="009406AA" w:rsidRDefault="0052172C">
      <w:pPr>
        <w:rPr>
          <w:lang w:val="en-US"/>
        </w:rPr>
      </w:pPr>
      <w:r w:rsidRPr="009406AA">
        <w:rPr>
          <w:lang w:val="en-US"/>
        </w:rPr>
        <w:t>Decision:</w:t>
      </w:r>
    </w:p>
    <w:p w14:paraId="50812A1B" w14:textId="77777777" w:rsidR="00AC62B1" w:rsidRPr="009406AA" w:rsidRDefault="0052172C">
      <w:pPr>
        <w:rPr>
          <w:lang w:val="en-US"/>
        </w:rPr>
      </w:pPr>
      <w:r w:rsidRPr="009406AA">
        <w:rPr>
          <w:color w:val="0000FF"/>
          <w:lang w:val="en-US"/>
        </w:rPr>
        <w:t>S4-160943</w:t>
      </w:r>
      <w:r w:rsidRPr="009406AA">
        <w:rPr>
          <w:lang w:val="en-US"/>
        </w:rPr>
        <w:t xml:space="preserve"> is revised into </w:t>
      </w:r>
      <w:r w:rsidRPr="009406AA">
        <w:rPr>
          <w:color w:val="0000FF"/>
          <w:lang w:val="en-US"/>
        </w:rPr>
        <w:t>S4-161052</w:t>
      </w:r>
      <w:r w:rsidRPr="009406AA">
        <w:rPr>
          <w:lang w:val="en-US"/>
        </w:rPr>
        <w:t>.</w:t>
      </w:r>
    </w:p>
    <w:p w14:paraId="06394121" w14:textId="77777777" w:rsidR="00AC62B1" w:rsidRPr="009406AA" w:rsidRDefault="00AC62B1">
      <w:pPr>
        <w:rPr>
          <w:lang w:val="en-US"/>
        </w:rPr>
      </w:pPr>
    </w:p>
    <w:p w14:paraId="5D843101" w14:textId="77777777" w:rsidR="00AC62B1" w:rsidRPr="009406AA" w:rsidRDefault="00AC62B1">
      <w:pPr>
        <w:rPr>
          <w:lang w:val="en-US"/>
        </w:rPr>
      </w:pPr>
    </w:p>
    <w:p w14:paraId="3358DF09" w14:textId="77777777" w:rsidR="00AC62B1" w:rsidRPr="009406AA" w:rsidRDefault="00AC62B1">
      <w:pPr>
        <w:rPr>
          <w:lang w:val="en-US"/>
        </w:rPr>
      </w:pPr>
    </w:p>
    <w:tbl>
      <w:tblPr>
        <w:tblStyle w:val="afff"/>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Change w:id="157">
          <w:tblGrid>
            <w:gridCol w:w="1485"/>
            <w:gridCol w:w="3885"/>
            <w:gridCol w:w="1731"/>
            <w:gridCol w:w="1012"/>
          </w:tblGrid>
        </w:tblGridChange>
      </w:tblGrid>
      <w:tr w:rsidR="00A23C87" w14:paraId="07F4BBC6"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7136C8" w14:textId="77777777" w:rsidR="00AC62B1" w:rsidRDefault="0052172C">
            <w:pPr>
              <w:spacing w:before="120" w:after="120"/>
              <w:ind w:left="100" w:right="60"/>
            </w:pPr>
            <w:r>
              <w:rPr>
                <w:color w:val="0000FF"/>
                <w:sz w:val="20"/>
                <w:szCs w:val="20"/>
                <w:highlight w:val="white"/>
              </w:rPr>
              <w:t>S4-161052</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594F80AE" w14:textId="77777777" w:rsidR="00AC62B1" w:rsidRDefault="0052172C">
            <w:pPr>
              <w:spacing w:before="120" w:after="120"/>
              <w:ind w:left="100" w:right="60"/>
            </w:pPr>
            <w:proofErr w:type="gramStart"/>
            <w:r>
              <w:rPr>
                <w:sz w:val="20"/>
                <w:szCs w:val="20"/>
                <w:highlight w:val="white"/>
              </w:rPr>
              <w:t>SAND:</w:t>
            </w:r>
            <w:proofErr w:type="gramEnd"/>
            <w:r>
              <w:rPr>
                <w:sz w:val="20"/>
                <w:szCs w:val="20"/>
                <w:highlight w:val="white"/>
              </w:rPr>
              <w:t xml:space="preserve"> </w:t>
            </w:r>
            <w:proofErr w:type="spellStart"/>
            <w:r>
              <w:rPr>
                <w:sz w:val="20"/>
                <w:szCs w:val="20"/>
                <w:highlight w:val="white"/>
              </w:rPr>
              <w:t>Proposed</w:t>
            </w:r>
            <w:proofErr w:type="spellEnd"/>
            <w:r>
              <w:rPr>
                <w:sz w:val="20"/>
                <w:szCs w:val="20"/>
                <w:highlight w:val="white"/>
              </w:rPr>
              <w:t xml:space="preserve"> </w:t>
            </w:r>
            <w:proofErr w:type="spellStart"/>
            <w:r>
              <w:rPr>
                <w:sz w:val="20"/>
                <w:szCs w:val="20"/>
                <w:highlight w:val="white"/>
              </w:rPr>
              <w:t>Timeplan</w:t>
            </w:r>
            <w:proofErr w:type="spellEnd"/>
            <w:r>
              <w:rPr>
                <w:sz w:val="20"/>
                <w:szCs w:val="20"/>
                <w:highlight w:val="white"/>
              </w:rPr>
              <w:t xml:space="preserve"> v0.3.0</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5A086DF3" w14:textId="77777777" w:rsidR="00AC62B1" w:rsidRDefault="0052172C">
            <w:pPr>
              <w:spacing w:before="120" w:after="120"/>
              <w:ind w:left="100" w:right="60"/>
            </w:pPr>
            <w:r>
              <w:rPr>
                <w:sz w:val="20"/>
                <w:szCs w:val="20"/>
                <w:highlight w:val="white"/>
              </w:rPr>
              <w:t>Intel (FS_SAND Rapporteur)</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106EDBD9" w14:textId="77777777" w:rsidR="00AC62B1" w:rsidRDefault="0052172C">
            <w:pPr>
              <w:spacing w:before="120" w:after="120"/>
              <w:ind w:left="100" w:right="60"/>
              <w:jc w:val="center"/>
            </w:pPr>
            <w:r>
              <w:rPr>
                <w:sz w:val="20"/>
                <w:szCs w:val="20"/>
                <w:highlight w:val="white"/>
              </w:rPr>
              <w:t>9.9</w:t>
            </w:r>
          </w:p>
        </w:tc>
      </w:tr>
    </w:tbl>
    <w:p w14:paraId="52D44749" w14:textId="77777777" w:rsidR="00AC62B1" w:rsidRDefault="00AC62B1"/>
    <w:p w14:paraId="34BFA9BD" w14:textId="77777777" w:rsidR="00AC62B1" w:rsidRDefault="00AC62B1"/>
    <w:p w14:paraId="37DF98EB" w14:textId="77777777" w:rsidR="00AC62B1" w:rsidRDefault="00AC62B1"/>
    <w:p w14:paraId="17FA405F" w14:textId="77777777" w:rsidR="00AC62B1" w:rsidRPr="009406AA" w:rsidRDefault="0052172C">
      <w:pPr>
        <w:rPr>
          <w:lang w:val="en-US"/>
        </w:rPr>
      </w:pPr>
      <w:r w:rsidRPr="009406AA">
        <w:rPr>
          <w:lang w:val="en-US"/>
        </w:rPr>
        <w:t xml:space="preserve">Mr. </w:t>
      </w:r>
      <w:proofErr w:type="spellStart"/>
      <w:r w:rsidRPr="009406AA">
        <w:rPr>
          <w:lang w:val="en-US"/>
        </w:rPr>
        <w:t>Ozgur</w:t>
      </w:r>
      <w:proofErr w:type="spellEnd"/>
      <w:r w:rsidRPr="009406AA">
        <w:rPr>
          <w:lang w:val="en-US"/>
        </w:rPr>
        <w:t xml:space="preserve"> </w:t>
      </w:r>
      <w:proofErr w:type="spellStart"/>
      <w:r w:rsidRPr="009406AA">
        <w:rPr>
          <w:lang w:val="en-US"/>
        </w:rPr>
        <w:t>Oyman</w:t>
      </w:r>
      <w:proofErr w:type="spellEnd"/>
      <w:r w:rsidRPr="009406AA">
        <w:rPr>
          <w:lang w:val="en-US"/>
        </w:rPr>
        <w:t xml:space="preserve"> (Intel) presented:</w:t>
      </w:r>
    </w:p>
    <w:tbl>
      <w:tblPr>
        <w:tblStyle w:val="afff0"/>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Change w:id="158">
          <w:tblGrid>
            <w:gridCol w:w="1485"/>
            <w:gridCol w:w="3885"/>
            <w:gridCol w:w="1731"/>
            <w:gridCol w:w="1012"/>
          </w:tblGrid>
        </w:tblGridChange>
      </w:tblGrid>
      <w:tr w:rsidR="00A23C87" w14:paraId="65ACF6ED"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6843D8C" w14:textId="77777777" w:rsidR="00AC62B1" w:rsidRDefault="0052172C">
            <w:pPr>
              <w:spacing w:before="120" w:after="120"/>
              <w:ind w:left="100" w:right="60"/>
            </w:pPr>
            <w:r>
              <w:rPr>
                <w:color w:val="0000FF"/>
                <w:sz w:val="20"/>
                <w:szCs w:val="20"/>
                <w:highlight w:val="white"/>
              </w:rPr>
              <w:t>S4-160944</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4A3A172C" w14:textId="77777777" w:rsidR="00AC62B1" w:rsidRDefault="0052172C">
            <w:pPr>
              <w:spacing w:before="120" w:after="120"/>
              <w:ind w:left="100" w:right="60"/>
            </w:pPr>
            <w:proofErr w:type="spellStart"/>
            <w:r>
              <w:rPr>
                <w:sz w:val="20"/>
                <w:szCs w:val="20"/>
                <w:highlight w:val="white"/>
              </w:rPr>
              <w:t>Draft</w:t>
            </w:r>
            <w:proofErr w:type="spellEnd"/>
            <w:r>
              <w:rPr>
                <w:sz w:val="20"/>
                <w:szCs w:val="20"/>
                <w:highlight w:val="white"/>
              </w:rPr>
              <w:t xml:space="preserve"> TR 26.957 </w:t>
            </w:r>
            <w:proofErr w:type="gramStart"/>
            <w:r>
              <w:rPr>
                <w:sz w:val="20"/>
                <w:szCs w:val="20"/>
                <w:highlight w:val="white"/>
              </w:rPr>
              <w:t>SAND:</w:t>
            </w:r>
            <w:proofErr w:type="gramEnd"/>
            <w:r>
              <w:rPr>
                <w:sz w:val="20"/>
                <w:szCs w:val="20"/>
                <w:highlight w:val="white"/>
              </w:rPr>
              <w:t xml:space="preserve"> v.0.6.0</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3197E1CE" w14:textId="77777777" w:rsidR="00AC62B1" w:rsidRDefault="0052172C">
            <w:pPr>
              <w:spacing w:before="120" w:after="120"/>
              <w:ind w:left="100" w:right="60"/>
            </w:pPr>
            <w:r>
              <w:rPr>
                <w:sz w:val="20"/>
                <w:szCs w:val="20"/>
                <w:highlight w:val="white"/>
              </w:rPr>
              <w:t>Intel (FS_SAND Rapporteur)</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2ABE681D" w14:textId="77777777" w:rsidR="00AC62B1" w:rsidRDefault="0052172C">
            <w:pPr>
              <w:spacing w:before="120" w:after="120"/>
              <w:ind w:left="100" w:right="60"/>
              <w:jc w:val="center"/>
            </w:pPr>
            <w:r>
              <w:rPr>
                <w:sz w:val="20"/>
                <w:szCs w:val="20"/>
                <w:highlight w:val="white"/>
              </w:rPr>
              <w:t>9.9</w:t>
            </w:r>
          </w:p>
        </w:tc>
      </w:tr>
    </w:tbl>
    <w:p w14:paraId="3789CC7F" w14:textId="77777777" w:rsidR="00AC62B1" w:rsidRDefault="00AC62B1"/>
    <w:p w14:paraId="3C76FB47" w14:textId="77777777" w:rsidR="00AC62B1" w:rsidRDefault="0052172C">
      <w:proofErr w:type="spellStart"/>
      <w:proofErr w:type="gramStart"/>
      <w:r>
        <w:t>Comments</w:t>
      </w:r>
      <w:proofErr w:type="spellEnd"/>
      <w:r>
        <w:t>:</w:t>
      </w:r>
      <w:proofErr w:type="gramEnd"/>
    </w:p>
    <w:p w14:paraId="3B92B626" w14:textId="77777777" w:rsidR="00AC62B1" w:rsidRPr="009406AA" w:rsidRDefault="0052172C">
      <w:pPr>
        <w:rPr>
          <w:lang w:val="en-US"/>
        </w:rPr>
      </w:pPr>
      <w:r w:rsidRPr="009406AA">
        <w:rPr>
          <w:lang w:val="en-US"/>
        </w:rPr>
        <w:t>Frederic: there are some formatting errors.</w:t>
      </w:r>
    </w:p>
    <w:p w14:paraId="0662A41A" w14:textId="77777777" w:rsidR="00AC62B1" w:rsidRPr="009406AA" w:rsidRDefault="00AC62B1">
      <w:pPr>
        <w:rPr>
          <w:lang w:val="en-US"/>
        </w:rPr>
      </w:pPr>
    </w:p>
    <w:p w14:paraId="113E3A30" w14:textId="77777777" w:rsidR="00AC62B1" w:rsidRPr="009406AA" w:rsidRDefault="0052172C">
      <w:pPr>
        <w:rPr>
          <w:lang w:val="en-US"/>
        </w:rPr>
      </w:pPr>
      <w:r w:rsidRPr="009406AA">
        <w:rPr>
          <w:lang w:val="en-US"/>
        </w:rPr>
        <w:t>Decision:</w:t>
      </w:r>
    </w:p>
    <w:p w14:paraId="1B4AF485" w14:textId="77777777" w:rsidR="00AC62B1" w:rsidRPr="009406AA" w:rsidRDefault="0052172C">
      <w:pPr>
        <w:rPr>
          <w:lang w:val="en-US"/>
        </w:rPr>
      </w:pPr>
      <w:r w:rsidRPr="009406AA">
        <w:rPr>
          <w:color w:val="0000FF"/>
          <w:lang w:val="en-US"/>
        </w:rPr>
        <w:t>S4-160944</w:t>
      </w:r>
      <w:r w:rsidRPr="009406AA">
        <w:rPr>
          <w:lang w:val="en-US"/>
        </w:rPr>
        <w:t xml:space="preserve"> is agreed.</w:t>
      </w:r>
    </w:p>
    <w:p w14:paraId="259344D2" w14:textId="77777777" w:rsidR="00AC62B1" w:rsidRPr="009406AA" w:rsidRDefault="00AC62B1">
      <w:pPr>
        <w:rPr>
          <w:lang w:val="en-US"/>
        </w:rPr>
      </w:pPr>
    </w:p>
    <w:p w14:paraId="1DC3F01A" w14:textId="77777777" w:rsidR="00AC62B1" w:rsidRPr="009406AA" w:rsidRDefault="0052172C">
      <w:pPr>
        <w:rPr>
          <w:lang w:val="en-US"/>
        </w:rPr>
      </w:pPr>
      <w:r w:rsidRPr="009406AA">
        <w:rPr>
          <w:lang w:val="en-US"/>
        </w:rPr>
        <w:t>Version 0.7.0 of the TR is in S4-161053</w:t>
      </w:r>
    </w:p>
    <w:p w14:paraId="00DED7B0" w14:textId="77777777" w:rsidR="00AC62B1" w:rsidRPr="009406AA" w:rsidRDefault="00AC62B1">
      <w:pPr>
        <w:rPr>
          <w:lang w:val="en-US"/>
        </w:rPr>
      </w:pPr>
    </w:p>
    <w:p w14:paraId="00051DEF" w14:textId="77777777" w:rsidR="00AC62B1" w:rsidRPr="009406AA" w:rsidRDefault="0052172C">
      <w:pPr>
        <w:rPr>
          <w:lang w:val="en-US"/>
        </w:rPr>
      </w:pPr>
      <w:r w:rsidRPr="009406AA">
        <w:rPr>
          <w:lang w:val="en-US"/>
        </w:rPr>
        <w:t xml:space="preserve">Mr. </w:t>
      </w:r>
      <w:proofErr w:type="spellStart"/>
      <w:r w:rsidRPr="009406AA">
        <w:rPr>
          <w:lang w:val="en-US"/>
        </w:rPr>
        <w:t>Ozgur</w:t>
      </w:r>
      <w:proofErr w:type="spellEnd"/>
      <w:r w:rsidRPr="009406AA">
        <w:rPr>
          <w:lang w:val="en-US"/>
        </w:rPr>
        <w:t xml:space="preserve"> </w:t>
      </w:r>
      <w:proofErr w:type="spellStart"/>
      <w:r w:rsidRPr="009406AA">
        <w:rPr>
          <w:lang w:val="en-US"/>
        </w:rPr>
        <w:t>Oyman</w:t>
      </w:r>
      <w:proofErr w:type="spellEnd"/>
      <w:r w:rsidRPr="009406AA">
        <w:rPr>
          <w:lang w:val="en-US"/>
        </w:rPr>
        <w:t xml:space="preserve"> (Intel) presented:</w:t>
      </w:r>
    </w:p>
    <w:tbl>
      <w:tblPr>
        <w:tblStyle w:val="afff1"/>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Change w:id="159">
          <w:tblGrid>
            <w:gridCol w:w="1485"/>
            <w:gridCol w:w="3885"/>
            <w:gridCol w:w="1731"/>
            <w:gridCol w:w="1012"/>
          </w:tblGrid>
        </w:tblGridChange>
      </w:tblGrid>
      <w:tr w:rsidR="00A23C87" w14:paraId="7BE367F7"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F5A06A2" w14:textId="77777777" w:rsidR="00AC62B1" w:rsidRDefault="0052172C">
            <w:pPr>
              <w:spacing w:before="120" w:after="120"/>
              <w:ind w:left="100" w:right="60"/>
            </w:pPr>
            <w:r>
              <w:rPr>
                <w:color w:val="0000FF"/>
                <w:sz w:val="20"/>
                <w:szCs w:val="20"/>
                <w:highlight w:val="white"/>
              </w:rPr>
              <w:t>S4-160945</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1BBD4BA8" w14:textId="77777777" w:rsidR="00AC62B1" w:rsidRPr="009406AA" w:rsidRDefault="0052172C">
            <w:pPr>
              <w:spacing w:before="120" w:after="120"/>
              <w:ind w:left="100" w:right="60"/>
              <w:rPr>
                <w:lang w:val="en-US"/>
              </w:rPr>
            </w:pPr>
            <w:r w:rsidRPr="009406AA">
              <w:rPr>
                <w:sz w:val="20"/>
                <w:szCs w:val="20"/>
                <w:highlight w:val="white"/>
                <w:lang w:val="en-US"/>
              </w:rPr>
              <w:t xml:space="preserve">SAND: Proposed Requirements and Gap Analysis on Consistent </w:t>
            </w:r>
            <w:proofErr w:type="spellStart"/>
            <w:r w:rsidRPr="009406AA">
              <w:rPr>
                <w:sz w:val="20"/>
                <w:szCs w:val="20"/>
                <w:highlight w:val="white"/>
                <w:lang w:val="en-US"/>
              </w:rPr>
              <w:t>QoE</w:t>
            </w:r>
            <w:proofErr w:type="spellEnd"/>
            <w:r w:rsidRPr="009406AA">
              <w:rPr>
                <w:sz w:val="20"/>
                <w:szCs w:val="20"/>
                <w:highlight w:val="white"/>
                <w:lang w:val="en-US"/>
              </w:rPr>
              <w:t>/</w:t>
            </w:r>
            <w:proofErr w:type="spellStart"/>
            <w:r w:rsidRPr="009406AA">
              <w:rPr>
                <w:sz w:val="20"/>
                <w:szCs w:val="20"/>
                <w:highlight w:val="white"/>
                <w:lang w:val="en-US"/>
              </w:rPr>
              <w:t>QoS</w:t>
            </w:r>
            <w:proofErr w:type="spellEnd"/>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480C2E91" w14:textId="77777777" w:rsidR="00AC62B1" w:rsidRDefault="0052172C">
            <w:pPr>
              <w:spacing w:before="120" w:after="120"/>
              <w:ind w:left="100" w:right="60"/>
            </w:pPr>
            <w:r>
              <w:rPr>
                <w:sz w:val="20"/>
                <w:szCs w:val="20"/>
                <w:highlight w:val="white"/>
              </w:rPr>
              <w:t>Intel</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166355E8" w14:textId="77777777" w:rsidR="00AC62B1" w:rsidRDefault="0052172C">
            <w:pPr>
              <w:spacing w:before="120" w:after="120"/>
              <w:ind w:left="100" w:right="60"/>
              <w:jc w:val="center"/>
            </w:pPr>
            <w:r>
              <w:rPr>
                <w:sz w:val="20"/>
                <w:szCs w:val="20"/>
                <w:highlight w:val="white"/>
              </w:rPr>
              <w:t>9.9</w:t>
            </w:r>
          </w:p>
        </w:tc>
      </w:tr>
    </w:tbl>
    <w:p w14:paraId="5E1861E5" w14:textId="77777777" w:rsidR="00AC62B1" w:rsidRDefault="00AC62B1"/>
    <w:p w14:paraId="68706F12" w14:textId="77777777" w:rsidR="00AC62B1" w:rsidRDefault="0052172C">
      <w:proofErr w:type="spellStart"/>
      <w:proofErr w:type="gramStart"/>
      <w:r>
        <w:t>Comments</w:t>
      </w:r>
      <w:proofErr w:type="spellEnd"/>
      <w:r>
        <w:t>:</w:t>
      </w:r>
      <w:proofErr w:type="gramEnd"/>
    </w:p>
    <w:p w14:paraId="3C62006C" w14:textId="77777777" w:rsidR="00AC62B1" w:rsidRPr="009406AA" w:rsidRDefault="0052172C">
      <w:pPr>
        <w:rPr>
          <w:lang w:val="en-US"/>
        </w:rPr>
      </w:pPr>
      <w:r w:rsidRPr="009406AA">
        <w:rPr>
          <w:lang w:val="en-US"/>
        </w:rPr>
        <w:t>Paul: “consistent quality” is in the text; don’t we want the best possible quality always?</w:t>
      </w:r>
    </w:p>
    <w:p w14:paraId="16B704E1" w14:textId="77777777" w:rsidR="00AC62B1" w:rsidRPr="009406AA" w:rsidRDefault="0052172C">
      <w:pPr>
        <w:rPr>
          <w:lang w:val="en-US"/>
        </w:rPr>
      </w:pPr>
      <w:proofErr w:type="spellStart"/>
      <w:r w:rsidRPr="009406AA">
        <w:rPr>
          <w:lang w:val="en-US"/>
        </w:rPr>
        <w:t>Ozgur</w:t>
      </w:r>
      <w:proofErr w:type="spellEnd"/>
      <w:r w:rsidRPr="009406AA">
        <w:rPr>
          <w:lang w:val="en-US"/>
        </w:rPr>
        <w:t>: ok</w:t>
      </w:r>
    </w:p>
    <w:p w14:paraId="0642F6D2" w14:textId="77777777" w:rsidR="00AC62B1" w:rsidRPr="009406AA" w:rsidRDefault="0052172C">
      <w:pPr>
        <w:rPr>
          <w:lang w:val="en-US"/>
        </w:rPr>
      </w:pPr>
      <w:proofErr w:type="spellStart"/>
      <w:r w:rsidRPr="009406AA">
        <w:rPr>
          <w:lang w:val="en-US"/>
        </w:rPr>
        <w:t>Zhiming</w:t>
      </w:r>
      <w:proofErr w:type="spellEnd"/>
      <w:r w:rsidRPr="009406AA">
        <w:rPr>
          <w:lang w:val="en-US"/>
        </w:rPr>
        <w:t>: 3rd bullet: add another option for quality estimation.</w:t>
      </w:r>
    </w:p>
    <w:p w14:paraId="520389EA" w14:textId="77777777" w:rsidR="00AC62B1" w:rsidRPr="009406AA" w:rsidRDefault="0052172C">
      <w:pPr>
        <w:rPr>
          <w:lang w:val="en-US"/>
        </w:rPr>
      </w:pPr>
      <w:proofErr w:type="spellStart"/>
      <w:r w:rsidRPr="009406AA">
        <w:rPr>
          <w:lang w:val="en-US"/>
        </w:rPr>
        <w:t>Ozgur</w:t>
      </w:r>
      <w:proofErr w:type="spellEnd"/>
      <w:r w:rsidRPr="009406AA">
        <w:rPr>
          <w:lang w:val="en-US"/>
        </w:rPr>
        <w:t>: requires a contribution.</w:t>
      </w:r>
    </w:p>
    <w:p w14:paraId="6CCEB59D" w14:textId="77777777" w:rsidR="00AC62B1" w:rsidRPr="009406AA" w:rsidRDefault="0052172C">
      <w:pPr>
        <w:rPr>
          <w:lang w:val="en-US"/>
        </w:rPr>
      </w:pPr>
      <w:proofErr w:type="spellStart"/>
      <w:r w:rsidRPr="009406AA">
        <w:rPr>
          <w:lang w:val="en-US"/>
        </w:rPr>
        <w:t>Imed</w:t>
      </w:r>
      <w:proofErr w:type="spellEnd"/>
      <w:r w:rsidRPr="009406AA">
        <w:rPr>
          <w:lang w:val="en-US"/>
        </w:rPr>
        <w:t>: sometimes operator is mentioned, sometimes network. Do all the clients need to report metrics. Is coordination expected between network and DANE?</w:t>
      </w:r>
    </w:p>
    <w:p w14:paraId="511A3F8C" w14:textId="77777777" w:rsidR="00AC62B1" w:rsidRPr="009406AA" w:rsidRDefault="0052172C">
      <w:pPr>
        <w:rPr>
          <w:lang w:val="en-US"/>
        </w:rPr>
      </w:pPr>
      <w:proofErr w:type="spellStart"/>
      <w:r w:rsidRPr="009406AA">
        <w:rPr>
          <w:lang w:val="en-US"/>
        </w:rPr>
        <w:t>Ozgur</w:t>
      </w:r>
      <w:proofErr w:type="spellEnd"/>
      <w:r w:rsidRPr="009406AA">
        <w:rPr>
          <w:lang w:val="en-US"/>
        </w:rPr>
        <w:t xml:space="preserve">: </w:t>
      </w:r>
      <w:proofErr w:type="spellStart"/>
      <w:r w:rsidRPr="009406AA">
        <w:rPr>
          <w:lang w:val="en-US"/>
        </w:rPr>
        <w:t>QoE</w:t>
      </w:r>
      <w:proofErr w:type="spellEnd"/>
      <w:r w:rsidRPr="009406AA">
        <w:rPr>
          <w:lang w:val="en-US"/>
        </w:rPr>
        <w:t xml:space="preserve"> metrics might not be enough for the network to take decisions. I’m open to add more to the context. </w:t>
      </w:r>
    </w:p>
    <w:p w14:paraId="7704ACE8" w14:textId="77777777" w:rsidR="00AC62B1" w:rsidRPr="009406AA" w:rsidRDefault="0052172C">
      <w:pPr>
        <w:rPr>
          <w:lang w:val="en-US"/>
        </w:rPr>
      </w:pPr>
      <w:r w:rsidRPr="009406AA">
        <w:rPr>
          <w:lang w:val="en-US"/>
        </w:rPr>
        <w:t xml:space="preserve">Coordination between DANE and network is not always needed; depends on the </w:t>
      </w:r>
      <w:proofErr w:type="spellStart"/>
      <w:r w:rsidRPr="009406AA">
        <w:rPr>
          <w:lang w:val="en-US"/>
        </w:rPr>
        <w:t>signalling</w:t>
      </w:r>
      <w:proofErr w:type="spellEnd"/>
      <w:r w:rsidRPr="009406AA">
        <w:rPr>
          <w:lang w:val="en-US"/>
        </w:rPr>
        <w:t xml:space="preserve"> technology.</w:t>
      </w:r>
    </w:p>
    <w:p w14:paraId="096A3253" w14:textId="77777777" w:rsidR="00AC62B1" w:rsidRPr="009406AA" w:rsidRDefault="0052172C">
      <w:pPr>
        <w:rPr>
          <w:lang w:val="en-US"/>
        </w:rPr>
      </w:pPr>
      <w:r w:rsidRPr="009406AA">
        <w:rPr>
          <w:lang w:val="en-US"/>
        </w:rPr>
        <w:lastRenderedPageBreak/>
        <w:t xml:space="preserve">Thomas: what is </w:t>
      </w:r>
      <w:proofErr w:type="spellStart"/>
      <w:r w:rsidRPr="009406AA">
        <w:rPr>
          <w:lang w:val="en-US"/>
        </w:rPr>
        <w:t>QoS</w:t>
      </w:r>
      <w:proofErr w:type="spellEnd"/>
      <w:r w:rsidRPr="009406AA">
        <w:rPr>
          <w:lang w:val="en-US"/>
        </w:rPr>
        <w:t xml:space="preserve"> in the 3rd bullet that is not already mentioned in the other bullets? What bit rate is referred to? Many terms are very loosely defined.</w:t>
      </w:r>
    </w:p>
    <w:p w14:paraId="4A195F50" w14:textId="77777777" w:rsidR="00AC62B1" w:rsidRPr="009406AA" w:rsidRDefault="0052172C">
      <w:pPr>
        <w:rPr>
          <w:lang w:val="en-US"/>
        </w:rPr>
      </w:pPr>
      <w:proofErr w:type="spellStart"/>
      <w:r w:rsidRPr="009406AA">
        <w:rPr>
          <w:lang w:val="en-US"/>
        </w:rPr>
        <w:t>Ozgur</w:t>
      </w:r>
      <w:proofErr w:type="spellEnd"/>
      <w:r w:rsidRPr="009406AA">
        <w:rPr>
          <w:lang w:val="en-US"/>
        </w:rPr>
        <w:t>: there is some overlap, but also differences. The recommended requirements refer to the use case.</w:t>
      </w:r>
    </w:p>
    <w:p w14:paraId="4A6A4CA4" w14:textId="77777777" w:rsidR="00AC62B1" w:rsidRPr="009406AA" w:rsidRDefault="0052172C">
      <w:pPr>
        <w:rPr>
          <w:lang w:val="en-US"/>
        </w:rPr>
      </w:pPr>
      <w:r w:rsidRPr="009406AA">
        <w:rPr>
          <w:lang w:val="en-US"/>
        </w:rPr>
        <w:t>Frederic: make sure the use case makes clear what those terms mean.</w:t>
      </w:r>
    </w:p>
    <w:p w14:paraId="6B0AFB7A" w14:textId="77777777" w:rsidR="00AC62B1" w:rsidRPr="009406AA" w:rsidRDefault="0052172C">
      <w:pPr>
        <w:rPr>
          <w:lang w:val="en-US"/>
        </w:rPr>
      </w:pPr>
      <w:proofErr w:type="spellStart"/>
      <w:r w:rsidRPr="009406AA">
        <w:rPr>
          <w:lang w:val="en-US"/>
        </w:rPr>
        <w:t>Imed</w:t>
      </w:r>
      <w:proofErr w:type="spellEnd"/>
      <w:r w:rsidRPr="009406AA">
        <w:rPr>
          <w:lang w:val="en-US"/>
        </w:rPr>
        <w:t>: Hints are not useful in case the problem lies in the origin server.</w:t>
      </w:r>
    </w:p>
    <w:p w14:paraId="1F5E779A" w14:textId="77777777" w:rsidR="00AC62B1" w:rsidRPr="009406AA" w:rsidRDefault="0052172C">
      <w:pPr>
        <w:rPr>
          <w:lang w:val="en-US"/>
        </w:rPr>
      </w:pPr>
      <w:proofErr w:type="spellStart"/>
      <w:r w:rsidRPr="009406AA">
        <w:rPr>
          <w:lang w:val="en-US"/>
        </w:rPr>
        <w:t>Ozgur</w:t>
      </w:r>
      <w:proofErr w:type="spellEnd"/>
      <w:r w:rsidRPr="009406AA">
        <w:rPr>
          <w:lang w:val="en-US"/>
        </w:rPr>
        <w:t>: the client should also make its own estimations.</w:t>
      </w:r>
    </w:p>
    <w:p w14:paraId="061F013A" w14:textId="77777777" w:rsidR="00AC62B1" w:rsidRPr="009406AA" w:rsidRDefault="00AC62B1">
      <w:pPr>
        <w:rPr>
          <w:lang w:val="en-US"/>
        </w:rPr>
      </w:pPr>
    </w:p>
    <w:p w14:paraId="6E7EBCF9" w14:textId="77777777" w:rsidR="00AC62B1" w:rsidRPr="009406AA" w:rsidRDefault="0052172C">
      <w:pPr>
        <w:rPr>
          <w:lang w:val="en-US"/>
        </w:rPr>
      </w:pPr>
      <w:r w:rsidRPr="009406AA">
        <w:rPr>
          <w:lang w:val="en-US"/>
        </w:rPr>
        <w:t>Decision:</w:t>
      </w:r>
    </w:p>
    <w:p w14:paraId="0F24916C" w14:textId="77777777" w:rsidR="00AC62B1" w:rsidRPr="009406AA" w:rsidRDefault="0052172C">
      <w:pPr>
        <w:rPr>
          <w:lang w:val="en-US"/>
        </w:rPr>
      </w:pPr>
      <w:r w:rsidRPr="009406AA">
        <w:rPr>
          <w:color w:val="0000FF"/>
          <w:lang w:val="en-US"/>
        </w:rPr>
        <w:t>S4-160945</w:t>
      </w:r>
      <w:r w:rsidRPr="009406AA">
        <w:rPr>
          <w:lang w:val="en-US"/>
        </w:rPr>
        <w:t xml:space="preserve"> is revised into S4-161055</w:t>
      </w:r>
    </w:p>
    <w:p w14:paraId="08EBA48B" w14:textId="77777777" w:rsidR="00AC62B1" w:rsidRPr="009406AA" w:rsidRDefault="00AC62B1">
      <w:pPr>
        <w:rPr>
          <w:lang w:val="en-US"/>
        </w:rPr>
      </w:pPr>
    </w:p>
    <w:p w14:paraId="531426D6" w14:textId="77777777" w:rsidR="00AC62B1" w:rsidRPr="009406AA" w:rsidRDefault="0052172C">
      <w:pPr>
        <w:rPr>
          <w:lang w:val="en-US"/>
        </w:rPr>
      </w:pPr>
      <w:r w:rsidRPr="009406AA">
        <w:rPr>
          <w:lang w:val="en-US"/>
        </w:rPr>
        <w:t xml:space="preserve">Mr. </w:t>
      </w:r>
      <w:proofErr w:type="spellStart"/>
      <w:r w:rsidRPr="009406AA">
        <w:rPr>
          <w:lang w:val="en-US"/>
        </w:rPr>
        <w:t>Ozgur</w:t>
      </w:r>
      <w:proofErr w:type="spellEnd"/>
      <w:r w:rsidRPr="009406AA">
        <w:rPr>
          <w:lang w:val="en-US"/>
        </w:rPr>
        <w:t xml:space="preserve"> </w:t>
      </w:r>
      <w:proofErr w:type="spellStart"/>
      <w:r w:rsidRPr="009406AA">
        <w:rPr>
          <w:lang w:val="en-US"/>
        </w:rPr>
        <w:t>Oyman</w:t>
      </w:r>
      <w:proofErr w:type="spellEnd"/>
      <w:r w:rsidRPr="009406AA">
        <w:rPr>
          <w:lang w:val="en-US"/>
        </w:rPr>
        <w:t xml:space="preserve"> (Intel) presented:</w:t>
      </w:r>
    </w:p>
    <w:tbl>
      <w:tblPr>
        <w:tblStyle w:val="afff2"/>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Change w:id="160">
          <w:tblGrid>
            <w:gridCol w:w="1485"/>
            <w:gridCol w:w="3885"/>
            <w:gridCol w:w="1731"/>
            <w:gridCol w:w="1012"/>
          </w:tblGrid>
        </w:tblGridChange>
      </w:tblGrid>
      <w:tr w:rsidR="00A23C87" w14:paraId="49AE9BF5"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722BE60" w14:textId="77777777" w:rsidR="00AC62B1" w:rsidRDefault="0052172C">
            <w:pPr>
              <w:spacing w:before="120" w:after="120"/>
              <w:ind w:left="100" w:right="60"/>
            </w:pPr>
            <w:r>
              <w:rPr>
                <w:color w:val="0000FF"/>
                <w:sz w:val="20"/>
                <w:szCs w:val="20"/>
                <w:highlight w:val="white"/>
              </w:rPr>
              <w:t>S4-161055</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1AEE5287" w14:textId="77777777" w:rsidR="00AC62B1" w:rsidRPr="009406AA" w:rsidRDefault="0052172C">
            <w:pPr>
              <w:spacing w:before="120" w:after="120"/>
              <w:ind w:left="100" w:right="60"/>
              <w:rPr>
                <w:lang w:val="en-US"/>
              </w:rPr>
            </w:pPr>
            <w:r w:rsidRPr="009406AA">
              <w:rPr>
                <w:sz w:val="20"/>
                <w:szCs w:val="20"/>
                <w:highlight w:val="white"/>
                <w:lang w:val="en-US"/>
              </w:rPr>
              <w:t xml:space="preserve">SAND: Proposed Requirements and Gap Analysis on Consistent </w:t>
            </w:r>
            <w:proofErr w:type="spellStart"/>
            <w:r w:rsidRPr="009406AA">
              <w:rPr>
                <w:sz w:val="20"/>
                <w:szCs w:val="20"/>
                <w:highlight w:val="white"/>
                <w:lang w:val="en-US"/>
              </w:rPr>
              <w:t>QoE</w:t>
            </w:r>
            <w:proofErr w:type="spellEnd"/>
            <w:r w:rsidRPr="009406AA">
              <w:rPr>
                <w:sz w:val="20"/>
                <w:szCs w:val="20"/>
                <w:highlight w:val="white"/>
                <w:lang w:val="en-US"/>
              </w:rPr>
              <w:t>/</w:t>
            </w:r>
            <w:proofErr w:type="spellStart"/>
            <w:r w:rsidRPr="009406AA">
              <w:rPr>
                <w:sz w:val="20"/>
                <w:szCs w:val="20"/>
                <w:highlight w:val="white"/>
                <w:lang w:val="en-US"/>
              </w:rPr>
              <w:t>QoS</w:t>
            </w:r>
            <w:proofErr w:type="spellEnd"/>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43E0BCDD" w14:textId="77777777" w:rsidR="00AC62B1" w:rsidRDefault="0052172C">
            <w:pPr>
              <w:spacing w:before="120" w:after="120"/>
              <w:ind w:left="100" w:right="60"/>
            </w:pPr>
            <w:r>
              <w:rPr>
                <w:sz w:val="20"/>
                <w:szCs w:val="20"/>
                <w:highlight w:val="white"/>
              </w:rPr>
              <w:t>Intel</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1FBA507D" w14:textId="77777777" w:rsidR="00AC62B1" w:rsidRDefault="0052172C">
            <w:pPr>
              <w:spacing w:before="120" w:after="120"/>
              <w:ind w:left="100" w:right="60"/>
              <w:jc w:val="center"/>
            </w:pPr>
            <w:r>
              <w:rPr>
                <w:sz w:val="20"/>
                <w:szCs w:val="20"/>
                <w:highlight w:val="white"/>
              </w:rPr>
              <w:t>9.9</w:t>
            </w:r>
          </w:p>
        </w:tc>
      </w:tr>
    </w:tbl>
    <w:p w14:paraId="4AA1E9F5" w14:textId="77777777" w:rsidR="00AC62B1" w:rsidRDefault="00AC62B1"/>
    <w:p w14:paraId="409941AF" w14:textId="77777777" w:rsidR="00AC62B1" w:rsidRDefault="0052172C">
      <w:proofErr w:type="spellStart"/>
      <w:proofErr w:type="gramStart"/>
      <w:r>
        <w:t>Comments</w:t>
      </w:r>
      <w:proofErr w:type="spellEnd"/>
      <w:r>
        <w:t>:</w:t>
      </w:r>
      <w:proofErr w:type="gramEnd"/>
    </w:p>
    <w:p w14:paraId="52799CB5" w14:textId="77777777" w:rsidR="00AC62B1" w:rsidRDefault="0052172C">
      <w:proofErr w:type="spellStart"/>
      <w:proofErr w:type="gramStart"/>
      <w:r>
        <w:t>Zhiming</w:t>
      </w:r>
      <w:proofErr w:type="spellEnd"/>
      <w:r>
        <w:t>:</w:t>
      </w:r>
      <w:proofErr w:type="gramEnd"/>
      <w:r>
        <w:t xml:space="preserve"> comment on </w:t>
      </w:r>
      <w:proofErr w:type="spellStart"/>
      <w:r>
        <w:t>bullet</w:t>
      </w:r>
      <w:proofErr w:type="spellEnd"/>
      <w:r>
        <w:t xml:space="preserve"> 3.</w:t>
      </w:r>
    </w:p>
    <w:p w14:paraId="1E7DA632" w14:textId="77777777" w:rsidR="00AC62B1" w:rsidRPr="009406AA" w:rsidRDefault="0052172C">
      <w:pPr>
        <w:rPr>
          <w:lang w:val="en-US"/>
        </w:rPr>
      </w:pPr>
      <w:r w:rsidRPr="009406AA">
        <w:rPr>
          <w:lang w:val="en-US"/>
        </w:rPr>
        <w:t xml:space="preserve">Thomas: it is unclear from the use case what network </w:t>
      </w:r>
      <w:proofErr w:type="spellStart"/>
      <w:r w:rsidRPr="009406AA">
        <w:rPr>
          <w:lang w:val="en-US"/>
        </w:rPr>
        <w:t>QoS</w:t>
      </w:r>
      <w:proofErr w:type="spellEnd"/>
      <w:r w:rsidRPr="009406AA">
        <w:rPr>
          <w:lang w:val="en-US"/>
        </w:rPr>
        <w:t xml:space="preserve"> means. Either a reference or an explanation is needed.</w:t>
      </w:r>
    </w:p>
    <w:p w14:paraId="555D88DB" w14:textId="77777777" w:rsidR="00AC62B1" w:rsidRPr="009406AA" w:rsidRDefault="0052172C">
      <w:pPr>
        <w:rPr>
          <w:lang w:val="en-US"/>
        </w:rPr>
      </w:pPr>
      <w:proofErr w:type="spellStart"/>
      <w:r w:rsidRPr="009406AA">
        <w:rPr>
          <w:lang w:val="en-US"/>
        </w:rPr>
        <w:t>Ozgur:is</w:t>
      </w:r>
      <w:proofErr w:type="spellEnd"/>
      <w:r w:rsidRPr="009406AA">
        <w:rPr>
          <w:lang w:val="en-US"/>
        </w:rPr>
        <w:t xml:space="preserve"> already in the text.</w:t>
      </w:r>
    </w:p>
    <w:p w14:paraId="00581859" w14:textId="77777777" w:rsidR="00AC62B1" w:rsidRPr="009406AA" w:rsidRDefault="0052172C">
      <w:pPr>
        <w:rPr>
          <w:lang w:val="en-US"/>
        </w:rPr>
      </w:pPr>
      <w:r w:rsidRPr="009406AA">
        <w:rPr>
          <w:lang w:val="en-US"/>
        </w:rPr>
        <w:t>David: consistence and best-possible are different things.</w:t>
      </w:r>
    </w:p>
    <w:p w14:paraId="4EAAB931" w14:textId="77777777" w:rsidR="00AC62B1" w:rsidRPr="009406AA" w:rsidRDefault="00AC62B1">
      <w:pPr>
        <w:rPr>
          <w:lang w:val="en-US"/>
        </w:rPr>
      </w:pPr>
    </w:p>
    <w:p w14:paraId="068F62C0" w14:textId="77777777" w:rsidR="00AC62B1" w:rsidRPr="009406AA" w:rsidRDefault="0052172C">
      <w:pPr>
        <w:rPr>
          <w:lang w:val="en-US"/>
        </w:rPr>
      </w:pPr>
      <w:r w:rsidRPr="009406AA">
        <w:rPr>
          <w:lang w:val="en-US"/>
        </w:rPr>
        <w:t>Decision:</w:t>
      </w:r>
    </w:p>
    <w:p w14:paraId="45CC085C" w14:textId="77777777" w:rsidR="00AC62B1" w:rsidRPr="009406AA" w:rsidRDefault="0052172C">
      <w:pPr>
        <w:rPr>
          <w:lang w:val="en-US"/>
        </w:rPr>
      </w:pPr>
      <w:r w:rsidRPr="009406AA">
        <w:rPr>
          <w:color w:val="0000FF"/>
          <w:lang w:val="en-US"/>
        </w:rPr>
        <w:t>S4-161045</w:t>
      </w:r>
      <w:r w:rsidRPr="009406AA">
        <w:rPr>
          <w:lang w:val="en-US"/>
        </w:rPr>
        <w:t xml:space="preserve"> is revised into</w:t>
      </w:r>
      <w:r w:rsidRPr="009406AA">
        <w:rPr>
          <w:color w:val="0000FF"/>
          <w:lang w:val="en-US"/>
        </w:rPr>
        <w:t xml:space="preserve"> S4-161044</w:t>
      </w:r>
      <w:r w:rsidRPr="009406AA">
        <w:rPr>
          <w:lang w:val="en-US"/>
        </w:rPr>
        <w:t xml:space="preserve"> and will be addressed in plenary.</w:t>
      </w:r>
    </w:p>
    <w:p w14:paraId="3F699C7F" w14:textId="77777777" w:rsidR="00AC62B1" w:rsidRPr="009406AA" w:rsidRDefault="00AC62B1">
      <w:pPr>
        <w:rPr>
          <w:lang w:val="en-US"/>
        </w:rPr>
      </w:pPr>
    </w:p>
    <w:p w14:paraId="51A57D44" w14:textId="77777777" w:rsidR="00AC62B1" w:rsidRPr="009406AA" w:rsidRDefault="00AC62B1">
      <w:pPr>
        <w:rPr>
          <w:lang w:val="en-US"/>
        </w:rPr>
      </w:pPr>
    </w:p>
    <w:tbl>
      <w:tblPr>
        <w:tblStyle w:val="afff3"/>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Change w:id="161">
          <w:tblGrid>
            <w:gridCol w:w="1485"/>
            <w:gridCol w:w="3885"/>
            <w:gridCol w:w="1731"/>
            <w:gridCol w:w="1012"/>
          </w:tblGrid>
        </w:tblGridChange>
      </w:tblGrid>
      <w:tr w:rsidR="00A23C87" w14:paraId="70BE952F"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4C37E55" w14:textId="77777777" w:rsidR="00AC62B1" w:rsidRDefault="0052172C">
            <w:pPr>
              <w:spacing w:before="120" w:after="120"/>
              <w:ind w:left="100" w:right="60"/>
            </w:pPr>
            <w:r>
              <w:rPr>
                <w:color w:val="0000FF"/>
                <w:sz w:val="20"/>
                <w:szCs w:val="20"/>
                <w:highlight w:val="white"/>
              </w:rPr>
              <w:t>S4-160946</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6AD25A8B" w14:textId="77777777" w:rsidR="00AC62B1" w:rsidRPr="009406AA" w:rsidRDefault="0052172C">
            <w:pPr>
              <w:spacing w:before="120" w:after="120"/>
              <w:ind w:left="100" w:right="60"/>
              <w:rPr>
                <w:lang w:val="en-US"/>
              </w:rPr>
            </w:pPr>
            <w:r w:rsidRPr="009406AA">
              <w:rPr>
                <w:sz w:val="20"/>
                <w:szCs w:val="20"/>
                <w:highlight w:val="white"/>
                <w:lang w:val="en-US"/>
              </w:rPr>
              <w:t>SAND: Proposed Editorial Updates on SAND Architecture for OTT Streaming Services</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22E87445" w14:textId="77777777" w:rsidR="00AC62B1" w:rsidRDefault="0052172C">
            <w:pPr>
              <w:spacing w:before="120" w:after="120"/>
              <w:ind w:left="100" w:right="60"/>
            </w:pPr>
            <w:r>
              <w:rPr>
                <w:sz w:val="20"/>
                <w:szCs w:val="20"/>
                <w:highlight w:val="white"/>
              </w:rPr>
              <w:t>Intel</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4AC13297" w14:textId="77777777" w:rsidR="00AC62B1" w:rsidRDefault="0052172C">
            <w:pPr>
              <w:spacing w:before="120" w:after="120"/>
              <w:ind w:left="100" w:right="60"/>
              <w:jc w:val="center"/>
            </w:pPr>
            <w:r>
              <w:rPr>
                <w:sz w:val="20"/>
                <w:szCs w:val="20"/>
                <w:highlight w:val="white"/>
              </w:rPr>
              <w:t>9.9</w:t>
            </w:r>
          </w:p>
        </w:tc>
      </w:tr>
    </w:tbl>
    <w:p w14:paraId="5A6E0D1B" w14:textId="77777777" w:rsidR="00AC62B1" w:rsidRDefault="00AC62B1"/>
    <w:p w14:paraId="4AF9A757" w14:textId="77777777" w:rsidR="00AC62B1" w:rsidRDefault="00AC62B1"/>
    <w:p w14:paraId="669588F9" w14:textId="77777777" w:rsidR="00AC62B1" w:rsidRDefault="00AC62B1"/>
    <w:tbl>
      <w:tblPr>
        <w:tblStyle w:val="afff4"/>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Change w:id="162">
          <w:tblGrid>
            <w:gridCol w:w="1485"/>
            <w:gridCol w:w="3885"/>
            <w:gridCol w:w="1731"/>
            <w:gridCol w:w="1012"/>
          </w:tblGrid>
        </w:tblGridChange>
      </w:tblGrid>
      <w:tr w:rsidR="00A23C87" w14:paraId="48BF7886"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1B4A688" w14:textId="77777777" w:rsidR="00AC62B1" w:rsidRDefault="0052172C">
            <w:pPr>
              <w:spacing w:before="120" w:after="120"/>
              <w:ind w:left="100" w:right="60"/>
            </w:pPr>
            <w:r>
              <w:rPr>
                <w:color w:val="0000FF"/>
                <w:sz w:val="20"/>
                <w:szCs w:val="20"/>
                <w:highlight w:val="white"/>
              </w:rPr>
              <w:t>S4-160947</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5A655C5D" w14:textId="77777777" w:rsidR="00AC62B1" w:rsidRPr="009406AA" w:rsidRDefault="0052172C">
            <w:pPr>
              <w:spacing w:before="120" w:after="120"/>
              <w:ind w:left="100" w:right="60"/>
              <w:rPr>
                <w:lang w:val="en-US"/>
              </w:rPr>
            </w:pPr>
            <w:r w:rsidRPr="009406AA">
              <w:rPr>
                <w:sz w:val="20"/>
                <w:szCs w:val="20"/>
                <w:highlight w:val="white"/>
                <w:lang w:val="en-US"/>
              </w:rPr>
              <w:t>SAND: Additional Architectural Options for SAND</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7D953505" w14:textId="77777777" w:rsidR="00AC62B1" w:rsidRDefault="0052172C">
            <w:pPr>
              <w:spacing w:before="120" w:after="120"/>
              <w:ind w:left="100" w:right="60"/>
            </w:pPr>
            <w:r>
              <w:rPr>
                <w:sz w:val="20"/>
                <w:szCs w:val="20"/>
                <w:highlight w:val="white"/>
              </w:rPr>
              <w:t>Intel</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60200DD4" w14:textId="77777777" w:rsidR="00AC62B1" w:rsidRDefault="0052172C">
            <w:pPr>
              <w:spacing w:before="120" w:after="120"/>
              <w:ind w:left="100" w:right="60"/>
              <w:jc w:val="center"/>
            </w:pPr>
            <w:r>
              <w:rPr>
                <w:sz w:val="20"/>
                <w:szCs w:val="20"/>
                <w:highlight w:val="white"/>
              </w:rPr>
              <w:t>9.9</w:t>
            </w:r>
          </w:p>
        </w:tc>
      </w:tr>
    </w:tbl>
    <w:p w14:paraId="747F85D7" w14:textId="77777777" w:rsidR="00AC62B1" w:rsidRDefault="00AC62B1"/>
    <w:p w14:paraId="5B3E8F27" w14:textId="77777777" w:rsidR="00AC62B1" w:rsidRDefault="00AC62B1"/>
    <w:p w14:paraId="0A06A35D" w14:textId="77777777" w:rsidR="00AC62B1" w:rsidRDefault="00AC62B1"/>
    <w:tbl>
      <w:tblPr>
        <w:tblStyle w:val="afff5"/>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Change w:id="163">
          <w:tblGrid>
            <w:gridCol w:w="1485"/>
            <w:gridCol w:w="3885"/>
            <w:gridCol w:w="1731"/>
            <w:gridCol w:w="1012"/>
          </w:tblGrid>
        </w:tblGridChange>
      </w:tblGrid>
      <w:tr w:rsidR="00A23C87" w14:paraId="77426FE9"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BB5D23F" w14:textId="77777777" w:rsidR="00AC62B1" w:rsidRDefault="0052172C">
            <w:pPr>
              <w:spacing w:before="120" w:after="120"/>
              <w:ind w:left="100" w:right="60"/>
            </w:pPr>
            <w:r>
              <w:rPr>
                <w:color w:val="0000FF"/>
                <w:sz w:val="20"/>
                <w:szCs w:val="20"/>
                <w:highlight w:val="white"/>
              </w:rPr>
              <w:lastRenderedPageBreak/>
              <w:t>S4-160948</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494F7BD9" w14:textId="77777777" w:rsidR="00AC62B1" w:rsidRPr="009406AA" w:rsidRDefault="0052172C">
            <w:pPr>
              <w:spacing w:before="120" w:after="120"/>
              <w:ind w:left="100" w:right="60"/>
              <w:rPr>
                <w:lang w:val="en-US"/>
              </w:rPr>
            </w:pPr>
            <w:r w:rsidRPr="009406AA">
              <w:rPr>
                <w:sz w:val="20"/>
                <w:szCs w:val="20"/>
                <w:highlight w:val="white"/>
                <w:lang w:val="en-US"/>
              </w:rPr>
              <w:t>SAND: Initial Draft Conclusions and Potential Normative Work</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094F202F" w14:textId="77777777" w:rsidR="00AC62B1" w:rsidRDefault="0052172C">
            <w:pPr>
              <w:spacing w:before="120" w:after="120"/>
              <w:ind w:left="100" w:right="60"/>
            </w:pPr>
            <w:r>
              <w:rPr>
                <w:sz w:val="20"/>
                <w:szCs w:val="20"/>
                <w:highlight w:val="white"/>
              </w:rPr>
              <w:t>Intel</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3B925137" w14:textId="77777777" w:rsidR="00AC62B1" w:rsidRDefault="0052172C">
            <w:pPr>
              <w:spacing w:before="120" w:after="120"/>
              <w:ind w:left="100" w:right="60"/>
              <w:jc w:val="center"/>
            </w:pPr>
            <w:r>
              <w:rPr>
                <w:sz w:val="20"/>
                <w:szCs w:val="20"/>
                <w:highlight w:val="white"/>
              </w:rPr>
              <w:t>9.9</w:t>
            </w:r>
          </w:p>
        </w:tc>
      </w:tr>
    </w:tbl>
    <w:p w14:paraId="4ACC420B" w14:textId="77777777" w:rsidR="00AC62B1" w:rsidRDefault="00AC62B1"/>
    <w:p w14:paraId="190E7857" w14:textId="77777777" w:rsidR="00AC62B1" w:rsidRDefault="00AC62B1"/>
    <w:p w14:paraId="5B2B5B00" w14:textId="77777777" w:rsidR="00AC62B1" w:rsidRPr="009406AA" w:rsidRDefault="0052172C">
      <w:pPr>
        <w:rPr>
          <w:lang w:val="en-US"/>
        </w:rPr>
      </w:pPr>
      <w:r w:rsidRPr="009406AA">
        <w:rPr>
          <w:lang w:val="en-US"/>
        </w:rPr>
        <w:t xml:space="preserve">Mr. </w:t>
      </w:r>
      <w:proofErr w:type="spellStart"/>
      <w:r w:rsidRPr="009406AA">
        <w:rPr>
          <w:lang w:val="en-US"/>
        </w:rPr>
        <w:t>Ozgur</w:t>
      </w:r>
      <w:proofErr w:type="spellEnd"/>
      <w:r w:rsidRPr="009406AA">
        <w:rPr>
          <w:lang w:val="en-US"/>
        </w:rPr>
        <w:t xml:space="preserve"> </w:t>
      </w:r>
      <w:proofErr w:type="spellStart"/>
      <w:r w:rsidRPr="009406AA">
        <w:rPr>
          <w:lang w:val="en-US"/>
        </w:rPr>
        <w:t>Oyman</w:t>
      </w:r>
      <w:proofErr w:type="spellEnd"/>
      <w:r w:rsidRPr="009406AA">
        <w:rPr>
          <w:lang w:val="en-US"/>
        </w:rPr>
        <w:t xml:space="preserve"> (Intel) presented:</w:t>
      </w:r>
    </w:p>
    <w:tbl>
      <w:tblPr>
        <w:tblStyle w:val="afff6"/>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Change w:id="164">
          <w:tblGrid>
            <w:gridCol w:w="1485"/>
            <w:gridCol w:w="3885"/>
            <w:gridCol w:w="1731"/>
            <w:gridCol w:w="1012"/>
          </w:tblGrid>
        </w:tblGridChange>
      </w:tblGrid>
      <w:tr w:rsidR="00A23C87" w14:paraId="17C9CB0F"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94EEE16" w14:textId="77777777" w:rsidR="00AC62B1" w:rsidRDefault="0052172C">
            <w:pPr>
              <w:spacing w:before="120" w:after="120"/>
              <w:ind w:left="100" w:right="60"/>
            </w:pPr>
            <w:r>
              <w:rPr>
                <w:color w:val="0000FF"/>
                <w:sz w:val="20"/>
                <w:szCs w:val="20"/>
                <w:highlight w:val="white"/>
              </w:rPr>
              <w:t>S4-160953</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541088B9" w14:textId="77777777" w:rsidR="00AC62B1" w:rsidRPr="009406AA" w:rsidRDefault="0052172C">
            <w:pPr>
              <w:spacing w:before="120" w:after="120"/>
              <w:ind w:left="100" w:right="60"/>
              <w:rPr>
                <w:lang w:val="en-US"/>
              </w:rPr>
            </w:pPr>
            <w:r w:rsidRPr="009406AA">
              <w:rPr>
                <w:sz w:val="20"/>
                <w:szCs w:val="20"/>
                <w:highlight w:val="white"/>
                <w:lang w:val="en-US"/>
              </w:rPr>
              <w:t>Draft Reply LS to RAN3 on SAND</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195A0D08" w14:textId="77777777" w:rsidR="00AC62B1" w:rsidRDefault="0052172C">
            <w:pPr>
              <w:spacing w:before="120" w:after="120"/>
              <w:ind w:left="100" w:right="60"/>
            </w:pPr>
            <w:r>
              <w:rPr>
                <w:sz w:val="20"/>
                <w:szCs w:val="20"/>
                <w:highlight w:val="white"/>
              </w:rPr>
              <w:t>RAN3</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2EB2ADFF" w14:textId="77777777" w:rsidR="00AC62B1" w:rsidRDefault="0052172C">
            <w:pPr>
              <w:spacing w:before="120" w:after="120"/>
              <w:ind w:left="100" w:right="60"/>
              <w:jc w:val="center"/>
            </w:pPr>
            <w:r>
              <w:rPr>
                <w:sz w:val="20"/>
                <w:szCs w:val="20"/>
                <w:highlight w:val="white"/>
              </w:rPr>
              <w:t>9.9</w:t>
            </w:r>
          </w:p>
        </w:tc>
      </w:tr>
    </w:tbl>
    <w:p w14:paraId="337FB380" w14:textId="77777777" w:rsidR="00AC62B1" w:rsidRDefault="00AC62B1"/>
    <w:p w14:paraId="4516000E" w14:textId="77777777" w:rsidR="00AC62B1" w:rsidRDefault="0052172C">
      <w:proofErr w:type="spellStart"/>
      <w:proofErr w:type="gramStart"/>
      <w:r>
        <w:t>Comments</w:t>
      </w:r>
      <w:proofErr w:type="spellEnd"/>
      <w:r>
        <w:t>:</w:t>
      </w:r>
      <w:proofErr w:type="gramEnd"/>
    </w:p>
    <w:p w14:paraId="780CE8A8" w14:textId="77777777" w:rsidR="00AC62B1" w:rsidRPr="009406AA" w:rsidRDefault="0052172C">
      <w:pPr>
        <w:rPr>
          <w:lang w:val="en-US"/>
        </w:rPr>
      </w:pPr>
      <w:r w:rsidRPr="009406AA">
        <w:rPr>
          <w:lang w:val="en-US"/>
        </w:rPr>
        <w:t>Thomas has comments that should be added: a statement of support for the RAN3 work. To be done off-line.</w:t>
      </w:r>
    </w:p>
    <w:p w14:paraId="2246717D" w14:textId="77777777" w:rsidR="00AC62B1" w:rsidRPr="009406AA" w:rsidRDefault="0052172C">
      <w:pPr>
        <w:rPr>
          <w:lang w:val="en-US"/>
        </w:rPr>
      </w:pPr>
      <w:proofErr w:type="spellStart"/>
      <w:r w:rsidRPr="009406AA">
        <w:rPr>
          <w:lang w:val="en-US"/>
        </w:rPr>
        <w:t>Zhiming</w:t>
      </w:r>
      <w:proofErr w:type="spellEnd"/>
      <w:r w:rsidRPr="009406AA">
        <w:rPr>
          <w:lang w:val="en-US"/>
        </w:rPr>
        <w:t>: we don’t have any agreed conclusion yet, so remove the third paragraph.</w:t>
      </w:r>
    </w:p>
    <w:p w14:paraId="037C9704" w14:textId="77777777" w:rsidR="00AC62B1" w:rsidRPr="009406AA" w:rsidRDefault="0052172C">
      <w:pPr>
        <w:rPr>
          <w:lang w:val="en-US"/>
        </w:rPr>
      </w:pPr>
      <w:r w:rsidRPr="009406AA">
        <w:rPr>
          <w:lang w:val="en-US"/>
        </w:rPr>
        <w:t>Frederic: reword the third paragraph</w:t>
      </w:r>
    </w:p>
    <w:p w14:paraId="5DBA1652" w14:textId="77777777" w:rsidR="00AC62B1" w:rsidRPr="009406AA" w:rsidRDefault="00AC62B1">
      <w:pPr>
        <w:rPr>
          <w:lang w:val="en-US"/>
        </w:rPr>
      </w:pPr>
    </w:p>
    <w:p w14:paraId="46F72586" w14:textId="77777777" w:rsidR="00AC62B1" w:rsidRPr="009406AA" w:rsidRDefault="0052172C">
      <w:pPr>
        <w:rPr>
          <w:lang w:val="en-US"/>
        </w:rPr>
      </w:pPr>
      <w:r w:rsidRPr="009406AA">
        <w:rPr>
          <w:lang w:val="en-US"/>
        </w:rPr>
        <w:t>Decision:</w:t>
      </w:r>
    </w:p>
    <w:p w14:paraId="12676870" w14:textId="77777777" w:rsidR="00AC62B1" w:rsidRPr="009406AA" w:rsidRDefault="0052172C">
      <w:pPr>
        <w:rPr>
          <w:lang w:val="en-US"/>
        </w:rPr>
      </w:pPr>
      <w:r w:rsidRPr="009406AA">
        <w:rPr>
          <w:color w:val="0000FF"/>
          <w:lang w:val="en-US"/>
        </w:rPr>
        <w:t>S4-160953</w:t>
      </w:r>
      <w:r w:rsidRPr="009406AA">
        <w:rPr>
          <w:lang w:val="en-US"/>
        </w:rPr>
        <w:t xml:space="preserve"> is revised into </w:t>
      </w:r>
      <w:r w:rsidRPr="009406AA">
        <w:rPr>
          <w:color w:val="0000FF"/>
          <w:lang w:val="en-US"/>
        </w:rPr>
        <w:t>S4-161100</w:t>
      </w:r>
      <w:r w:rsidRPr="009406AA">
        <w:rPr>
          <w:lang w:val="en-US"/>
        </w:rPr>
        <w:t xml:space="preserve"> and will be addressed in plenary.</w:t>
      </w:r>
    </w:p>
    <w:p w14:paraId="241E539A" w14:textId="77777777" w:rsidR="00AC62B1" w:rsidRPr="009406AA" w:rsidRDefault="00AC62B1">
      <w:pPr>
        <w:rPr>
          <w:lang w:val="en-US"/>
        </w:rPr>
      </w:pPr>
    </w:p>
    <w:p w14:paraId="3A79F64A" w14:textId="77777777" w:rsidR="00AC62B1" w:rsidRPr="009406AA" w:rsidRDefault="00AC62B1">
      <w:pPr>
        <w:rPr>
          <w:lang w:val="en-US"/>
        </w:rPr>
      </w:pPr>
    </w:p>
    <w:tbl>
      <w:tblPr>
        <w:tblStyle w:val="afff7"/>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Change w:id="165">
          <w:tblGrid>
            <w:gridCol w:w="1485"/>
            <w:gridCol w:w="3885"/>
            <w:gridCol w:w="1731"/>
            <w:gridCol w:w="1012"/>
          </w:tblGrid>
        </w:tblGridChange>
      </w:tblGrid>
      <w:tr w:rsidR="00A23C87" w14:paraId="133E23D2"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3EA4953" w14:textId="77777777" w:rsidR="00AC62B1" w:rsidRDefault="0052172C">
            <w:pPr>
              <w:spacing w:before="120" w:after="120"/>
              <w:ind w:left="100" w:right="60"/>
            </w:pPr>
            <w:r>
              <w:rPr>
                <w:color w:val="0000FF"/>
                <w:sz w:val="20"/>
                <w:szCs w:val="20"/>
                <w:highlight w:val="white"/>
              </w:rPr>
              <w:t>S4-160954</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7E0BEA30" w14:textId="77777777" w:rsidR="00AC62B1" w:rsidRDefault="0052172C">
            <w:pPr>
              <w:spacing w:before="120" w:after="120"/>
              <w:ind w:left="100" w:right="60"/>
            </w:pPr>
            <w:proofErr w:type="gramStart"/>
            <w:r>
              <w:rPr>
                <w:sz w:val="20"/>
                <w:szCs w:val="20"/>
                <w:highlight w:val="white"/>
              </w:rPr>
              <w:t>SAND:</w:t>
            </w:r>
            <w:proofErr w:type="gramEnd"/>
            <w:r>
              <w:rPr>
                <w:sz w:val="20"/>
                <w:szCs w:val="20"/>
                <w:highlight w:val="white"/>
              </w:rPr>
              <w:t xml:space="preserve"> TR 26.957 v.0.6.1</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2A242927" w14:textId="77777777" w:rsidR="00AC62B1" w:rsidRDefault="0052172C">
            <w:pPr>
              <w:spacing w:before="120" w:after="120"/>
              <w:ind w:left="100" w:right="60"/>
            </w:pPr>
            <w:r>
              <w:rPr>
                <w:sz w:val="20"/>
                <w:szCs w:val="20"/>
                <w:highlight w:val="white"/>
              </w:rPr>
              <w:t>Intel</w:t>
            </w:r>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484B7E6E" w14:textId="77777777" w:rsidR="00AC62B1" w:rsidRDefault="0052172C">
            <w:pPr>
              <w:spacing w:before="120" w:after="120"/>
              <w:ind w:left="100" w:right="60"/>
              <w:jc w:val="center"/>
            </w:pPr>
            <w:r>
              <w:rPr>
                <w:sz w:val="20"/>
                <w:szCs w:val="20"/>
                <w:highlight w:val="white"/>
              </w:rPr>
              <w:t>9.9</w:t>
            </w:r>
          </w:p>
        </w:tc>
      </w:tr>
    </w:tbl>
    <w:p w14:paraId="51F0EB4E" w14:textId="77777777" w:rsidR="00AC62B1" w:rsidRDefault="00AC62B1"/>
    <w:p w14:paraId="227FFC22" w14:textId="77777777" w:rsidR="00AC62B1" w:rsidRDefault="00AC62B1"/>
    <w:p w14:paraId="22F8744D" w14:textId="77777777" w:rsidR="00AC62B1" w:rsidRDefault="00AC62B1"/>
    <w:tbl>
      <w:tblPr>
        <w:tblStyle w:val="afff8"/>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5"/>
        <w:gridCol w:w="3885"/>
        <w:gridCol w:w="1731"/>
        <w:gridCol w:w="1012"/>
        <w:tblGridChange w:id="166">
          <w:tblGrid>
            <w:gridCol w:w="1485"/>
            <w:gridCol w:w="3885"/>
            <w:gridCol w:w="1731"/>
            <w:gridCol w:w="1012"/>
          </w:tblGrid>
        </w:tblGridChange>
      </w:tblGrid>
      <w:tr w:rsidR="00A23C87" w14:paraId="1BA844B8"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092808B" w14:textId="77777777" w:rsidR="00AC62B1" w:rsidRDefault="0052172C">
            <w:pPr>
              <w:spacing w:before="120" w:after="120"/>
              <w:ind w:left="100" w:right="60"/>
            </w:pPr>
            <w:r>
              <w:rPr>
                <w:color w:val="0000FF"/>
                <w:sz w:val="20"/>
                <w:szCs w:val="20"/>
                <w:highlight w:val="white"/>
              </w:rPr>
              <w:t>S4-161001</w:t>
            </w:r>
          </w:p>
        </w:tc>
        <w:tc>
          <w:tcPr>
            <w:tcW w:w="3885" w:type="dxa"/>
            <w:tcBorders>
              <w:bottom w:val="single" w:sz="8" w:space="0" w:color="000000"/>
              <w:right w:val="single" w:sz="8" w:space="0" w:color="000000"/>
            </w:tcBorders>
            <w:shd w:val="clear" w:color="auto" w:fill="FFFFFF"/>
            <w:tcMar>
              <w:top w:w="100" w:type="dxa"/>
              <w:left w:w="40" w:type="dxa"/>
              <w:bottom w:w="100" w:type="dxa"/>
              <w:right w:w="40" w:type="dxa"/>
            </w:tcMar>
          </w:tcPr>
          <w:p w14:paraId="7F5A34C7" w14:textId="77777777" w:rsidR="00AC62B1" w:rsidRPr="009406AA" w:rsidRDefault="0052172C">
            <w:pPr>
              <w:spacing w:before="120" w:after="120"/>
              <w:ind w:left="100" w:right="60"/>
              <w:rPr>
                <w:lang w:val="en-US"/>
              </w:rPr>
            </w:pPr>
            <w:r w:rsidRPr="009406AA">
              <w:rPr>
                <w:sz w:val="20"/>
                <w:szCs w:val="20"/>
                <w:highlight w:val="white"/>
                <w:lang w:val="en-US"/>
              </w:rPr>
              <w:t>FS_SAND: OTT Streaming Content in 3GPP</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42A79FCB" w14:textId="77777777" w:rsidR="00AC62B1" w:rsidRDefault="0052172C">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1012" w:type="dxa"/>
            <w:tcBorders>
              <w:bottom w:val="single" w:sz="8" w:space="0" w:color="000000"/>
              <w:right w:val="single" w:sz="8" w:space="0" w:color="000000"/>
            </w:tcBorders>
            <w:shd w:val="clear" w:color="auto" w:fill="FFFFFF"/>
            <w:tcMar>
              <w:top w:w="100" w:type="dxa"/>
              <w:left w:w="40" w:type="dxa"/>
              <w:bottom w:w="100" w:type="dxa"/>
              <w:right w:w="40" w:type="dxa"/>
            </w:tcMar>
          </w:tcPr>
          <w:p w14:paraId="33A9FEFF" w14:textId="77777777" w:rsidR="00AC62B1" w:rsidRDefault="0052172C">
            <w:pPr>
              <w:spacing w:before="120" w:after="120"/>
              <w:ind w:left="100" w:right="60"/>
              <w:jc w:val="center"/>
            </w:pPr>
            <w:r>
              <w:rPr>
                <w:sz w:val="20"/>
                <w:szCs w:val="20"/>
                <w:highlight w:val="white"/>
              </w:rPr>
              <w:t>9.9</w:t>
            </w:r>
          </w:p>
        </w:tc>
      </w:tr>
    </w:tbl>
    <w:p w14:paraId="216116A5" w14:textId="77777777" w:rsidR="00AC62B1" w:rsidRDefault="00AC62B1"/>
    <w:p w14:paraId="24AE7C94" w14:textId="77777777" w:rsidR="00AC62B1" w:rsidRPr="009406AA" w:rsidRDefault="0052172C">
      <w:pPr>
        <w:pStyle w:val="Heading2"/>
        <w:contextualSpacing w:val="0"/>
        <w:rPr>
          <w:lang w:val="en-US"/>
        </w:rPr>
      </w:pPr>
      <w:bookmarkStart w:id="167" w:name="_sv2wz6rcma6m" w:colFirst="0" w:colLast="0"/>
      <w:bookmarkEnd w:id="167"/>
      <w:r w:rsidRPr="009406AA">
        <w:rPr>
          <w:lang w:val="en-US"/>
        </w:rPr>
        <w:t>9.10</w:t>
      </w:r>
      <w:r w:rsidRPr="009406AA">
        <w:rPr>
          <w:lang w:val="en-US"/>
        </w:rPr>
        <w:tab/>
        <w:t>FS_USE_3GPP_4_TV (Feasibility Study on User Services Enhancements in 3GPP for TV Services)</w:t>
      </w:r>
    </w:p>
    <w:p w14:paraId="54EDFBED" w14:textId="77777777" w:rsidR="00AC62B1" w:rsidRPr="009406AA" w:rsidRDefault="00AC62B1">
      <w:pPr>
        <w:rPr>
          <w:lang w:val="en-US"/>
        </w:rPr>
      </w:pPr>
    </w:p>
    <w:p w14:paraId="48E69BD9" w14:textId="77777777" w:rsidR="00AC62B1" w:rsidRPr="009406AA" w:rsidRDefault="0052172C">
      <w:pPr>
        <w:rPr>
          <w:lang w:val="en-US"/>
        </w:rPr>
      </w:pPr>
      <w:r w:rsidRPr="009406AA">
        <w:rPr>
          <w:lang w:val="en-US"/>
        </w:rPr>
        <w:t>Mr. Thomas Stockhammer (Qualcomm) presented:</w:t>
      </w:r>
    </w:p>
    <w:tbl>
      <w:tblPr>
        <w:tblStyle w:val="afff9"/>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81"/>
        <w:gridCol w:w="4005"/>
        <w:gridCol w:w="1701"/>
        <w:gridCol w:w="1026"/>
        <w:tblGridChange w:id="168">
          <w:tblGrid>
            <w:gridCol w:w="1381"/>
            <w:gridCol w:w="4005"/>
            <w:gridCol w:w="1701"/>
            <w:gridCol w:w="1026"/>
          </w:tblGrid>
        </w:tblGridChange>
      </w:tblGrid>
      <w:tr w:rsidR="00A23C87" w14:paraId="2CEAB193" w14:textId="77777777">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1F5AB1F" w14:textId="77777777" w:rsidR="00AC62B1" w:rsidRDefault="0052172C">
            <w:pPr>
              <w:spacing w:before="120" w:after="120"/>
              <w:ind w:left="100" w:right="60"/>
            </w:pPr>
            <w:r>
              <w:rPr>
                <w:color w:val="0000FF"/>
                <w:sz w:val="20"/>
                <w:szCs w:val="20"/>
                <w:highlight w:val="white"/>
              </w:rPr>
              <w:t>S4-160952</w:t>
            </w:r>
          </w:p>
        </w:tc>
        <w:tc>
          <w:tcPr>
            <w:tcW w:w="40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8B2B58D" w14:textId="77777777" w:rsidR="00AC62B1" w:rsidRPr="009406AA" w:rsidRDefault="0052172C">
            <w:pPr>
              <w:spacing w:before="120" w:after="120"/>
              <w:ind w:left="100" w:right="60"/>
              <w:rPr>
                <w:lang w:val="en-US"/>
              </w:rPr>
            </w:pPr>
            <w:r w:rsidRPr="009406AA">
              <w:rPr>
                <w:sz w:val="20"/>
                <w:szCs w:val="20"/>
                <w:highlight w:val="white"/>
                <w:lang w:val="en-US"/>
              </w:rPr>
              <w:t xml:space="preserve">Use Case on TV Service Delivery over </w:t>
            </w:r>
            <w:proofErr w:type="spellStart"/>
            <w:r w:rsidRPr="009406AA">
              <w:rPr>
                <w:sz w:val="20"/>
                <w:szCs w:val="20"/>
                <w:highlight w:val="white"/>
                <w:lang w:val="en-US"/>
              </w:rPr>
              <w:t>eMBMS</w:t>
            </w:r>
            <w:proofErr w:type="spellEnd"/>
          </w:p>
        </w:tc>
        <w:tc>
          <w:tcPr>
            <w:tcW w:w="17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AEBD4A3" w14:textId="77777777" w:rsidR="00AC62B1" w:rsidRDefault="0052172C">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4495911" w14:textId="77777777" w:rsidR="00AC62B1" w:rsidRDefault="0052172C">
            <w:pPr>
              <w:spacing w:before="120" w:after="120"/>
              <w:ind w:left="100" w:right="60"/>
              <w:jc w:val="center"/>
            </w:pPr>
            <w:r>
              <w:rPr>
                <w:sz w:val="20"/>
                <w:szCs w:val="20"/>
                <w:highlight w:val="white"/>
              </w:rPr>
              <w:t>9.10</w:t>
            </w:r>
          </w:p>
        </w:tc>
      </w:tr>
    </w:tbl>
    <w:p w14:paraId="42AB2A6C" w14:textId="77777777" w:rsidR="00AC62B1" w:rsidRDefault="00AC62B1"/>
    <w:p w14:paraId="3B8738CB" w14:textId="77777777" w:rsidR="00AC62B1" w:rsidRDefault="0052172C">
      <w:proofErr w:type="spellStart"/>
      <w:proofErr w:type="gramStart"/>
      <w:r>
        <w:t>Comments</w:t>
      </w:r>
      <w:proofErr w:type="spellEnd"/>
      <w:r>
        <w:t>:</w:t>
      </w:r>
      <w:proofErr w:type="gramEnd"/>
    </w:p>
    <w:p w14:paraId="4D9A8921" w14:textId="77777777" w:rsidR="00AC62B1" w:rsidRPr="009406AA" w:rsidRDefault="0052172C">
      <w:pPr>
        <w:rPr>
          <w:lang w:val="en-US"/>
        </w:rPr>
      </w:pPr>
      <w:r w:rsidRPr="009406AA">
        <w:rPr>
          <w:lang w:val="en-US"/>
        </w:rPr>
        <w:t>Thorsten: Transcoding should be done outside the BMSC.</w:t>
      </w:r>
    </w:p>
    <w:p w14:paraId="3C8B9878" w14:textId="77777777" w:rsidR="00AC62B1" w:rsidRPr="009406AA" w:rsidRDefault="0052172C">
      <w:pPr>
        <w:rPr>
          <w:lang w:val="en-US"/>
        </w:rPr>
      </w:pPr>
      <w:r w:rsidRPr="009406AA">
        <w:rPr>
          <w:lang w:val="en-US"/>
        </w:rPr>
        <w:t xml:space="preserve">Charles: Transcoding may be done outside the </w:t>
      </w:r>
      <w:proofErr w:type="spellStart"/>
      <w:proofErr w:type="gramStart"/>
      <w:r w:rsidRPr="009406AA">
        <w:rPr>
          <w:lang w:val="en-US"/>
        </w:rPr>
        <w:t>BMSc</w:t>
      </w:r>
      <w:proofErr w:type="spellEnd"/>
      <w:r w:rsidRPr="009406AA">
        <w:rPr>
          <w:lang w:val="en-US"/>
        </w:rPr>
        <w:t>,</w:t>
      </w:r>
      <w:proofErr w:type="gramEnd"/>
      <w:r w:rsidRPr="009406AA">
        <w:rPr>
          <w:lang w:val="en-US"/>
        </w:rPr>
        <w:t xml:space="preserve"> the diagram is just an example.</w:t>
      </w:r>
    </w:p>
    <w:p w14:paraId="5265197F" w14:textId="77777777" w:rsidR="00AC62B1" w:rsidRPr="009406AA" w:rsidRDefault="0052172C">
      <w:pPr>
        <w:rPr>
          <w:lang w:val="en-US"/>
        </w:rPr>
      </w:pPr>
      <w:r w:rsidRPr="009406AA">
        <w:rPr>
          <w:lang w:val="en-US"/>
        </w:rPr>
        <w:lastRenderedPageBreak/>
        <w:t>Thorsten: the diagram limits us in how the BMSC receives the media; move the red box to the left of the BMSC. Let’s keep the BMSC function simple.</w:t>
      </w:r>
    </w:p>
    <w:p w14:paraId="0B8FF82E" w14:textId="77777777" w:rsidR="00AC62B1" w:rsidRPr="009406AA" w:rsidRDefault="0052172C">
      <w:pPr>
        <w:rPr>
          <w:lang w:val="en-US"/>
        </w:rPr>
      </w:pPr>
      <w:r w:rsidRPr="009406AA">
        <w:rPr>
          <w:lang w:val="en-US"/>
        </w:rPr>
        <w:t>Jean-Marc: agrees with Thorsten and provides additional explanation on why.</w:t>
      </w:r>
    </w:p>
    <w:p w14:paraId="2D30A46D" w14:textId="77777777" w:rsidR="00AC62B1" w:rsidRPr="009406AA" w:rsidRDefault="0052172C">
      <w:pPr>
        <w:rPr>
          <w:lang w:val="en-US"/>
        </w:rPr>
      </w:pPr>
      <w:r w:rsidRPr="009406AA">
        <w:rPr>
          <w:lang w:val="en-US"/>
        </w:rPr>
        <w:t>Cedric: Diagram shows DVB only; is ATSC supported?</w:t>
      </w:r>
    </w:p>
    <w:p w14:paraId="3E20A76A" w14:textId="77777777" w:rsidR="00AC62B1" w:rsidRPr="009406AA" w:rsidRDefault="0052172C">
      <w:pPr>
        <w:rPr>
          <w:lang w:val="en-US"/>
        </w:rPr>
      </w:pPr>
      <w:r w:rsidRPr="009406AA">
        <w:rPr>
          <w:lang w:val="en-US"/>
        </w:rPr>
        <w:t>Charles: should also be possible.</w:t>
      </w:r>
    </w:p>
    <w:p w14:paraId="05C361BB" w14:textId="77777777" w:rsidR="00AC62B1" w:rsidRPr="009406AA" w:rsidRDefault="0052172C">
      <w:pPr>
        <w:rPr>
          <w:lang w:val="en-US"/>
        </w:rPr>
      </w:pPr>
      <w:proofErr w:type="spellStart"/>
      <w:r w:rsidRPr="009406AA">
        <w:rPr>
          <w:lang w:val="en-US"/>
        </w:rPr>
        <w:t>Zhiming</w:t>
      </w:r>
      <w:proofErr w:type="spellEnd"/>
      <w:r w:rsidRPr="009406AA">
        <w:rPr>
          <w:lang w:val="en-US"/>
        </w:rPr>
        <w:t>: Is the system a pass-through?</w:t>
      </w:r>
    </w:p>
    <w:p w14:paraId="3388FCB4" w14:textId="77777777" w:rsidR="00AC62B1" w:rsidRPr="009406AA" w:rsidRDefault="0052172C">
      <w:pPr>
        <w:rPr>
          <w:lang w:val="en-US"/>
        </w:rPr>
      </w:pPr>
      <w:r w:rsidRPr="009406AA">
        <w:rPr>
          <w:lang w:val="en-US"/>
        </w:rPr>
        <w:t>Charles: needs to be studied.</w:t>
      </w:r>
    </w:p>
    <w:p w14:paraId="295360F4" w14:textId="77777777" w:rsidR="00AC62B1" w:rsidRPr="009406AA" w:rsidRDefault="00AC62B1">
      <w:pPr>
        <w:rPr>
          <w:lang w:val="en-US"/>
        </w:rPr>
      </w:pPr>
    </w:p>
    <w:p w14:paraId="7EBB4921" w14:textId="77777777" w:rsidR="00AC62B1" w:rsidRPr="009406AA" w:rsidRDefault="0052172C">
      <w:pPr>
        <w:rPr>
          <w:lang w:val="en-US"/>
        </w:rPr>
      </w:pPr>
      <w:r w:rsidRPr="009406AA">
        <w:rPr>
          <w:lang w:val="en-US"/>
        </w:rPr>
        <w:t>Decision:</w:t>
      </w:r>
    </w:p>
    <w:p w14:paraId="71F164AE" w14:textId="77777777" w:rsidR="00AC62B1" w:rsidRPr="009406AA" w:rsidRDefault="0052172C">
      <w:pPr>
        <w:rPr>
          <w:lang w:val="en-US"/>
        </w:rPr>
      </w:pPr>
      <w:r w:rsidRPr="009406AA">
        <w:rPr>
          <w:lang w:val="en-US"/>
        </w:rPr>
        <w:t>Only figure needs an update.</w:t>
      </w:r>
    </w:p>
    <w:p w14:paraId="54B0646A" w14:textId="77777777" w:rsidR="00AC62B1" w:rsidRPr="009406AA" w:rsidRDefault="0052172C">
      <w:pPr>
        <w:rPr>
          <w:lang w:val="en-US"/>
        </w:rPr>
      </w:pPr>
      <w:r w:rsidRPr="009406AA">
        <w:rPr>
          <w:color w:val="0000FF"/>
          <w:lang w:val="en-US"/>
        </w:rPr>
        <w:t>S4-160952</w:t>
      </w:r>
      <w:r w:rsidRPr="009406AA">
        <w:rPr>
          <w:lang w:val="en-US"/>
        </w:rPr>
        <w:t xml:space="preserve"> is revised into </w:t>
      </w:r>
      <w:r w:rsidRPr="009406AA">
        <w:rPr>
          <w:color w:val="0000FF"/>
          <w:lang w:val="en-US"/>
        </w:rPr>
        <w:t>S4-161093</w:t>
      </w:r>
      <w:r w:rsidRPr="009406AA">
        <w:rPr>
          <w:lang w:val="en-US"/>
        </w:rPr>
        <w:t>.</w:t>
      </w:r>
    </w:p>
    <w:p w14:paraId="0E09246E" w14:textId="77777777" w:rsidR="00AC62B1" w:rsidRPr="009406AA" w:rsidRDefault="00AC62B1">
      <w:pPr>
        <w:rPr>
          <w:lang w:val="en-US"/>
        </w:rPr>
      </w:pPr>
    </w:p>
    <w:p w14:paraId="0FC75559" w14:textId="77777777" w:rsidR="00AC62B1" w:rsidRPr="009406AA" w:rsidRDefault="00AC62B1">
      <w:pPr>
        <w:rPr>
          <w:lang w:val="en-US"/>
        </w:rPr>
      </w:pPr>
    </w:p>
    <w:tbl>
      <w:tblPr>
        <w:tblStyle w:val="afffa"/>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81"/>
        <w:gridCol w:w="4005"/>
        <w:gridCol w:w="1701"/>
        <w:gridCol w:w="1026"/>
        <w:tblGridChange w:id="169">
          <w:tblGrid>
            <w:gridCol w:w="1381"/>
            <w:gridCol w:w="4005"/>
            <w:gridCol w:w="1701"/>
            <w:gridCol w:w="1026"/>
          </w:tblGrid>
        </w:tblGridChange>
      </w:tblGrid>
      <w:tr w:rsidR="00A23C87" w14:paraId="2BF41A55" w14:textId="77777777">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D21F273" w14:textId="77777777" w:rsidR="00AC62B1" w:rsidRDefault="0052172C">
            <w:pPr>
              <w:spacing w:before="120" w:after="120"/>
              <w:ind w:left="100" w:right="60"/>
            </w:pPr>
            <w:r>
              <w:rPr>
                <w:color w:val="0000FF"/>
                <w:sz w:val="20"/>
                <w:szCs w:val="20"/>
                <w:highlight w:val="white"/>
              </w:rPr>
              <w:t>S4-161093</w:t>
            </w:r>
          </w:p>
        </w:tc>
        <w:tc>
          <w:tcPr>
            <w:tcW w:w="40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5F0BAE" w14:textId="77777777" w:rsidR="00AC62B1" w:rsidRPr="009406AA" w:rsidRDefault="0052172C">
            <w:pPr>
              <w:spacing w:before="120" w:after="120"/>
              <w:ind w:left="100" w:right="60"/>
              <w:rPr>
                <w:lang w:val="en-US"/>
              </w:rPr>
            </w:pPr>
            <w:r w:rsidRPr="009406AA">
              <w:rPr>
                <w:sz w:val="20"/>
                <w:szCs w:val="20"/>
                <w:highlight w:val="white"/>
                <w:lang w:val="en-US"/>
              </w:rPr>
              <w:t xml:space="preserve">Use Case on TV Service Delivery over </w:t>
            </w:r>
            <w:proofErr w:type="spellStart"/>
            <w:r w:rsidRPr="009406AA">
              <w:rPr>
                <w:sz w:val="20"/>
                <w:szCs w:val="20"/>
                <w:highlight w:val="white"/>
                <w:lang w:val="en-US"/>
              </w:rPr>
              <w:t>eMBMS</w:t>
            </w:r>
            <w:proofErr w:type="spellEnd"/>
          </w:p>
        </w:tc>
        <w:tc>
          <w:tcPr>
            <w:tcW w:w="170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B4FED40" w14:textId="77777777" w:rsidR="00AC62B1" w:rsidRDefault="0052172C">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44D7E54" w14:textId="77777777" w:rsidR="00AC62B1" w:rsidRDefault="0052172C">
            <w:pPr>
              <w:spacing w:before="120" w:after="120"/>
              <w:ind w:left="100" w:right="60"/>
              <w:jc w:val="center"/>
            </w:pPr>
            <w:r>
              <w:rPr>
                <w:sz w:val="20"/>
                <w:szCs w:val="20"/>
                <w:highlight w:val="white"/>
              </w:rPr>
              <w:t>9.10</w:t>
            </w:r>
          </w:p>
        </w:tc>
      </w:tr>
    </w:tbl>
    <w:p w14:paraId="4EA30319" w14:textId="77777777" w:rsidR="00AC62B1" w:rsidRDefault="00AC62B1"/>
    <w:p w14:paraId="5EBAB637" w14:textId="77777777" w:rsidR="00AC62B1" w:rsidRDefault="00AC62B1"/>
    <w:p w14:paraId="3BED378B" w14:textId="77777777" w:rsidR="00AC62B1" w:rsidRPr="009406AA" w:rsidRDefault="0052172C">
      <w:pPr>
        <w:rPr>
          <w:lang w:val="en-US"/>
        </w:rPr>
      </w:pPr>
      <w:r w:rsidRPr="009406AA">
        <w:rPr>
          <w:lang w:val="en-US"/>
        </w:rPr>
        <w:t>Mr. Charles Lo (Qualcomm) presented:</w:t>
      </w:r>
    </w:p>
    <w:tbl>
      <w:tblPr>
        <w:tblStyle w:val="afffb"/>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81"/>
        <w:gridCol w:w="4005"/>
        <w:gridCol w:w="1701"/>
        <w:gridCol w:w="1026"/>
        <w:tblGridChange w:id="170">
          <w:tblGrid>
            <w:gridCol w:w="1381"/>
            <w:gridCol w:w="4005"/>
            <w:gridCol w:w="1701"/>
            <w:gridCol w:w="1026"/>
          </w:tblGrid>
        </w:tblGridChange>
      </w:tblGrid>
      <w:tr w:rsidR="00A23C87" w14:paraId="73690344" w14:textId="77777777">
        <w:tc>
          <w:tcPr>
            <w:tcW w:w="138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678A7FD" w14:textId="77777777" w:rsidR="00AC62B1" w:rsidRDefault="0052172C">
            <w:pPr>
              <w:spacing w:before="120" w:after="120"/>
              <w:ind w:left="100" w:right="60"/>
            </w:pPr>
            <w:r>
              <w:rPr>
                <w:color w:val="0000FF"/>
                <w:sz w:val="20"/>
                <w:szCs w:val="20"/>
                <w:highlight w:val="white"/>
              </w:rPr>
              <w:t>S4-160960</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2DD15C3E" w14:textId="77777777" w:rsidR="00AC62B1" w:rsidRPr="009406AA" w:rsidRDefault="0052172C">
            <w:pPr>
              <w:spacing w:before="120" w:after="120"/>
              <w:ind w:left="100" w:right="60"/>
              <w:rPr>
                <w:lang w:val="en-US"/>
              </w:rPr>
            </w:pPr>
            <w:r w:rsidRPr="009406AA">
              <w:rPr>
                <w:sz w:val="20"/>
                <w:szCs w:val="20"/>
                <w:highlight w:val="white"/>
                <w:lang w:val="en-US"/>
              </w:rPr>
              <w:t>Gap Analysis of MBMS USD Support for DVB Service Information</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53CC8D5D" w14:textId="77777777" w:rsidR="00AC62B1" w:rsidRDefault="0052172C">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695816A1" w14:textId="77777777" w:rsidR="00AC62B1" w:rsidRDefault="0052172C">
            <w:pPr>
              <w:spacing w:before="120" w:after="120"/>
              <w:ind w:left="100" w:right="60"/>
              <w:jc w:val="center"/>
            </w:pPr>
            <w:r>
              <w:rPr>
                <w:sz w:val="20"/>
                <w:szCs w:val="20"/>
                <w:highlight w:val="white"/>
              </w:rPr>
              <w:t>9.10</w:t>
            </w:r>
          </w:p>
        </w:tc>
      </w:tr>
    </w:tbl>
    <w:p w14:paraId="1EAF2D4F" w14:textId="77777777" w:rsidR="00AC62B1" w:rsidRDefault="00AC62B1"/>
    <w:p w14:paraId="4169EEDD" w14:textId="77777777" w:rsidR="00AC62B1" w:rsidRDefault="0052172C">
      <w:proofErr w:type="spellStart"/>
      <w:proofErr w:type="gramStart"/>
      <w:r>
        <w:t>Comments</w:t>
      </w:r>
      <w:proofErr w:type="spellEnd"/>
      <w:r>
        <w:t>:</w:t>
      </w:r>
      <w:proofErr w:type="gramEnd"/>
    </w:p>
    <w:p w14:paraId="17FD72D9" w14:textId="77777777" w:rsidR="00AC62B1" w:rsidRPr="009406AA" w:rsidRDefault="0052172C">
      <w:pPr>
        <w:rPr>
          <w:lang w:val="en-US"/>
        </w:rPr>
      </w:pPr>
      <w:r w:rsidRPr="009406AA">
        <w:rPr>
          <w:lang w:val="en-US"/>
        </w:rPr>
        <w:t>Thorsten: what is a bouquet used for?</w:t>
      </w:r>
    </w:p>
    <w:p w14:paraId="712BAB26" w14:textId="77777777" w:rsidR="00AC62B1" w:rsidRPr="009406AA" w:rsidRDefault="0052172C">
      <w:pPr>
        <w:rPr>
          <w:lang w:val="en-US"/>
        </w:rPr>
      </w:pPr>
      <w:r w:rsidRPr="009406AA">
        <w:rPr>
          <w:lang w:val="en-US"/>
        </w:rPr>
        <w:t>Charles: bouquet could be offered as a service to the user.</w:t>
      </w:r>
    </w:p>
    <w:p w14:paraId="3351B31D" w14:textId="77777777" w:rsidR="00AC62B1" w:rsidRPr="009406AA" w:rsidRDefault="0052172C">
      <w:pPr>
        <w:rPr>
          <w:lang w:val="en-US"/>
        </w:rPr>
      </w:pPr>
      <w:r w:rsidRPr="009406AA">
        <w:rPr>
          <w:lang w:val="en-US"/>
        </w:rPr>
        <w:t>Thorsten: could indeed be a gap, but should it be solved on the USD layer? Why not on the application layer?</w:t>
      </w:r>
    </w:p>
    <w:p w14:paraId="60511EFF" w14:textId="77777777" w:rsidR="00AC62B1" w:rsidRPr="009406AA" w:rsidRDefault="0052172C">
      <w:pPr>
        <w:rPr>
          <w:lang w:val="en-US"/>
        </w:rPr>
      </w:pPr>
      <w:r w:rsidRPr="009406AA">
        <w:rPr>
          <w:lang w:val="en-US"/>
        </w:rPr>
        <w:t>Charles: the issue is correct and is highlighted in the next Qualcomm paper.</w:t>
      </w:r>
    </w:p>
    <w:p w14:paraId="231F1712" w14:textId="77777777" w:rsidR="00AC62B1" w:rsidRPr="009406AA" w:rsidRDefault="0052172C">
      <w:pPr>
        <w:rPr>
          <w:lang w:val="en-US"/>
        </w:rPr>
      </w:pPr>
      <w:r w:rsidRPr="009406AA">
        <w:rPr>
          <w:lang w:val="en-US"/>
        </w:rPr>
        <w:t>Thomas: moving things to the application layer is too easy; we should study if we need to specify it ourselves.</w:t>
      </w:r>
    </w:p>
    <w:p w14:paraId="7AC4DFBB" w14:textId="77777777" w:rsidR="00AC62B1" w:rsidRPr="009406AA" w:rsidRDefault="0052172C">
      <w:pPr>
        <w:rPr>
          <w:lang w:val="en-US"/>
        </w:rPr>
      </w:pPr>
      <w:r w:rsidRPr="009406AA">
        <w:rPr>
          <w:lang w:val="en-US"/>
        </w:rPr>
        <w:t xml:space="preserve">Thorsten: we are not doing ourselves a </w:t>
      </w:r>
      <w:proofErr w:type="spellStart"/>
      <w:r w:rsidRPr="009406AA">
        <w:rPr>
          <w:lang w:val="en-US"/>
        </w:rPr>
        <w:t>favour</w:t>
      </w:r>
      <w:proofErr w:type="spellEnd"/>
      <w:r w:rsidRPr="009406AA">
        <w:rPr>
          <w:lang w:val="en-US"/>
        </w:rPr>
        <w:t xml:space="preserve"> if we make it too complicated.</w:t>
      </w:r>
    </w:p>
    <w:p w14:paraId="6DC81319" w14:textId="77777777" w:rsidR="00AC62B1" w:rsidRPr="009406AA" w:rsidRDefault="0052172C">
      <w:pPr>
        <w:rPr>
          <w:lang w:val="en-US"/>
        </w:rPr>
      </w:pPr>
      <w:r w:rsidRPr="009406AA">
        <w:rPr>
          <w:lang w:val="en-US"/>
        </w:rPr>
        <w:t>Frederic: What role does TRAPI play here?</w:t>
      </w:r>
    </w:p>
    <w:p w14:paraId="2F91A430" w14:textId="77777777" w:rsidR="00AC62B1" w:rsidRPr="009406AA" w:rsidRDefault="0052172C">
      <w:pPr>
        <w:rPr>
          <w:lang w:val="en-US"/>
        </w:rPr>
      </w:pPr>
      <w:r w:rsidRPr="009406AA">
        <w:rPr>
          <w:lang w:val="en-US"/>
        </w:rPr>
        <w:t>Thomas: need to check</w:t>
      </w:r>
    </w:p>
    <w:p w14:paraId="015493E4" w14:textId="77777777" w:rsidR="00AC62B1" w:rsidRPr="009406AA" w:rsidRDefault="0052172C">
      <w:pPr>
        <w:rPr>
          <w:lang w:val="en-US"/>
        </w:rPr>
      </w:pPr>
      <w:r w:rsidRPr="009406AA">
        <w:rPr>
          <w:lang w:val="en-US"/>
        </w:rPr>
        <w:t xml:space="preserve">Thorsten: yellow marked text looks like editor’s notes and they should be outside the table; it should be studied if the USD is the right place for the information; notably the BAT. </w:t>
      </w:r>
    </w:p>
    <w:p w14:paraId="24BA4C20" w14:textId="77777777" w:rsidR="00AC62B1" w:rsidRPr="009406AA" w:rsidRDefault="00AC62B1">
      <w:pPr>
        <w:rPr>
          <w:lang w:val="en-US"/>
        </w:rPr>
      </w:pPr>
    </w:p>
    <w:p w14:paraId="1A07273E" w14:textId="77777777" w:rsidR="00AC62B1" w:rsidRPr="009406AA" w:rsidRDefault="0052172C">
      <w:pPr>
        <w:rPr>
          <w:lang w:val="en-US"/>
        </w:rPr>
      </w:pPr>
      <w:r w:rsidRPr="009406AA">
        <w:rPr>
          <w:lang w:val="en-US"/>
        </w:rPr>
        <w:t>Decision:</w:t>
      </w:r>
    </w:p>
    <w:p w14:paraId="1F793CAC" w14:textId="77777777" w:rsidR="00AC62B1" w:rsidRPr="009406AA" w:rsidRDefault="0052172C">
      <w:pPr>
        <w:rPr>
          <w:lang w:val="en-US"/>
        </w:rPr>
      </w:pPr>
      <w:r w:rsidRPr="009406AA">
        <w:rPr>
          <w:color w:val="0000FF"/>
          <w:lang w:val="en-US"/>
        </w:rPr>
        <w:t>S4-160960</w:t>
      </w:r>
      <w:r w:rsidRPr="009406AA">
        <w:rPr>
          <w:lang w:val="en-US"/>
        </w:rPr>
        <w:t xml:space="preserve"> is agreed with modifications to move the yellow text elsewhere.</w:t>
      </w:r>
    </w:p>
    <w:p w14:paraId="091944BA" w14:textId="77777777" w:rsidR="00AC62B1" w:rsidRPr="009406AA" w:rsidRDefault="00AC62B1">
      <w:pPr>
        <w:rPr>
          <w:lang w:val="en-US"/>
        </w:rPr>
      </w:pPr>
    </w:p>
    <w:p w14:paraId="296E522D" w14:textId="77777777" w:rsidR="00AC62B1" w:rsidRPr="009406AA" w:rsidRDefault="0052172C">
      <w:pPr>
        <w:rPr>
          <w:lang w:val="en-US"/>
        </w:rPr>
      </w:pPr>
      <w:r w:rsidRPr="009406AA">
        <w:rPr>
          <w:lang w:val="en-US"/>
        </w:rPr>
        <w:t>Mr. Charles Lo (Qualcomm) presented:</w:t>
      </w:r>
    </w:p>
    <w:tbl>
      <w:tblPr>
        <w:tblStyle w:val="afffc"/>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81"/>
        <w:gridCol w:w="4005"/>
        <w:gridCol w:w="1701"/>
        <w:gridCol w:w="1026"/>
        <w:tblGridChange w:id="171">
          <w:tblGrid>
            <w:gridCol w:w="1381"/>
            <w:gridCol w:w="4005"/>
            <w:gridCol w:w="1701"/>
            <w:gridCol w:w="1026"/>
          </w:tblGrid>
        </w:tblGridChange>
      </w:tblGrid>
      <w:tr w:rsidR="00A23C87" w14:paraId="0A1EAA88" w14:textId="77777777">
        <w:tc>
          <w:tcPr>
            <w:tcW w:w="138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85345D4" w14:textId="77777777" w:rsidR="00AC62B1" w:rsidRDefault="0052172C">
            <w:pPr>
              <w:spacing w:before="120" w:after="120"/>
              <w:ind w:left="100" w:right="60"/>
            </w:pPr>
            <w:r>
              <w:rPr>
                <w:color w:val="0000FF"/>
                <w:sz w:val="20"/>
                <w:szCs w:val="20"/>
                <w:highlight w:val="white"/>
              </w:rPr>
              <w:lastRenderedPageBreak/>
              <w:t>S4-160962</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7DAA9E0E" w14:textId="77777777" w:rsidR="00AC62B1" w:rsidRPr="009406AA" w:rsidRDefault="0052172C">
            <w:pPr>
              <w:spacing w:before="120" w:after="120"/>
              <w:ind w:left="100" w:right="60"/>
              <w:rPr>
                <w:lang w:val="en-US"/>
              </w:rPr>
            </w:pPr>
            <w:r w:rsidRPr="009406AA">
              <w:rPr>
                <w:sz w:val="20"/>
                <w:szCs w:val="20"/>
                <w:highlight w:val="white"/>
                <w:lang w:val="en-US"/>
              </w:rPr>
              <w:t>Alternative Methods of MBMS USD Enhancements to Support DVB-over-</w:t>
            </w:r>
            <w:proofErr w:type="spellStart"/>
            <w:r w:rsidRPr="009406AA">
              <w:rPr>
                <w:sz w:val="20"/>
                <w:szCs w:val="20"/>
                <w:highlight w:val="white"/>
                <w:lang w:val="en-US"/>
              </w:rPr>
              <w:t>eMBMS</w:t>
            </w:r>
            <w:proofErr w:type="spellEnd"/>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157E84F3" w14:textId="77777777" w:rsidR="00AC62B1" w:rsidRDefault="0052172C">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31BF11E7" w14:textId="77777777" w:rsidR="00AC62B1" w:rsidRDefault="0052172C">
            <w:pPr>
              <w:spacing w:before="120" w:after="120"/>
              <w:ind w:left="100" w:right="60"/>
              <w:jc w:val="center"/>
            </w:pPr>
            <w:r>
              <w:rPr>
                <w:sz w:val="20"/>
                <w:szCs w:val="20"/>
                <w:highlight w:val="white"/>
              </w:rPr>
              <w:t>9.10</w:t>
            </w:r>
          </w:p>
        </w:tc>
      </w:tr>
    </w:tbl>
    <w:p w14:paraId="5580CE30" w14:textId="77777777" w:rsidR="00AC62B1" w:rsidRDefault="00AC62B1"/>
    <w:p w14:paraId="4972FCC6" w14:textId="77777777" w:rsidR="00AC62B1" w:rsidRDefault="0052172C">
      <w:proofErr w:type="spellStart"/>
      <w:proofErr w:type="gramStart"/>
      <w:r>
        <w:t>Comments</w:t>
      </w:r>
      <w:proofErr w:type="spellEnd"/>
      <w:r>
        <w:t>:</w:t>
      </w:r>
      <w:proofErr w:type="gramEnd"/>
    </w:p>
    <w:p w14:paraId="5B582300" w14:textId="77777777" w:rsidR="00AC62B1" w:rsidRPr="009406AA" w:rsidRDefault="0052172C">
      <w:pPr>
        <w:rPr>
          <w:lang w:val="en-US"/>
        </w:rPr>
      </w:pPr>
      <w:proofErr w:type="spellStart"/>
      <w:r w:rsidRPr="009406AA">
        <w:rPr>
          <w:lang w:val="en-US"/>
        </w:rPr>
        <w:t>Imed</w:t>
      </w:r>
      <w:proofErr w:type="spellEnd"/>
      <w:r w:rsidRPr="009406AA">
        <w:rPr>
          <w:lang w:val="en-US"/>
        </w:rPr>
        <w:t>: Is there an option not to include an EPG?</w:t>
      </w:r>
    </w:p>
    <w:p w14:paraId="5F43A67E" w14:textId="77777777" w:rsidR="00AC62B1" w:rsidRPr="009406AA" w:rsidRDefault="0052172C">
      <w:pPr>
        <w:rPr>
          <w:lang w:val="en-US"/>
        </w:rPr>
      </w:pPr>
      <w:r w:rsidRPr="009406AA">
        <w:rPr>
          <w:lang w:val="en-US"/>
        </w:rPr>
        <w:t>Charles: EPG contains more information than merely schedule info.</w:t>
      </w:r>
    </w:p>
    <w:p w14:paraId="41571467" w14:textId="77777777" w:rsidR="00AC62B1" w:rsidRPr="009406AA" w:rsidRDefault="0052172C">
      <w:pPr>
        <w:rPr>
          <w:lang w:val="en-US"/>
        </w:rPr>
      </w:pPr>
      <w:r w:rsidRPr="009406AA">
        <w:rPr>
          <w:lang w:val="en-US"/>
        </w:rPr>
        <w:t>Jean-Marc: EPG could also be a component of a service</w:t>
      </w:r>
    </w:p>
    <w:p w14:paraId="44B68B16" w14:textId="77777777" w:rsidR="00AC62B1" w:rsidRPr="009406AA" w:rsidRDefault="0052172C">
      <w:pPr>
        <w:rPr>
          <w:lang w:val="en-US"/>
        </w:rPr>
      </w:pPr>
      <w:r w:rsidRPr="009406AA">
        <w:rPr>
          <w:lang w:val="en-US"/>
        </w:rPr>
        <w:t>Peter: ETSI has standardized the EPG for DVB, this would make option 3 more attractive.</w:t>
      </w:r>
    </w:p>
    <w:p w14:paraId="2A029267" w14:textId="77777777" w:rsidR="00AC62B1" w:rsidRPr="009406AA" w:rsidRDefault="0052172C">
      <w:pPr>
        <w:rPr>
          <w:lang w:val="en-US"/>
        </w:rPr>
      </w:pPr>
      <w:proofErr w:type="spellStart"/>
      <w:r w:rsidRPr="009406AA">
        <w:rPr>
          <w:lang w:val="en-US"/>
        </w:rPr>
        <w:t>Imed</w:t>
      </w:r>
      <w:proofErr w:type="spellEnd"/>
      <w:r w:rsidRPr="009406AA">
        <w:rPr>
          <w:lang w:val="en-US"/>
        </w:rPr>
        <w:t>: we should keep it simple, the contribution makes things too complicated.</w:t>
      </w:r>
    </w:p>
    <w:p w14:paraId="3FB730DE" w14:textId="77777777" w:rsidR="00AC62B1" w:rsidRPr="009406AA" w:rsidRDefault="0052172C">
      <w:pPr>
        <w:rPr>
          <w:lang w:val="en-US"/>
        </w:rPr>
      </w:pPr>
      <w:r w:rsidRPr="009406AA">
        <w:rPr>
          <w:lang w:val="en-US"/>
        </w:rPr>
        <w:t>Thorsten: we are lacking a client model. We don’t have to specify the format; it could be handled by the application. We need to have an understanding how the EPG is used on the device side.</w:t>
      </w:r>
    </w:p>
    <w:p w14:paraId="71DA7802" w14:textId="77777777" w:rsidR="00AC62B1" w:rsidRPr="009406AA" w:rsidRDefault="0052172C">
      <w:pPr>
        <w:rPr>
          <w:lang w:val="en-US"/>
        </w:rPr>
      </w:pPr>
      <w:r w:rsidRPr="009406AA">
        <w:rPr>
          <w:lang w:val="en-US"/>
        </w:rPr>
        <w:t>We need to have more information on the device side usage and on the way the information is ingested.</w:t>
      </w:r>
    </w:p>
    <w:p w14:paraId="653AC9E1" w14:textId="77777777" w:rsidR="00AC62B1" w:rsidRPr="009406AA" w:rsidRDefault="00AC62B1">
      <w:pPr>
        <w:rPr>
          <w:lang w:val="en-US"/>
        </w:rPr>
      </w:pPr>
    </w:p>
    <w:p w14:paraId="1B5F9EF9" w14:textId="77777777" w:rsidR="00AC62B1" w:rsidRPr="009406AA" w:rsidRDefault="0052172C">
      <w:pPr>
        <w:rPr>
          <w:lang w:val="en-US"/>
        </w:rPr>
      </w:pPr>
      <w:r w:rsidRPr="009406AA">
        <w:rPr>
          <w:lang w:val="en-US"/>
        </w:rPr>
        <w:t>Decision:</w:t>
      </w:r>
    </w:p>
    <w:p w14:paraId="3E626EF4" w14:textId="77777777" w:rsidR="00AC62B1" w:rsidRPr="009406AA" w:rsidRDefault="0052172C">
      <w:pPr>
        <w:rPr>
          <w:lang w:val="en-US"/>
        </w:rPr>
      </w:pPr>
      <w:r w:rsidRPr="009406AA">
        <w:rPr>
          <w:color w:val="0000FF"/>
          <w:lang w:val="en-US"/>
        </w:rPr>
        <w:t>S4-160962</w:t>
      </w:r>
      <w:r w:rsidRPr="009406AA">
        <w:rPr>
          <w:lang w:val="en-US"/>
        </w:rPr>
        <w:t xml:space="preserve"> is agreed with the removal of 1 bullet in option </w:t>
      </w:r>
      <w:proofErr w:type="gramStart"/>
      <w:r w:rsidRPr="009406AA">
        <w:rPr>
          <w:lang w:val="en-US"/>
        </w:rPr>
        <w:t>3..</w:t>
      </w:r>
      <w:proofErr w:type="gramEnd"/>
    </w:p>
    <w:p w14:paraId="61475ED4" w14:textId="77777777" w:rsidR="00AC62B1" w:rsidRPr="009406AA" w:rsidRDefault="00AC62B1">
      <w:pPr>
        <w:rPr>
          <w:lang w:val="en-US"/>
        </w:rPr>
      </w:pPr>
    </w:p>
    <w:p w14:paraId="0A0DE334" w14:textId="77777777" w:rsidR="00AC62B1" w:rsidRPr="009406AA" w:rsidRDefault="0052172C">
      <w:pPr>
        <w:rPr>
          <w:lang w:val="en-US"/>
        </w:rPr>
      </w:pPr>
      <w:r w:rsidRPr="009406AA">
        <w:rPr>
          <w:lang w:val="en-US"/>
        </w:rPr>
        <w:t>Mr. Thomas Stockhammer (Qualcomm) presented:</w:t>
      </w:r>
    </w:p>
    <w:tbl>
      <w:tblPr>
        <w:tblStyle w:val="afffd"/>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81"/>
        <w:gridCol w:w="4005"/>
        <w:gridCol w:w="1701"/>
        <w:gridCol w:w="1026"/>
        <w:tblGridChange w:id="172">
          <w:tblGrid>
            <w:gridCol w:w="1381"/>
            <w:gridCol w:w="4005"/>
            <w:gridCol w:w="1701"/>
            <w:gridCol w:w="1026"/>
          </w:tblGrid>
        </w:tblGridChange>
      </w:tblGrid>
      <w:tr w:rsidR="00A23C87" w14:paraId="3A4DEC5B" w14:textId="77777777">
        <w:tc>
          <w:tcPr>
            <w:tcW w:w="138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1D202DA" w14:textId="77777777" w:rsidR="00AC62B1" w:rsidRDefault="0052172C">
            <w:pPr>
              <w:spacing w:before="120" w:after="120"/>
              <w:ind w:left="100" w:right="60"/>
            </w:pPr>
            <w:r>
              <w:rPr>
                <w:color w:val="0000FF"/>
                <w:sz w:val="20"/>
                <w:szCs w:val="20"/>
                <w:highlight w:val="white"/>
              </w:rPr>
              <w:t>S4-161003</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00C4518C" w14:textId="77777777" w:rsidR="00AC62B1" w:rsidRPr="009406AA" w:rsidRDefault="0052172C">
            <w:pPr>
              <w:spacing w:before="120" w:after="120"/>
              <w:ind w:left="100" w:right="60"/>
              <w:rPr>
                <w:lang w:val="en-US"/>
              </w:rPr>
            </w:pPr>
            <w:r w:rsidRPr="009406AA">
              <w:rPr>
                <w:sz w:val="20"/>
                <w:szCs w:val="20"/>
                <w:highlight w:val="white"/>
                <w:lang w:val="en-US"/>
              </w:rPr>
              <w:t>Draft TR 26.917 USE_3GPP_4_TV</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06790E00" w14:textId="77777777" w:rsidR="00AC62B1" w:rsidRDefault="0052172C">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6D1ADAEF" w14:textId="77777777" w:rsidR="00AC62B1" w:rsidRDefault="0052172C">
            <w:pPr>
              <w:spacing w:before="120" w:after="120"/>
              <w:ind w:left="100" w:right="60"/>
              <w:jc w:val="center"/>
            </w:pPr>
            <w:r>
              <w:rPr>
                <w:sz w:val="20"/>
                <w:szCs w:val="20"/>
                <w:highlight w:val="white"/>
              </w:rPr>
              <w:t>9.10</w:t>
            </w:r>
          </w:p>
        </w:tc>
      </w:tr>
    </w:tbl>
    <w:p w14:paraId="5A713E71" w14:textId="77777777" w:rsidR="00AC62B1" w:rsidRDefault="00AC62B1"/>
    <w:p w14:paraId="457557A8" w14:textId="77777777" w:rsidR="00AC62B1" w:rsidRDefault="0052172C">
      <w:proofErr w:type="spellStart"/>
      <w:proofErr w:type="gramStart"/>
      <w:r>
        <w:t>Comments</w:t>
      </w:r>
      <w:proofErr w:type="spellEnd"/>
      <w:r>
        <w:t>:</w:t>
      </w:r>
      <w:proofErr w:type="gramEnd"/>
    </w:p>
    <w:p w14:paraId="41B0A35E" w14:textId="77777777" w:rsidR="00AC62B1" w:rsidRDefault="0052172C">
      <w:r>
        <w:t xml:space="preserve">Reference 15 </w:t>
      </w:r>
      <w:proofErr w:type="spellStart"/>
      <w:r>
        <w:t>is</w:t>
      </w:r>
      <w:proofErr w:type="spellEnd"/>
      <w:r>
        <w:t xml:space="preserve"> </w:t>
      </w:r>
      <w:proofErr w:type="spellStart"/>
      <w:r>
        <w:t>wrong</w:t>
      </w:r>
      <w:proofErr w:type="spellEnd"/>
    </w:p>
    <w:p w14:paraId="30783719" w14:textId="77777777" w:rsidR="00AC62B1" w:rsidRDefault="00AC62B1"/>
    <w:p w14:paraId="0EE68DC8" w14:textId="77777777" w:rsidR="00AC62B1" w:rsidRDefault="0052172C">
      <w:proofErr w:type="spellStart"/>
      <w:proofErr w:type="gramStart"/>
      <w:r>
        <w:t>Decision</w:t>
      </w:r>
      <w:proofErr w:type="spellEnd"/>
      <w:r>
        <w:t>:</w:t>
      </w:r>
      <w:proofErr w:type="gramEnd"/>
    </w:p>
    <w:p w14:paraId="3DD9E103" w14:textId="77777777" w:rsidR="00AC62B1" w:rsidRPr="009406AA" w:rsidRDefault="0052172C">
      <w:pPr>
        <w:rPr>
          <w:lang w:val="en-US"/>
        </w:rPr>
      </w:pPr>
      <w:r w:rsidRPr="009406AA">
        <w:rPr>
          <w:color w:val="0000FF"/>
          <w:lang w:val="en-US"/>
        </w:rPr>
        <w:t>S4-161003</w:t>
      </w:r>
      <w:r w:rsidRPr="009406AA">
        <w:rPr>
          <w:lang w:val="en-US"/>
        </w:rPr>
        <w:t xml:space="preserve"> is agreed and there will be a revision in </w:t>
      </w:r>
      <w:r w:rsidRPr="009406AA">
        <w:rPr>
          <w:color w:val="0000FF"/>
          <w:lang w:val="en-US"/>
        </w:rPr>
        <w:t>S4-161095</w:t>
      </w:r>
      <w:r w:rsidRPr="009406AA">
        <w:rPr>
          <w:lang w:val="en-US"/>
        </w:rPr>
        <w:t xml:space="preserve"> to capture the TMB2 work</w:t>
      </w:r>
    </w:p>
    <w:p w14:paraId="6A9A0222" w14:textId="77777777" w:rsidR="00AC62B1" w:rsidRPr="009406AA" w:rsidRDefault="00AC62B1">
      <w:pPr>
        <w:rPr>
          <w:lang w:val="en-US"/>
        </w:rPr>
      </w:pPr>
    </w:p>
    <w:p w14:paraId="3150CE95" w14:textId="77777777" w:rsidR="00AC62B1" w:rsidRPr="009406AA" w:rsidRDefault="00AC62B1">
      <w:pPr>
        <w:rPr>
          <w:lang w:val="en-US"/>
        </w:rPr>
      </w:pPr>
    </w:p>
    <w:tbl>
      <w:tblPr>
        <w:tblStyle w:val="afffe"/>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81"/>
        <w:gridCol w:w="4005"/>
        <w:gridCol w:w="1701"/>
        <w:gridCol w:w="1026"/>
        <w:tblGridChange w:id="173">
          <w:tblGrid>
            <w:gridCol w:w="1381"/>
            <w:gridCol w:w="4005"/>
            <w:gridCol w:w="1701"/>
            <w:gridCol w:w="1026"/>
          </w:tblGrid>
        </w:tblGridChange>
      </w:tblGrid>
      <w:tr w:rsidR="00A23C87" w14:paraId="0D275094" w14:textId="77777777">
        <w:tc>
          <w:tcPr>
            <w:tcW w:w="138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4120A1E" w14:textId="77777777" w:rsidR="00AC62B1" w:rsidRDefault="0052172C">
            <w:pPr>
              <w:spacing w:before="120" w:after="120"/>
              <w:ind w:left="100" w:right="60"/>
            </w:pPr>
            <w:r>
              <w:rPr>
                <w:color w:val="0000FF"/>
                <w:sz w:val="20"/>
                <w:szCs w:val="20"/>
                <w:highlight w:val="white"/>
              </w:rPr>
              <w:t>S4-161095</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431AC829" w14:textId="77777777" w:rsidR="00AC62B1" w:rsidRPr="009406AA" w:rsidRDefault="0052172C">
            <w:pPr>
              <w:spacing w:before="120" w:after="120"/>
              <w:ind w:left="100" w:right="60"/>
              <w:rPr>
                <w:lang w:val="en-US"/>
              </w:rPr>
            </w:pPr>
            <w:r w:rsidRPr="009406AA">
              <w:rPr>
                <w:sz w:val="20"/>
                <w:szCs w:val="20"/>
                <w:highlight w:val="white"/>
                <w:lang w:val="en-US"/>
              </w:rPr>
              <w:t>Draft TR 26.917 USE_3GPP_4_TV</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757DADA0" w14:textId="77777777" w:rsidR="00AC62B1" w:rsidRDefault="0052172C">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717AC011" w14:textId="77777777" w:rsidR="00AC62B1" w:rsidRDefault="0052172C">
            <w:pPr>
              <w:spacing w:before="120" w:after="120"/>
              <w:ind w:left="100" w:right="60"/>
              <w:jc w:val="center"/>
            </w:pPr>
            <w:r>
              <w:rPr>
                <w:sz w:val="20"/>
                <w:szCs w:val="20"/>
                <w:highlight w:val="white"/>
              </w:rPr>
              <w:t>9.10</w:t>
            </w:r>
          </w:p>
        </w:tc>
      </w:tr>
    </w:tbl>
    <w:p w14:paraId="384AEFBE" w14:textId="77777777" w:rsidR="00AC62B1" w:rsidRDefault="00AC62B1"/>
    <w:p w14:paraId="2DDC2BC9" w14:textId="77777777" w:rsidR="00AC62B1" w:rsidRDefault="00AC62B1"/>
    <w:tbl>
      <w:tblPr>
        <w:tblStyle w:val="affff"/>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81"/>
        <w:gridCol w:w="4005"/>
        <w:gridCol w:w="1701"/>
        <w:gridCol w:w="1026"/>
        <w:tblGridChange w:id="174">
          <w:tblGrid>
            <w:gridCol w:w="1381"/>
            <w:gridCol w:w="4005"/>
            <w:gridCol w:w="1701"/>
            <w:gridCol w:w="1026"/>
          </w:tblGrid>
        </w:tblGridChange>
      </w:tblGrid>
      <w:tr w:rsidR="00A23C87" w14:paraId="2EC0D415" w14:textId="77777777">
        <w:tc>
          <w:tcPr>
            <w:tcW w:w="138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28876BD" w14:textId="77777777" w:rsidR="00AC62B1" w:rsidRDefault="0052172C">
            <w:pPr>
              <w:spacing w:before="120" w:after="120"/>
              <w:ind w:left="100" w:right="60"/>
            </w:pPr>
            <w:r>
              <w:rPr>
                <w:color w:val="0000FF"/>
                <w:sz w:val="20"/>
                <w:szCs w:val="20"/>
                <w:highlight w:val="white"/>
              </w:rPr>
              <w:t>S4-161004</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78401DC1" w14:textId="77777777" w:rsidR="00AC62B1" w:rsidRPr="009406AA" w:rsidRDefault="0052172C">
            <w:pPr>
              <w:spacing w:before="120" w:after="120"/>
              <w:ind w:left="100" w:right="60"/>
              <w:rPr>
                <w:lang w:val="en-US"/>
              </w:rPr>
            </w:pPr>
            <w:proofErr w:type="spellStart"/>
            <w:r w:rsidRPr="009406AA">
              <w:rPr>
                <w:sz w:val="20"/>
                <w:szCs w:val="20"/>
                <w:highlight w:val="white"/>
                <w:lang w:val="en-US"/>
              </w:rPr>
              <w:t>pCR</w:t>
            </w:r>
            <w:proofErr w:type="spellEnd"/>
            <w:r w:rsidRPr="009406AA">
              <w:rPr>
                <w:sz w:val="20"/>
                <w:szCs w:val="20"/>
                <w:highlight w:val="white"/>
                <w:lang w:val="en-US"/>
              </w:rPr>
              <w:t xml:space="preserve"> TR 26.917 on USE_3GPP_4_TV: Use Cases</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4EC260EF" w14:textId="77777777" w:rsidR="00AC62B1" w:rsidRDefault="0052172C">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120D995A" w14:textId="77777777" w:rsidR="00AC62B1" w:rsidRDefault="0052172C">
            <w:pPr>
              <w:spacing w:before="120" w:after="120"/>
              <w:ind w:left="100" w:right="60"/>
              <w:jc w:val="center"/>
            </w:pPr>
            <w:r>
              <w:rPr>
                <w:sz w:val="20"/>
                <w:szCs w:val="20"/>
                <w:highlight w:val="white"/>
              </w:rPr>
              <w:t>9.10</w:t>
            </w:r>
          </w:p>
        </w:tc>
      </w:tr>
    </w:tbl>
    <w:p w14:paraId="369500EC" w14:textId="77777777" w:rsidR="00AC62B1" w:rsidRDefault="00AC62B1"/>
    <w:p w14:paraId="0D5128AB" w14:textId="77777777" w:rsidR="00AC62B1" w:rsidRDefault="00AC62B1"/>
    <w:p w14:paraId="7D91CDCE" w14:textId="77777777" w:rsidR="00AC62B1" w:rsidRDefault="00AC62B1"/>
    <w:tbl>
      <w:tblPr>
        <w:tblStyle w:val="affff0"/>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81"/>
        <w:gridCol w:w="4005"/>
        <w:gridCol w:w="1701"/>
        <w:gridCol w:w="1026"/>
        <w:tblGridChange w:id="175">
          <w:tblGrid>
            <w:gridCol w:w="1381"/>
            <w:gridCol w:w="4005"/>
            <w:gridCol w:w="1701"/>
            <w:gridCol w:w="1026"/>
          </w:tblGrid>
        </w:tblGridChange>
      </w:tblGrid>
      <w:tr w:rsidR="00A23C87" w14:paraId="52BF2745" w14:textId="77777777">
        <w:tc>
          <w:tcPr>
            <w:tcW w:w="138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D91660C" w14:textId="77777777" w:rsidR="00AC62B1" w:rsidRDefault="0052172C">
            <w:pPr>
              <w:spacing w:before="120" w:after="120"/>
              <w:ind w:left="100" w:right="60"/>
            </w:pPr>
            <w:r>
              <w:rPr>
                <w:color w:val="0000FF"/>
                <w:sz w:val="20"/>
                <w:szCs w:val="20"/>
                <w:highlight w:val="white"/>
              </w:rPr>
              <w:lastRenderedPageBreak/>
              <w:t>S4-161005</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2E04D146" w14:textId="77777777" w:rsidR="00AC62B1" w:rsidRPr="009406AA" w:rsidRDefault="0052172C">
            <w:pPr>
              <w:spacing w:before="120" w:after="120"/>
              <w:ind w:left="100" w:right="60"/>
              <w:rPr>
                <w:lang w:val="en-US"/>
              </w:rPr>
            </w:pPr>
            <w:proofErr w:type="spellStart"/>
            <w:r w:rsidRPr="009406AA">
              <w:rPr>
                <w:sz w:val="20"/>
                <w:szCs w:val="20"/>
                <w:highlight w:val="white"/>
                <w:lang w:val="en-US"/>
              </w:rPr>
              <w:t>pCR</w:t>
            </w:r>
            <w:proofErr w:type="spellEnd"/>
            <w:r w:rsidRPr="009406AA">
              <w:rPr>
                <w:sz w:val="20"/>
                <w:szCs w:val="20"/>
                <w:highlight w:val="white"/>
                <w:lang w:val="en-US"/>
              </w:rPr>
              <w:t xml:space="preserve"> TR 26.917 USE_3GPP_4_TV: Architectural Considerations</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09DD2806" w14:textId="77777777" w:rsidR="00AC62B1" w:rsidRDefault="0052172C">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04552D80" w14:textId="77777777" w:rsidR="00AC62B1" w:rsidRDefault="0052172C">
            <w:pPr>
              <w:spacing w:before="120" w:after="120"/>
              <w:ind w:left="100" w:right="60"/>
              <w:jc w:val="center"/>
            </w:pPr>
            <w:r>
              <w:rPr>
                <w:sz w:val="20"/>
                <w:szCs w:val="20"/>
                <w:highlight w:val="white"/>
              </w:rPr>
              <w:t>9.10</w:t>
            </w:r>
          </w:p>
        </w:tc>
      </w:tr>
    </w:tbl>
    <w:p w14:paraId="0A525C82" w14:textId="77777777" w:rsidR="00AC62B1" w:rsidRDefault="00AC62B1"/>
    <w:p w14:paraId="14B3A3EC" w14:textId="77777777" w:rsidR="00AC62B1" w:rsidRDefault="00AC62B1"/>
    <w:p w14:paraId="4AA44D28" w14:textId="77777777" w:rsidR="00AC62B1" w:rsidRDefault="00AC62B1"/>
    <w:tbl>
      <w:tblPr>
        <w:tblStyle w:val="affff1"/>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81"/>
        <w:gridCol w:w="4005"/>
        <w:gridCol w:w="1701"/>
        <w:gridCol w:w="1026"/>
        <w:tblGridChange w:id="176">
          <w:tblGrid>
            <w:gridCol w:w="1381"/>
            <w:gridCol w:w="4005"/>
            <w:gridCol w:w="1701"/>
            <w:gridCol w:w="1026"/>
          </w:tblGrid>
        </w:tblGridChange>
      </w:tblGrid>
      <w:tr w:rsidR="00A23C87" w14:paraId="118BB6D3" w14:textId="77777777">
        <w:tc>
          <w:tcPr>
            <w:tcW w:w="138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C30C8C2" w14:textId="77777777" w:rsidR="00AC62B1" w:rsidRDefault="0052172C">
            <w:pPr>
              <w:spacing w:before="120" w:after="120"/>
              <w:ind w:left="100" w:right="60"/>
            </w:pPr>
            <w:r>
              <w:rPr>
                <w:color w:val="0000FF"/>
                <w:sz w:val="20"/>
                <w:szCs w:val="20"/>
                <w:highlight w:val="white"/>
              </w:rPr>
              <w:t>S4-161006</w:t>
            </w:r>
          </w:p>
        </w:tc>
        <w:tc>
          <w:tcPr>
            <w:tcW w:w="4005" w:type="dxa"/>
            <w:tcBorders>
              <w:bottom w:val="single" w:sz="8" w:space="0" w:color="000000"/>
              <w:right w:val="single" w:sz="8" w:space="0" w:color="000000"/>
            </w:tcBorders>
            <w:shd w:val="clear" w:color="auto" w:fill="FFFFFF"/>
            <w:tcMar>
              <w:top w:w="100" w:type="dxa"/>
              <w:left w:w="40" w:type="dxa"/>
              <w:bottom w:w="100" w:type="dxa"/>
              <w:right w:w="40" w:type="dxa"/>
            </w:tcMar>
          </w:tcPr>
          <w:p w14:paraId="16926A0F" w14:textId="77777777" w:rsidR="00AC62B1" w:rsidRPr="009406AA" w:rsidRDefault="0052172C">
            <w:pPr>
              <w:spacing w:before="120" w:after="120"/>
              <w:ind w:left="100" w:right="60"/>
              <w:rPr>
                <w:lang w:val="en-US"/>
              </w:rPr>
            </w:pPr>
            <w:proofErr w:type="spellStart"/>
            <w:r w:rsidRPr="009406AA">
              <w:rPr>
                <w:sz w:val="20"/>
                <w:szCs w:val="20"/>
                <w:highlight w:val="white"/>
                <w:lang w:val="en-US"/>
              </w:rPr>
              <w:t>pCR</w:t>
            </w:r>
            <w:proofErr w:type="spellEnd"/>
            <w:r w:rsidRPr="009406AA">
              <w:rPr>
                <w:sz w:val="20"/>
                <w:szCs w:val="20"/>
                <w:highlight w:val="white"/>
                <w:lang w:val="en-US"/>
              </w:rPr>
              <w:t xml:space="preserve"> TR 26.917 USE_3GPP_4_TV: Draft Gap Analysis</w:t>
            </w:r>
          </w:p>
        </w:tc>
        <w:tc>
          <w:tcPr>
            <w:tcW w:w="1701" w:type="dxa"/>
            <w:tcBorders>
              <w:bottom w:val="single" w:sz="8" w:space="0" w:color="000000"/>
              <w:right w:val="single" w:sz="8" w:space="0" w:color="000000"/>
            </w:tcBorders>
            <w:shd w:val="clear" w:color="auto" w:fill="FFFFFF"/>
            <w:tcMar>
              <w:top w:w="100" w:type="dxa"/>
              <w:left w:w="40" w:type="dxa"/>
              <w:bottom w:w="100" w:type="dxa"/>
              <w:right w:w="40" w:type="dxa"/>
            </w:tcMar>
          </w:tcPr>
          <w:p w14:paraId="09FB820B" w14:textId="77777777" w:rsidR="00AC62B1" w:rsidRDefault="0052172C">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10B88324" w14:textId="77777777" w:rsidR="00AC62B1" w:rsidRDefault="0052172C">
            <w:pPr>
              <w:spacing w:before="120" w:after="120"/>
              <w:ind w:left="100" w:right="60"/>
              <w:jc w:val="center"/>
            </w:pPr>
            <w:r>
              <w:rPr>
                <w:sz w:val="20"/>
                <w:szCs w:val="20"/>
                <w:highlight w:val="white"/>
              </w:rPr>
              <w:t>9.10</w:t>
            </w:r>
          </w:p>
        </w:tc>
      </w:tr>
    </w:tbl>
    <w:p w14:paraId="37F17FB7" w14:textId="77777777" w:rsidR="00AC62B1" w:rsidRDefault="00AC62B1"/>
    <w:p w14:paraId="46BD58C3" w14:textId="77777777" w:rsidR="00AC62B1" w:rsidRPr="009406AA" w:rsidRDefault="0052172C">
      <w:pPr>
        <w:pStyle w:val="Heading2"/>
        <w:contextualSpacing w:val="0"/>
        <w:rPr>
          <w:lang w:val="en-US"/>
        </w:rPr>
      </w:pPr>
      <w:bookmarkStart w:id="177" w:name="_z2iq1f83ikgy" w:colFirst="0" w:colLast="0"/>
      <w:bookmarkEnd w:id="177"/>
      <w:r w:rsidRPr="009406AA">
        <w:rPr>
          <w:lang w:val="en-US"/>
        </w:rPr>
        <w:t>9.11</w:t>
      </w:r>
      <w:r w:rsidRPr="009406AA">
        <w:rPr>
          <w:lang w:val="en-US"/>
        </w:rPr>
        <w:tab/>
        <w:t>FS_MCP_V (Feasibility Study on MBMS user plane support for Mission Critical Services)</w:t>
      </w:r>
    </w:p>
    <w:p w14:paraId="6902FD0A" w14:textId="77777777" w:rsidR="00AC62B1" w:rsidRPr="009406AA" w:rsidRDefault="00AC62B1">
      <w:pPr>
        <w:rPr>
          <w:lang w:val="en-US"/>
        </w:rPr>
      </w:pPr>
    </w:p>
    <w:p w14:paraId="32B25E6C" w14:textId="77777777" w:rsidR="00AC62B1" w:rsidRPr="009406AA" w:rsidRDefault="0052172C">
      <w:pPr>
        <w:rPr>
          <w:lang w:val="en-US"/>
        </w:rPr>
      </w:pPr>
      <w:r w:rsidRPr="009406AA">
        <w:rPr>
          <w:lang w:val="en-US"/>
        </w:rPr>
        <w:t xml:space="preserve">Mr. </w:t>
      </w:r>
      <w:proofErr w:type="spellStart"/>
      <w:r w:rsidRPr="009406AA">
        <w:rPr>
          <w:lang w:val="en-US"/>
        </w:rPr>
        <w:t>Zhiming</w:t>
      </w:r>
      <w:proofErr w:type="spellEnd"/>
      <w:r w:rsidRPr="009406AA">
        <w:rPr>
          <w:lang w:val="en-US"/>
        </w:rPr>
        <w:t xml:space="preserve"> Li (Huawei) presented:</w:t>
      </w:r>
    </w:p>
    <w:tbl>
      <w:tblPr>
        <w:tblStyle w:val="affff2"/>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6"/>
        <w:gridCol w:w="3870"/>
        <w:gridCol w:w="1713"/>
        <w:gridCol w:w="1025"/>
        <w:tblGridChange w:id="178">
          <w:tblGrid>
            <w:gridCol w:w="1486"/>
            <w:gridCol w:w="3870"/>
            <w:gridCol w:w="1713"/>
            <w:gridCol w:w="1025"/>
          </w:tblGrid>
        </w:tblGridChange>
      </w:tblGrid>
      <w:tr w:rsidR="00A23C87" w14:paraId="75FEAAE8" w14:textId="77777777">
        <w:tc>
          <w:tcPr>
            <w:tcW w:w="148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FDD1D63" w14:textId="77777777" w:rsidR="00AC62B1" w:rsidRDefault="0052172C">
            <w:pPr>
              <w:spacing w:before="120" w:after="120"/>
              <w:ind w:left="100" w:right="60"/>
            </w:pPr>
            <w:r>
              <w:rPr>
                <w:color w:val="0000FF"/>
                <w:sz w:val="20"/>
                <w:szCs w:val="20"/>
                <w:highlight w:val="white"/>
              </w:rPr>
              <w:t>S4-160894</w:t>
            </w:r>
          </w:p>
        </w:tc>
        <w:tc>
          <w:tcPr>
            <w:tcW w:w="387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0BD5C18" w14:textId="77777777" w:rsidR="00AC62B1" w:rsidRPr="009406AA" w:rsidRDefault="0052172C">
            <w:pPr>
              <w:spacing w:before="120" w:after="120"/>
              <w:ind w:left="100" w:right="60"/>
              <w:rPr>
                <w:lang w:val="en-US"/>
              </w:rPr>
            </w:pPr>
            <w:r w:rsidRPr="009406AA">
              <w:rPr>
                <w:sz w:val="20"/>
                <w:szCs w:val="20"/>
                <w:highlight w:val="white"/>
                <w:lang w:val="en-US"/>
              </w:rPr>
              <w:t>Time and work plan for FS_MCP_V</w:t>
            </w:r>
          </w:p>
        </w:tc>
        <w:tc>
          <w:tcPr>
            <w:tcW w:w="171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B82EBBE" w14:textId="77777777" w:rsidR="00AC62B1" w:rsidRPr="009406AA" w:rsidRDefault="0052172C">
            <w:pPr>
              <w:spacing w:before="120" w:after="120"/>
              <w:ind w:left="100" w:right="60"/>
              <w:rPr>
                <w:lang w:val="en-US"/>
              </w:rPr>
            </w:pPr>
            <w:r w:rsidRPr="009406AA">
              <w:rPr>
                <w:sz w:val="20"/>
                <w:szCs w:val="20"/>
                <w:highlight w:val="white"/>
                <w:lang w:val="en-US"/>
              </w:rPr>
              <w:t>Huawei Tech.(UK) Co., Ltd</w:t>
            </w:r>
          </w:p>
        </w:tc>
        <w:tc>
          <w:tcPr>
            <w:tcW w:w="102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89ACEDC" w14:textId="77777777" w:rsidR="00AC62B1" w:rsidRDefault="0052172C">
            <w:pPr>
              <w:spacing w:before="120" w:after="120"/>
              <w:ind w:left="100" w:right="60"/>
              <w:jc w:val="center"/>
            </w:pPr>
            <w:r>
              <w:rPr>
                <w:sz w:val="20"/>
                <w:szCs w:val="20"/>
                <w:highlight w:val="white"/>
              </w:rPr>
              <w:t>9.11</w:t>
            </w:r>
          </w:p>
        </w:tc>
      </w:tr>
    </w:tbl>
    <w:p w14:paraId="45EF7014" w14:textId="77777777" w:rsidR="00AC62B1" w:rsidRDefault="00AC62B1"/>
    <w:p w14:paraId="0DAB9B64" w14:textId="77777777" w:rsidR="00AC62B1" w:rsidRPr="009406AA" w:rsidRDefault="0052172C">
      <w:pPr>
        <w:rPr>
          <w:lang w:val="en-US"/>
        </w:rPr>
      </w:pPr>
      <w:r w:rsidRPr="009406AA">
        <w:rPr>
          <w:lang w:val="en-US"/>
        </w:rPr>
        <w:t xml:space="preserve">Proposed to delay the completion with one more cycle because the </w:t>
      </w:r>
      <w:proofErr w:type="spellStart"/>
      <w:r w:rsidRPr="009406AA">
        <w:rPr>
          <w:lang w:val="en-US"/>
        </w:rPr>
        <w:t>Tr</w:t>
      </w:r>
      <w:proofErr w:type="spellEnd"/>
      <w:r w:rsidRPr="009406AA">
        <w:rPr>
          <w:lang w:val="en-US"/>
        </w:rPr>
        <w:t xml:space="preserve"> is still in early stages.</w:t>
      </w:r>
    </w:p>
    <w:p w14:paraId="0B7502EE" w14:textId="77777777" w:rsidR="00AC62B1" w:rsidRPr="009406AA" w:rsidRDefault="0052172C">
      <w:pPr>
        <w:rPr>
          <w:lang w:val="en-US"/>
        </w:rPr>
      </w:pPr>
      <w:r w:rsidRPr="009406AA">
        <w:rPr>
          <w:lang w:val="en-US"/>
        </w:rPr>
        <w:t>Decision:</w:t>
      </w:r>
    </w:p>
    <w:p w14:paraId="22FE0F66" w14:textId="77777777" w:rsidR="00AC62B1" w:rsidRPr="009406AA" w:rsidRDefault="0052172C">
      <w:pPr>
        <w:rPr>
          <w:lang w:val="en-US"/>
        </w:rPr>
      </w:pPr>
      <w:r w:rsidRPr="009406AA">
        <w:rPr>
          <w:color w:val="0000FF"/>
          <w:lang w:val="en-US"/>
        </w:rPr>
        <w:t>S4-160894</w:t>
      </w:r>
      <w:r w:rsidRPr="009406AA">
        <w:rPr>
          <w:lang w:val="en-US"/>
        </w:rPr>
        <w:t xml:space="preserve"> is revised into </w:t>
      </w:r>
      <w:r w:rsidRPr="009406AA">
        <w:rPr>
          <w:color w:val="0000FF"/>
          <w:lang w:val="en-US"/>
        </w:rPr>
        <w:t>S4-161048</w:t>
      </w:r>
      <w:r w:rsidRPr="009406AA">
        <w:rPr>
          <w:lang w:val="en-US"/>
        </w:rPr>
        <w:t xml:space="preserve"> and will be addressed in plenary.</w:t>
      </w:r>
    </w:p>
    <w:p w14:paraId="07A1729B" w14:textId="77777777" w:rsidR="00AC62B1" w:rsidRPr="009406AA" w:rsidRDefault="00AC62B1">
      <w:pPr>
        <w:rPr>
          <w:lang w:val="en-US"/>
        </w:rPr>
      </w:pPr>
    </w:p>
    <w:tbl>
      <w:tblPr>
        <w:tblStyle w:val="affff3"/>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6"/>
        <w:gridCol w:w="3870"/>
        <w:gridCol w:w="1713"/>
        <w:gridCol w:w="1025"/>
        <w:tblGridChange w:id="179">
          <w:tblGrid>
            <w:gridCol w:w="1486"/>
            <w:gridCol w:w="3870"/>
            <w:gridCol w:w="1713"/>
            <w:gridCol w:w="1025"/>
          </w:tblGrid>
        </w:tblGridChange>
      </w:tblGrid>
      <w:tr w:rsidR="00A23C87" w14:paraId="6A88CD13"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7B660C6" w14:textId="77777777" w:rsidR="00AC62B1" w:rsidRDefault="0052172C">
            <w:pPr>
              <w:spacing w:before="120" w:after="120"/>
              <w:ind w:left="100" w:right="60"/>
            </w:pPr>
            <w:r>
              <w:rPr>
                <w:color w:val="0000FF"/>
                <w:sz w:val="20"/>
                <w:szCs w:val="20"/>
                <w:highlight w:val="white"/>
              </w:rPr>
              <w:t>S4-160900</w:t>
            </w:r>
          </w:p>
        </w:tc>
        <w:tc>
          <w:tcPr>
            <w:tcW w:w="3870" w:type="dxa"/>
            <w:tcBorders>
              <w:bottom w:val="single" w:sz="8" w:space="0" w:color="000000"/>
              <w:right w:val="single" w:sz="8" w:space="0" w:color="000000"/>
            </w:tcBorders>
            <w:shd w:val="clear" w:color="auto" w:fill="FFFFFF"/>
            <w:tcMar>
              <w:top w:w="100" w:type="dxa"/>
              <w:left w:w="40" w:type="dxa"/>
              <w:bottom w:w="100" w:type="dxa"/>
              <w:right w:w="40" w:type="dxa"/>
            </w:tcMar>
          </w:tcPr>
          <w:p w14:paraId="0AAB7C2D" w14:textId="77777777" w:rsidR="00AC62B1" w:rsidRPr="009406AA" w:rsidRDefault="0052172C">
            <w:pPr>
              <w:spacing w:before="120" w:after="120"/>
              <w:ind w:left="100" w:right="60"/>
              <w:rPr>
                <w:lang w:val="en-US"/>
              </w:rPr>
            </w:pPr>
            <w:r w:rsidRPr="009406AA">
              <w:rPr>
                <w:sz w:val="20"/>
                <w:szCs w:val="20"/>
                <w:highlight w:val="white"/>
                <w:lang w:val="en-US"/>
              </w:rPr>
              <w:t xml:space="preserve">On Video Codecs for </w:t>
            </w:r>
            <w:proofErr w:type="spellStart"/>
            <w:r w:rsidRPr="009406AA">
              <w:rPr>
                <w:sz w:val="20"/>
                <w:szCs w:val="20"/>
                <w:highlight w:val="white"/>
                <w:lang w:val="en-US"/>
              </w:rPr>
              <w:t>MCVideo</w:t>
            </w:r>
            <w:proofErr w:type="spellEnd"/>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6FC78191" w14:textId="77777777" w:rsidR="00AC62B1" w:rsidRDefault="0052172C">
            <w:pPr>
              <w:spacing w:before="120" w:after="120"/>
              <w:ind w:left="100" w:right="60"/>
            </w:pPr>
            <w:proofErr w:type="spellStart"/>
            <w:r>
              <w:rPr>
                <w:sz w:val="20"/>
                <w:szCs w:val="20"/>
                <w:highlight w:val="white"/>
              </w:rPr>
              <w:t>Huawei</w:t>
            </w:r>
            <w:proofErr w:type="spellEnd"/>
            <w:r>
              <w:rPr>
                <w:sz w:val="20"/>
                <w:szCs w:val="20"/>
                <w:highlight w:val="white"/>
              </w:rPr>
              <w:t xml:space="preserve"> Technologies Co Ltd, Ericsson LM</w:t>
            </w:r>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53C292DB" w14:textId="77777777" w:rsidR="00AC62B1" w:rsidRDefault="0052172C">
            <w:pPr>
              <w:spacing w:before="120" w:after="120"/>
              <w:ind w:left="100" w:right="60"/>
              <w:jc w:val="center"/>
            </w:pPr>
            <w:r>
              <w:rPr>
                <w:sz w:val="20"/>
                <w:szCs w:val="20"/>
                <w:highlight w:val="white"/>
              </w:rPr>
              <w:t>9.11</w:t>
            </w:r>
          </w:p>
        </w:tc>
      </w:tr>
    </w:tbl>
    <w:p w14:paraId="1D3032DD" w14:textId="77777777" w:rsidR="00AC62B1" w:rsidRDefault="00AC62B1"/>
    <w:p w14:paraId="5D1BFD68" w14:textId="77777777" w:rsidR="00AC62B1" w:rsidRPr="009406AA" w:rsidRDefault="0052172C">
      <w:pPr>
        <w:rPr>
          <w:lang w:val="en-US"/>
        </w:rPr>
      </w:pPr>
      <w:r w:rsidRPr="009406AA">
        <w:rPr>
          <w:lang w:val="en-US"/>
        </w:rPr>
        <w:t xml:space="preserve">Revised into </w:t>
      </w:r>
      <w:r w:rsidRPr="009406AA">
        <w:rPr>
          <w:color w:val="0000FF"/>
          <w:lang w:val="en-US"/>
        </w:rPr>
        <w:t>S4-161038</w:t>
      </w:r>
      <w:r w:rsidRPr="009406AA">
        <w:rPr>
          <w:lang w:val="en-US"/>
        </w:rPr>
        <w:t xml:space="preserve"> before the meeting.</w:t>
      </w:r>
    </w:p>
    <w:p w14:paraId="15D576AB" w14:textId="77777777" w:rsidR="00AC62B1" w:rsidRPr="009406AA" w:rsidRDefault="00AC62B1">
      <w:pPr>
        <w:rPr>
          <w:lang w:val="en-US"/>
        </w:rPr>
      </w:pPr>
    </w:p>
    <w:p w14:paraId="39364993" w14:textId="77777777" w:rsidR="00AC62B1" w:rsidRPr="009406AA" w:rsidRDefault="0052172C">
      <w:pPr>
        <w:rPr>
          <w:lang w:val="en-US"/>
        </w:rPr>
      </w:pPr>
      <w:r w:rsidRPr="009406AA">
        <w:rPr>
          <w:lang w:val="en-US"/>
        </w:rPr>
        <w:t>Mr. John Gibbs (Huawei) presented S4-160138.</w:t>
      </w:r>
    </w:p>
    <w:p w14:paraId="72B162DE" w14:textId="77777777" w:rsidR="00AC62B1" w:rsidRPr="009406AA" w:rsidRDefault="00AC62B1">
      <w:pPr>
        <w:rPr>
          <w:lang w:val="en-US"/>
        </w:rPr>
      </w:pPr>
    </w:p>
    <w:p w14:paraId="1A2AD005" w14:textId="77777777" w:rsidR="00AC62B1" w:rsidRPr="009406AA" w:rsidRDefault="0052172C">
      <w:pPr>
        <w:rPr>
          <w:lang w:val="en-US"/>
        </w:rPr>
      </w:pPr>
      <w:r w:rsidRPr="009406AA">
        <w:rPr>
          <w:lang w:val="en-US"/>
        </w:rPr>
        <w:t xml:space="preserve">Comments: </w:t>
      </w:r>
    </w:p>
    <w:p w14:paraId="777AFC8C" w14:textId="77777777" w:rsidR="00AC62B1" w:rsidRPr="009406AA" w:rsidRDefault="0052172C">
      <w:pPr>
        <w:rPr>
          <w:lang w:val="en-US"/>
        </w:rPr>
      </w:pPr>
      <w:r w:rsidRPr="009406AA">
        <w:rPr>
          <w:lang w:val="en-US"/>
        </w:rPr>
        <w:t>David: HEVC: do we need to recommend decode as well as encode?</w:t>
      </w:r>
    </w:p>
    <w:p w14:paraId="4437718F" w14:textId="77777777" w:rsidR="00AC62B1" w:rsidRPr="009406AA" w:rsidRDefault="0052172C">
      <w:pPr>
        <w:rPr>
          <w:lang w:val="en-US"/>
        </w:rPr>
      </w:pPr>
      <w:r w:rsidRPr="009406AA">
        <w:rPr>
          <w:lang w:val="en-US"/>
        </w:rPr>
        <w:t>John G.: SA1 states in their LS that both needs to be provided.</w:t>
      </w:r>
    </w:p>
    <w:p w14:paraId="1E0C479A" w14:textId="77777777" w:rsidR="00AC62B1" w:rsidRPr="009406AA" w:rsidRDefault="0052172C">
      <w:pPr>
        <w:rPr>
          <w:lang w:val="en-US"/>
        </w:rPr>
      </w:pPr>
      <w:r w:rsidRPr="009406AA">
        <w:rPr>
          <w:lang w:val="en-US"/>
        </w:rPr>
        <w:t>Luisa: H.265 is optional and at the same time there is a recommendation to support both encoding and decoding. These two should not be so linked. Luisa proposed some wording to fix this.</w:t>
      </w:r>
    </w:p>
    <w:p w14:paraId="5823B1D1" w14:textId="77777777" w:rsidR="00AC62B1" w:rsidRPr="009406AA" w:rsidRDefault="0052172C">
      <w:pPr>
        <w:rPr>
          <w:lang w:val="en-US"/>
        </w:rPr>
      </w:pPr>
      <w:r w:rsidRPr="009406AA">
        <w:rPr>
          <w:lang w:val="en-US"/>
        </w:rPr>
        <w:t>John L proposes wording that seems agreeable.</w:t>
      </w:r>
    </w:p>
    <w:p w14:paraId="6C6974B7" w14:textId="77777777" w:rsidR="00AC62B1" w:rsidRPr="009406AA" w:rsidRDefault="0052172C">
      <w:pPr>
        <w:rPr>
          <w:lang w:val="en-US"/>
        </w:rPr>
      </w:pPr>
      <w:r w:rsidRPr="009406AA">
        <w:rPr>
          <w:lang w:val="en-US"/>
        </w:rPr>
        <w:lastRenderedPageBreak/>
        <w:t>Nick: is ok with contribution.</w:t>
      </w:r>
    </w:p>
    <w:p w14:paraId="24AF8FDC" w14:textId="77777777" w:rsidR="00AC62B1" w:rsidRPr="009406AA" w:rsidRDefault="0052172C">
      <w:pPr>
        <w:rPr>
          <w:lang w:val="en-US"/>
        </w:rPr>
      </w:pPr>
      <w:r w:rsidRPr="009406AA">
        <w:rPr>
          <w:lang w:val="en-US"/>
        </w:rPr>
        <w:t>Luisa: text is written as TS text but should be “TR text” when CRs are created for the TR.</w:t>
      </w:r>
    </w:p>
    <w:p w14:paraId="7E2EBCAA" w14:textId="77777777" w:rsidR="00AC62B1" w:rsidRPr="009406AA" w:rsidRDefault="00AC62B1">
      <w:pPr>
        <w:rPr>
          <w:lang w:val="en-US"/>
        </w:rPr>
      </w:pPr>
    </w:p>
    <w:p w14:paraId="6208CC7A" w14:textId="77777777" w:rsidR="00AC62B1" w:rsidRPr="009406AA" w:rsidRDefault="0052172C">
      <w:pPr>
        <w:rPr>
          <w:lang w:val="en-US"/>
        </w:rPr>
      </w:pPr>
      <w:r w:rsidRPr="009406AA">
        <w:rPr>
          <w:lang w:val="en-US"/>
        </w:rPr>
        <w:t>Decision:</w:t>
      </w:r>
    </w:p>
    <w:p w14:paraId="069954F1" w14:textId="77777777" w:rsidR="00AC62B1" w:rsidRPr="009406AA" w:rsidRDefault="0052172C">
      <w:pPr>
        <w:rPr>
          <w:lang w:val="en-US"/>
        </w:rPr>
      </w:pPr>
      <w:r w:rsidRPr="009406AA">
        <w:rPr>
          <w:color w:val="0000FF"/>
          <w:lang w:val="en-US"/>
        </w:rPr>
        <w:t>S4-161038</w:t>
      </w:r>
      <w:r w:rsidRPr="009406AA">
        <w:rPr>
          <w:lang w:val="en-US"/>
        </w:rPr>
        <w:t xml:space="preserve"> is revised into </w:t>
      </w:r>
      <w:r w:rsidRPr="009406AA">
        <w:rPr>
          <w:color w:val="0000FF"/>
          <w:lang w:val="en-US"/>
        </w:rPr>
        <w:t xml:space="preserve">S4-161049 </w:t>
      </w:r>
      <w:r w:rsidRPr="009406AA">
        <w:rPr>
          <w:lang w:val="en-US"/>
        </w:rPr>
        <w:t xml:space="preserve">and again revised into </w:t>
      </w:r>
      <w:r w:rsidRPr="009406AA">
        <w:rPr>
          <w:color w:val="0000FF"/>
          <w:lang w:val="en-US"/>
        </w:rPr>
        <w:t>S4-161098.</w:t>
      </w:r>
    </w:p>
    <w:p w14:paraId="435C5540" w14:textId="77777777" w:rsidR="00AC62B1" w:rsidRPr="009406AA" w:rsidRDefault="00AC62B1">
      <w:pPr>
        <w:rPr>
          <w:lang w:val="en-US"/>
        </w:rPr>
      </w:pPr>
    </w:p>
    <w:p w14:paraId="483F5ED4" w14:textId="77777777" w:rsidR="00AC62B1" w:rsidRPr="009406AA" w:rsidRDefault="0052172C">
      <w:pPr>
        <w:rPr>
          <w:lang w:val="en-US"/>
        </w:rPr>
      </w:pPr>
      <w:proofErr w:type="spellStart"/>
      <w:r w:rsidRPr="009406AA">
        <w:rPr>
          <w:lang w:val="en-US"/>
        </w:rPr>
        <w:t>Mr</w:t>
      </w:r>
      <w:proofErr w:type="spellEnd"/>
      <w:r w:rsidRPr="009406AA">
        <w:rPr>
          <w:lang w:val="en-US"/>
        </w:rPr>
        <w:t xml:space="preserve"> John Gibbs (Huawei) presented:</w:t>
      </w:r>
    </w:p>
    <w:tbl>
      <w:tblPr>
        <w:tblStyle w:val="affff4"/>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700"/>
        <w:gridCol w:w="4432"/>
        <w:gridCol w:w="1962"/>
        <w:tblGridChange w:id="180">
          <w:tblGrid>
            <w:gridCol w:w="1700"/>
            <w:gridCol w:w="4432"/>
            <w:gridCol w:w="1962"/>
          </w:tblGrid>
        </w:tblGridChange>
      </w:tblGrid>
      <w:tr w:rsidR="00A23C87" w14:paraId="733C9934"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225B80B" w14:textId="77777777" w:rsidR="00AC62B1" w:rsidRDefault="0052172C">
            <w:pPr>
              <w:spacing w:before="120" w:after="120"/>
              <w:ind w:left="100" w:right="60"/>
            </w:pPr>
            <w:r>
              <w:rPr>
                <w:color w:val="0000FF"/>
                <w:sz w:val="20"/>
                <w:szCs w:val="20"/>
                <w:highlight w:val="white"/>
              </w:rPr>
              <w:t>S4-161098</w:t>
            </w:r>
          </w:p>
        </w:tc>
        <w:tc>
          <w:tcPr>
            <w:tcW w:w="3870" w:type="dxa"/>
            <w:tcBorders>
              <w:bottom w:val="single" w:sz="8" w:space="0" w:color="000000"/>
              <w:right w:val="single" w:sz="8" w:space="0" w:color="000000"/>
            </w:tcBorders>
            <w:shd w:val="clear" w:color="auto" w:fill="FFFFFF"/>
            <w:tcMar>
              <w:top w:w="100" w:type="dxa"/>
              <w:left w:w="40" w:type="dxa"/>
              <w:bottom w:w="100" w:type="dxa"/>
              <w:right w:w="40" w:type="dxa"/>
            </w:tcMar>
          </w:tcPr>
          <w:p w14:paraId="3C124D59" w14:textId="77777777" w:rsidR="00AC62B1" w:rsidRPr="009406AA" w:rsidRDefault="0052172C">
            <w:pPr>
              <w:spacing w:before="120" w:after="120"/>
              <w:ind w:left="100" w:right="60"/>
              <w:rPr>
                <w:lang w:val="en-US"/>
              </w:rPr>
            </w:pPr>
            <w:r w:rsidRPr="009406AA">
              <w:rPr>
                <w:sz w:val="20"/>
                <w:szCs w:val="20"/>
                <w:highlight w:val="white"/>
                <w:lang w:val="en-US"/>
              </w:rPr>
              <w:t xml:space="preserve">On Video Codecs for </w:t>
            </w:r>
            <w:proofErr w:type="spellStart"/>
            <w:r w:rsidRPr="009406AA">
              <w:rPr>
                <w:sz w:val="20"/>
                <w:szCs w:val="20"/>
                <w:highlight w:val="white"/>
                <w:lang w:val="en-US"/>
              </w:rPr>
              <w:t>MCVideo</w:t>
            </w:r>
            <w:proofErr w:type="spellEnd"/>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252E1086" w14:textId="77777777" w:rsidR="00AC62B1" w:rsidRDefault="0052172C">
            <w:pPr>
              <w:spacing w:before="120" w:after="120"/>
              <w:ind w:left="100" w:right="60"/>
            </w:pPr>
            <w:proofErr w:type="spellStart"/>
            <w:r>
              <w:rPr>
                <w:sz w:val="20"/>
                <w:szCs w:val="20"/>
                <w:highlight w:val="white"/>
              </w:rPr>
              <w:t>Huawei</w:t>
            </w:r>
            <w:proofErr w:type="spellEnd"/>
            <w:r>
              <w:rPr>
                <w:sz w:val="20"/>
                <w:szCs w:val="20"/>
                <w:highlight w:val="white"/>
              </w:rPr>
              <w:t xml:space="preserve"> Technologies Co Ltd, Ericsson LM</w:t>
            </w:r>
          </w:p>
        </w:tc>
      </w:tr>
    </w:tbl>
    <w:p w14:paraId="76CE4664" w14:textId="77777777" w:rsidR="00AC62B1" w:rsidRDefault="00AC62B1"/>
    <w:p w14:paraId="626F56BF" w14:textId="77777777" w:rsidR="00AC62B1" w:rsidRPr="00DF6D61" w:rsidRDefault="0052172C">
      <w:pPr>
        <w:rPr>
          <w:lang w:val="en-US"/>
          <w:rPrChange w:id="181" w:author="Frederic Gabin" w:date="2016-09-09T10:11:00Z">
            <w:rPr/>
          </w:rPrChange>
        </w:rPr>
      </w:pPr>
      <w:r w:rsidRPr="00DF6D61">
        <w:rPr>
          <w:lang w:val="en-US"/>
          <w:rPrChange w:id="182" w:author="Frederic Gabin" w:date="2016-09-09T10:11:00Z">
            <w:rPr/>
          </w:rPrChange>
        </w:rPr>
        <w:t>Comments:</w:t>
      </w:r>
    </w:p>
    <w:p w14:paraId="645FD74B" w14:textId="77777777" w:rsidR="00AC62B1" w:rsidRPr="009406AA" w:rsidRDefault="0052172C">
      <w:pPr>
        <w:rPr>
          <w:lang w:val="en-US"/>
        </w:rPr>
      </w:pPr>
      <w:r w:rsidRPr="009406AA">
        <w:rPr>
          <w:lang w:val="en-US"/>
        </w:rPr>
        <w:t>Luisa: comments on working assumptions is still not agreeable. The wording should be carefully considered for H.265. A</w:t>
      </w:r>
      <w:del w:id="183" w:author="JL" w:date="2016-09-09T09:04:00Z">
        <w:r w:rsidRPr="009406AA">
          <w:rPr>
            <w:lang w:val="en-US"/>
          </w:rPr>
          <w:delText>n</w:delText>
        </w:r>
      </w:del>
      <w:r w:rsidRPr="009406AA">
        <w:rPr>
          <w:lang w:val="en-US"/>
        </w:rPr>
        <w:t xml:space="preserve"> note could solve this. </w:t>
      </w:r>
    </w:p>
    <w:p w14:paraId="4BD34664" w14:textId="77777777" w:rsidR="00AC62B1" w:rsidRPr="009406AA" w:rsidRDefault="0052172C">
      <w:pPr>
        <w:rPr>
          <w:lang w:val="en-US"/>
        </w:rPr>
      </w:pPr>
      <w:r w:rsidRPr="009406AA">
        <w:rPr>
          <w:lang w:val="en-US"/>
        </w:rPr>
        <w:t>Edits done on the screen.</w:t>
      </w:r>
    </w:p>
    <w:p w14:paraId="0340449F" w14:textId="77777777" w:rsidR="00AC62B1" w:rsidRPr="009406AA" w:rsidRDefault="00AC62B1">
      <w:pPr>
        <w:rPr>
          <w:lang w:val="en-US"/>
        </w:rPr>
      </w:pPr>
    </w:p>
    <w:p w14:paraId="53953684" w14:textId="77777777" w:rsidR="00AC62B1" w:rsidRPr="009406AA" w:rsidRDefault="0052172C">
      <w:pPr>
        <w:rPr>
          <w:lang w:val="en-US"/>
        </w:rPr>
      </w:pPr>
      <w:r w:rsidRPr="009406AA">
        <w:rPr>
          <w:lang w:val="en-US"/>
        </w:rPr>
        <w:t>Decision:</w:t>
      </w:r>
    </w:p>
    <w:p w14:paraId="1E594CFC" w14:textId="093513F6" w:rsidR="00AC62B1" w:rsidRPr="009406AA" w:rsidRDefault="0052172C">
      <w:pPr>
        <w:rPr>
          <w:lang w:val="en-US"/>
        </w:rPr>
      </w:pPr>
      <w:r w:rsidRPr="009406AA">
        <w:rPr>
          <w:color w:val="0000FF"/>
          <w:lang w:val="en-US"/>
        </w:rPr>
        <w:t>S4-161098</w:t>
      </w:r>
      <w:r w:rsidRPr="009406AA">
        <w:rPr>
          <w:lang w:val="en-US"/>
        </w:rPr>
        <w:t xml:space="preserve"> is revised into </w:t>
      </w:r>
      <w:r w:rsidRPr="009406AA">
        <w:rPr>
          <w:color w:val="0000FF"/>
          <w:lang w:val="en-US"/>
        </w:rPr>
        <w:t>S4-161103</w:t>
      </w:r>
      <w:r w:rsidRPr="009406AA">
        <w:rPr>
          <w:lang w:val="en-US"/>
        </w:rPr>
        <w:t xml:space="preserve"> </w:t>
      </w:r>
      <w:ins w:id="184" w:author="JL" w:date="2016-09-09T09:00:00Z">
        <w:r w:rsidR="003D7500">
          <w:rPr>
            <w:lang w:val="en-US"/>
          </w:rPr>
          <w:t xml:space="preserve">and again revised into S4-161118 </w:t>
        </w:r>
      </w:ins>
      <w:r w:rsidRPr="009406AA">
        <w:rPr>
          <w:lang w:val="en-US"/>
        </w:rPr>
        <w:t>which is to be addressed in plenary.</w:t>
      </w:r>
    </w:p>
    <w:p w14:paraId="62EB20A8" w14:textId="77777777" w:rsidR="00AC62B1" w:rsidRPr="009406AA" w:rsidRDefault="00AC62B1">
      <w:pPr>
        <w:rPr>
          <w:lang w:val="en-US"/>
        </w:rPr>
      </w:pPr>
    </w:p>
    <w:p w14:paraId="7150C750" w14:textId="77777777" w:rsidR="00AC62B1" w:rsidRPr="009406AA" w:rsidRDefault="0052172C">
      <w:pPr>
        <w:rPr>
          <w:lang w:val="en-US"/>
        </w:rPr>
      </w:pPr>
      <w:r w:rsidRPr="009406AA">
        <w:rPr>
          <w:lang w:val="en-US"/>
        </w:rPr>
        <w:t xml:space="preserve">Mr. </w:t>
      </w:r>
      <w:proofErr w:type="spellStart"/>
      <w:r w:rsidRPr="009406AA">
        <w:rPr>
          <w:lang w:val="en-US"/>
        </w:rPr>
        <w:t>Zhining</w:t>
      </w:r>
      <w:proofErr w:type="spellEnd"/>
      <w:r w:rsidRPr="009406AA">
        <w:rPr>
          <w:lang w:val="en-US"/>
        </w:rPr>
        <w:t xml:space="preserve"> Li (Huawei) presented:</w:t>
      </w:r>
    </w:p>
    <w:tbl>
      <w:tblPr>
        <w:tblStyle w:val="affff5"/>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6"/>
        <w:gridCol w:w="3870"/>
        <w:gridCol w:w="1713"/>
        <w:gridCol w:w="1025"/>
        <w:tblGridChange w:id="185">
          <w:tblGrid>
            <w:gridCol w:w="1486"/>
            <w:gridCol w:w="3870"/>
            <w:gridCol w:w="1713"/>
            <w:gridCol w:w="1025"/>
          </w:tblGrid>
        </w:tblGridChange>
      </w:tblGrid>
      <w:tr w:rsidR="00A23C87" w14:paraId="0267B026"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2FB32B0" w14:textId="77777777" w:rsidR="00AC62B1" w:rsidRDefault="0052172C">
            <w:pPr>
              <w:spacing w:before="120" w:after="120"/>
              <w:ind w:left="100" w:right="60"/>
            </w:pPr>
            <w:r>
              <w:rPr>
                <w:color w:val="0000FF"/>
                <w:sz w:val="20"/>
                <w:szCs w:val="20"/>
                <w:highlight w:val="white"/>
              </w:rPr>
              <w:t>S4-160905</w:t>
            </w:r>
          </w:p>
        </w:tc>
        <w:tc>
          <w:tcPr>
            <w:tcW w:w="3870" w:type="dxa"/>
            <w:tcBorders>
              <w:bottom w:val="single" w:sz="8" w:space="0" w:color="000000"/>
              <w:right w:val="single" w:sz="8" w:space="0" w:color="000000"/>
            </w:tcBorders>
            <w:shd w:val="clear" w:color="auto" w:fill="FFFFFF"/>
            <w:tcMar>
              <w:top w:w="100" w:type="dxa"/>
              <w:left w:w="40" w:type="dxa"/>
              <w:bottom w:w="100" w:type="dxa"/>
              <w:right w:w="40" w:type="dxa"/>
            </w:tcMar>
          </w:tcPr>
          <w:p w14:paraId="39D44FB2" w14:textId="77777777" w:rsidR="00AC62B1" w:rsidRPr="009406AA" w:rsidRDefault="0052172C">
            <w:pPr>
              <w:spacing w:before="120" w:after="120"/>
              <w:ind w:left="100" w:right="60"/>
              <w:rPr>
                <w:lang w:val="en-US"/>
              </w:rPr>
            </w:pPr>
            <w:r w:rsidRPr="009406AA">
              <w:rPr>
                <w:sz w:val="20"/>
                <w:szCs w:val="20"/>
                <w:highlight w:val="white"/>
                <w:lang w:val="en-US"/>
              </w:rPr>
              <w:t>consideration to support MC Video</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21023DA0" w14:textId="77777777" w:rsidR="00AC62B1" w:rsidRPr="009406AA" w:rsidRDefault="0052172C">
            <w:pPr>
              <w:spacing w:before="120" w:after="120"/>
              <w:ind w:left="100" w:right="60"/>
              <w:rPr>
                <w:lang w:val="en-US"/>
              </w:rPr>
            </w:pPr>
            <w:r w:rsidRPr="009406AA">
              <w:rPr>
                <w:sz w:val="20"/>
                <w:szCs w:val="20"/>
                <w:highlight w:val="white"/>
                <w:lang w:val="en-US"/>
              </w:rPr>
              <w:t>Huawei Tech.(UK) Co., Ltd</w:t>
            </w:r>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6E02F46B" w14:textId="77777777" w:rsidR="00AC62B1" w:rsidRDefault="0052172C">
            <w:pPr>
              <w:spacing w:before="120" w:after="120"/>
              <w:ind w:left="100" w:right="60"/>
              <w:jc w:val="center"/>
            </w:pPr>
            <w:r>
              <w:rPr>
                <w:sz w:val="20"/>
                <w:szCs w:val="20"/>
                <w:highlight w:val="white"/>
              </w:rPr>
              <w:t>9.11</w:t>
            </w:r>
          </w:p>
        </w:tc>
      </w:tr>
    </w:tbl>
    <w:p w14:paraId="5EDD5E45" w14:textId="77777777" w:rsidR="00AC62B1" w:rsidRDefault="00AC62B1"/>
    <w:p w14:paraId="6D766D4F" w14:textId="77777777" w:rsidR="00AC62B1" w:rsidRDefault="0052172C">
      <w:proofErr w:type="spellStart"/>
      <w:proofErr w:type="gramStart"/>
      <w:r>
        <w:t>Comments</w:t>
      </w:r>
      <w:proofErr w:type="spellEnd"/>
      <w:r>
        <w:t>:</w:t>
      </w:r>
      <w:proofErr w:type="gramEnd"/>
    </w:p>
    <w:p w14:paraId="734C6449" w14:textId="77777777" w:rsidR="00AC62B1" w:rsidRPr="009406AA" w:rsidRDefault="0052172C">
      <w:pPr>
        <w:rPr>
          <w:lang w:val="en-US"/>
        </w:rPr>
      </w:pPr>
      <w:proofErr w:type="spellStart"/>
      <w:r w:rsidRPr="009406AA">
        <w:rPr>
          <w:lang w:val="en-US"/>
        </w:rPr>
        <w:t>Ozgur</w:t>
      </w:r>
      <w:proofErr w:type="spellEnd"/>
      <w:r w:rsidRPr="009406AA">
        <w:rPr>
          <w:lang w:val="en-US"/>
        </w:rPr>
        <w:t>: asks some questions for clarification.</w:t>
      </w:r>
    </w:p>
    <w:p w14:paraId="54B036A2" w14:textId="77777777" w:rsidR="00AC62B1" w:rsidRPr="009406AA" w:rsidRDefault="0052172C">
      <w:pPr>
        <w:rPr>
          <w:lang w:val="en-US"/>
        </w:rPr>
      </w:pPr>
      <w:proofErr w:type="spellStart"/>
      <w:r w:rsidRPr="009406AA">
        <w:rPr>
          <w:lang w:val="en-US"/>
        </w:rPr>
        <w:t>Zhiming</w:t>
      </w:r>
      <w:proofErr w:type="spellEnd"/>
      <w:r w:rsidRPr="009406AA">
        <w:rPr>
          <w:lang w:val="en-US"/>
        </w:rPr>
        <w:t>: clarifies.</w:t>
      </w:r>
    </w:p>
    <w:p w14:paraId="072CD745" w14:textId="77777777" w:rsidR="00AC62B1" w:rsidRPr="009406AA" w:rsidRDefault="0052172C">
      <w:pPr>
        <w:rPr>
          <w:lang w:val="en-US"/>
        </w:rPr>
      </w:pPr>
      <w:proofErr w:type="spellStart"/>
      <w:r w:rsidRPr="009406AA">
        <w:rPr>
          <w:lang w:val="en-US"/>
        </w:rPr>
        <w:t>Ozgur</w:t>
      </w:r>
      <w:proofErr w:type="spellEnd"/>
      <w:r w:rsidRPr="009406AA">
        <w:rPr>
          <w:lang w:val="en-US"/>
        </w:rPr>
        <w:t>: how about upload of content? Does that also rely on RTP? 2.4 is not agreeable, needs more study.</w:t>
      </w:r>
    </w:p>
    <w:p w14:paraId="5E4B338D" w14:textId="77777777" w:rsidR="00AC62B1" w:rsidRPr="009406AA" w:rsidRDefault="0052172C">
      <w:pPr>
        <w:rPr>
          <w:lang w:val="en-US"/>
        </w:rPr>
      </w:pPr>
      <w:proofErr w:type="spellStart"/>
      <w:r w:rsidRPr="009406AA">
        <w:rPr>
          <w:lang w:val="en-US"/>
        </w:rPr>
        <w:t>Zhiming</w:t>
      </w:r>
      <w:proofErr w:type="spellEnd"/>
      <w:r w:rsidRPr="009406AA">
        <w:rPr>
          <w:lang w:val="en-US"/>
        </w:rPr>
        <w:t>: current proposal is one option, there are other options, depending on the capabilities of the camera.</w:t>
      </w:r>
    </w:p>
    <w:p w14:paraId="06059EFD" w14:textId="77777777" w:rsidR="00AC62B1" w:rsidRPr="009406AA" w:rsidRDefault="0052172C">
      <w:pPr>
        <w:rPr>
          <w:lang w:val="en-US"/>
        </w:rPr>
      </w:pPr>
      <w:proofErr w:type="spellStart"/>
      <w:r w:rsidRPr="009406AA">
        <w:rPr>
          <w:lang w:val="en-US"/>
        </w:rPr>
        <w:t>Ozgur</w:t>
      </w:r>
      <w:proofErr w:type="spellEnd"/>
      <w:r w:rsidRPr="009406AA">
        <w:rPr>
          <w:lang w:val="en-US"/>
        </w:rPr>
        <w:t>: rephrase the sentence in 2.4 from “proposed” to “can be an option”</w:t>
      </w:r>
    </w:p>
    <w:p w14:paraId="20B0FF91" w14:textId="77777777" w:rsidR="00AC62B1" w:rsidRPr="009406AA" w:rsidRDefault="0052172C">
      <w:pPr>
        <w:rPr>
          <w:lang w:val="en-US"/>
        </w:rPr>
      </w:pPr>
      <w:r w:rsidRPr="009406AA">
        <w:rPr>
          <w:lang w:val="en-US"/>
        </w:rPr>
        <w:t>Luisa: what is the purpose of section 2.2? It talks about an organization that we have no relation with.</w:t>
      </w:r>
    </w:p>
    <w:p w14:paraId="4149253C" w14:textId="77777777" w:rsidR="00AC62B1" w:rsidRPr="009406AA" w:rsidRDefault="0052172C">
      <w:pPr>
        <w:rPr>
          <w:lang w:val="en-US"/>
        </w:rPr>
      </w:pPr>
      <w:proofErr w:type="spellStart"/>
      <w:r w:rsidRPr="009406AA">
        <w:rPr>
          <w:lang w:val="en-US"/>
        </w:rPr>
        <w:t>Zhiming</w:t>
      </w:r>
      <w:proofErr w:type="spellEnd"/>
      <w:r w:rsidRPr="009406AA">
        <w:rPr>
          <w:lang w:val="en-US"/>
        </w:rPr>
        <w:t>: ok to take it out and do a company contribution to ONVIF.</w:t>
      </w:r>
    </w:p>
    <w:p w14:paraId="2E26342F" w14:textId="77777777" w:rsidR="00AC62B1" w:rsidRPr="009406AA" w:rsidRDefault="0052172C">
      <w:pPr>
        <w:rPr>
          <w:lang w:val="en-US"/>
        </w:rPr>
      </w:pPr>
      <w:r w:rsidRPr="009406AA">
        <w:rPr>
          <w:lang w:val="en-US"/>
        </w:rPr>
        <w:t>Luisa: it is not clear if we have a reason to do so at this stage.</w:t>
      </w:r>
    </w:p>
    <w:p w14:paraId="0AACAA32" w14:textId="77777777" w:rsidR="00AC62B1" w:rsidRPr="009406AA" w:rsidRDefault="0052172C">
      <w:pPr>
        <w:rPr>
          <w:lang w:val="en-US"/>
        </w:rPr>
      </w:pPr>
      <w:r w:rsidRPr="009406AA">
        <w:rPr>
          <w:lang w:val="en-US"/>
        </w:rPr>
        <w:t>Gilles: supports Luisa’s concern.</w:t>
      </w:r>
    </w:p>
    <w:p w14:paraId="1D09FFB5" w14:textId="77777777" w:rsidR="00AC62B1" w:rsidRPr="009406AA" w:rsidRDefault="00AC62B1">
      <w:pPr>
        <w:rPr>
          <w:lang w:val="en-US"/>
        </w:rPr>
      </w:pPr>
    </w:p>
    <w:p w14:paraId="23A3776E" w14:textId="77777777" w:rsidR="00AC62B1" w:rsidRPr="009406AA" w:rsidRDefault="0052172C">
      <w:pPr>
        <w:rPr>
          <w:lang w:val="en-US"/>
        </w:rPr>
      </w:pPr>
      <w:r w:rsidRPr="009406AA">
        <w:rPr>
          <w:lang w:val="en-US"/>
        </w:rPr>
        <w:t>Decision:</w:t>
      </w:r>
    </w:p>
    <w:p w14:paraId="51298509" w14:textId="77777777" w:rsidR="00AC62B1" w:rsidRPr="009406AA" w:rsidRDefault="0052172C">
      <w:pPr>
        <w:rPr>
          <w:lang w:val="en-US"/>
        </w:rPr>
      </w:pPr>
      <w:r w:rsidRPr="009406AA">
        <w:rPr>
          <w:color w:val="0000FF"/>
          <w:lang w:val="en-US"/>
        </w:rPr>
        <w:t>S4-160905</w:t>
      </w:r>
      <w:r w:rsidRPr="009406AA">
        <w:rPr>
          <w:lang w:val="en-US"/>
        </w:rPr>
        <w:t xml:space="preserve"> is revised into </w:t>
      </w:r>
      <w:r w:rsidRPr="009406AA">
        <w:rPr>
          <w:color w:val="0000FF"/>
          <w:lang w:val="en-US"/>
        </w:rPr>
        <w:t>S4-161051</w:t>
      </w:r>
      <w:r w:rsidRPr="009406AA">
        <w:rPr>
          <w:lang w:val="en-US"/>
        </w:rPr>
        <w:t>.</w:t>
      </w:r>
    </w:p>
    <w:p w14:paraId="40E18E73" w14:textId="77777777" w:rsidR="00AC62B1" w:rsidRPr="009406AA" w:rsidRDefault="00AC62B1">
      <w:pPr>
        <w:rPr>
          <w:lang w:val="en-US"/>
        </w:rPr>
      </w:pPr>
    </w:p>
    <w:p w14:paraId="2822A600" w14:textId="77777777" w:rsidR="00AC62B1" w:rsidRPr="009406AA" w:rsidRDefault="0052172C">
      <w:pPr>
        <w:rPr>
          <w:lang w:val="en-US"/>
        </w:rPr>
      </w:pPr>
      <w:proofErr w:type="spellStart"/>
      <w:r w:rsidRPr="009406AA">
        <w:rPr>
          <w:lang w:val="en-US"/>
        </w:rPr>
        <w:t>Mr</w:t>
      </w:r>
      <w:proofErr w:type="spellEnd"/>
      <w:r w:rsidRPr="009406AA">
        <w:rPr>
          <w:lang w:val="en-US"/>
        </w:rPr>
        <w:t xml:space="preserve"> </w:t>
      </w:r>
      <w:proofErr w:type="spellStart"/>
      <w:r w:rsidRPr="009406AA">
        <w:rPr>
          <w:lang w:val="en-US"/>
        </w:rPr>
        <w:t>Zhiming</w:t>
      </w:r>
      <w:proofErr w:type="spellEnd"/>
      <w:r w:rsidRPr="009406AA">
        <w:rPr>
          <w:lang w:val="en-US"/>
        </w:rPr>
        <w:t xml:space="preserve"> Li (Huawei) presented:</w:t>
      </w:r>
    </w:p>
    <w:tbl>
      <w:tblPr>
        <w:tblStyle w:val="affff6"/>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6"/>
        <w:gridCol w:w="3870"/>
        <w:gridCol w:w="1713"/>
        <w:gridCol w:w="1025"/>
        <w:tblGridChange w:id="186">
          <w:tblGrid>
            <w:gridCol w:w="1486"/>
            <w:gridCol w:w="3870"/>
            <w:gridCol w:w="1713"/>
            <w:gridCol w:w="1025"/>
          </w:tblGrid>
        </w:tblGridChange>
      </w:tblGrid>
      <w:tr w:rsidR="00A23C87" w14:paraId="08EB444C"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44707C5" w14:textId="77777777" w:rsidR="00AC62B1" w:rsidRDefault="0052172C">
            <w:pPr>
              <w:spacing w:before="120" w:after="120"/>
              <w:ind w:left="100" w:right="60"/>
            </w:pPr>
            <w:r>
              <w:rPr>
                <w:color w:val="0000FF"/>
                <w:sz w:val="20"/>
                <w:szCs w:val="20"/>
                <w:highlight w:val="white"/>
              </w:rPr>
              <w:t>S4-161051</w:t>
            </w:r>
          </w:p>
        </w:tc>
        <w:tc>
          <w:tcPr>
            <w:tcW w:w="3870" w:type="dxa"/>
            <w:tcBorders>
              <w:bottom w:val="single" w:sz="8" w:space="0" w:color="000000"/>
              <w:right w:val="single" w:sz="8" w:space="0" w:color="000000"/>
            </w:tcBorders>
            <w:shd w:val="clear" w:color="auto" w:fill="FFFFFF"/>
            <w:tcMar>
              <w:top w:w="100" w:type="dxa"/>
              <w:left w:w="40" w:type="dxa"/>
              <w:bottom w:w="100" w:type="dxa"/>
              <w:right w:w="40" w:type="dxa"/>
            </w:tcMar>
          </w:tcPr>
          <w:p w14:paraId="4401EC21" w14:textId="77777777" w:rsidR="00AC62B1" w:rsidRPr="009406AA" w:rsidRDefault="0052172C">
            <w:pPr>
              <w:spacing w:before="120" w:after="120"/>
              <w:ind w:left="100" w:right="60"/>
              <w:rPr>
                <w:lang w:val="en-US"/>
              </w:rPr>
            </w:pPr>
            <w:r w:rsidRPr="009406AA">
              <w:rPr>
                <w:sz w:val="20"/>
                <w:szCs w:val="20"/>
                <w:highlight w:val="white"/>
                <w:lang w:val="en-US"/>
              </w:rPr>
              <w:t>consideration to support MC Video</w:t>
            </w:r>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18CC867B" w14:textId="77777777" w:rsidR="00AC62B1" w:rsidRPr="009406AA" w:rsidRDefault="0052172C">
            <w:pPr>
              <w:spacing w:before="120" w:after="120"/>
              <w:ind w:left="100" w:right="60"/>
              <w:rPr>
                <w:lang w:val="en-US"/>
              </w:rPr>
            </w:pPr>
            <w:r w:rsidRPr="009406AA">
              <w:rPr>
                <w:sz w:val="20"/>
                <w:szCs w:val="20"/>
                <w:highlight w:val="white"/>
                <w:lang w:val="en-US"/>
              </w:rPr>
              <w:t>Huawei Tech.(UK) Co., Ltd</w:t>
            </w:r>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794FE403" w14:textId="77777777" w:rsidR="00AC62B1" w:rsidRDefault="0052172C">
            <w:pPr>
              <w:spacing w:before="120" w:after="120"/>
              <w:ind w:left="100" w:right="60"/>
              <w:jc w:val="center"/>
            </w:pPr>
            <w:r>
              <w:rPr>
                <w:sz w:val="20"/>
                <w:szCs w:val="20"/>
                <w:highlight w:val="white"/>
              </w:rPr>
              <w:t>9.11</w:t>
            </w:r>
          </w:p>
        </w:tc>
      </w:tr>
    </w:tbl>
    <w:p w14:paraId="44A7DF2A" w14:textId="77777777" w:rsidR="00AC62B1" w:rsidRDefault="00AC62B1"/>
    <w:p w14:paraId="77293A00" w14:textId="77777777" w:rsidR="00AC62B1" w:rsidRDefault="0052172C">
      <w:proofErr w:type="spellStart"/>
      <w:proofErr w:type="gramStart"/>
      <w:r>
        <w:t>Comments</w:t>
      </w:r>
      <w:proofErr w:type="spellEnd"/>
      <w:r>
        <w:t>:</w:t>
      </w:r>
      <w:proofErr w:type="gramEnd"/>
    </w:p>
    <w:p w14:paraId="03A319D9" w14:textId="77777777" w:rsidR="00AC62B1" w:rsidRDefault="0052172C">
      <w:r>
        <w:t>None.</w:t>
      </w:r>
    </w:p>
    <w:p w14:paraId="23235973" w14:textId="77777777" w:rsidR="00AC62B1" w:rsidRDefault="00AC62B1"/>
    <w:p w14:paraId="1E2B4C6C" w14:textId="77777777" w:rsidR="00AC62B1" w:rsidRDefault="0052172C">
      <w:proofErr w:type="spellStart"/>
      <w:proofErr w:type="gramStart"/>
      <w:r>
        <w:t>Decision</w:t>
      </w:r>
      <w:proofErr w:type="spellEnd"/>
      <w:r>
        <w:t>:</w:t>
      </w:r>
      <w:proofErr w:type="gramEnd"/>
    </w:p>
    <w:p w14:paraId="7E1F952F" w14:textId="77777777" w:rsidR="00AC62B1" w:rsidRDefault="0052172C">
      <w:r>
        <w:rPr>
          <w:color w:val="0000FF"/>
        </w:rPr>
        <w:t>S4-161051</w:t>
      </w:r>
      <w:r>
        <w:t xml:space="preserve"> </w:t>
      </w:r>
      <w:proofErr w:type="spellStart"/>
      <w:r>
        <w:t>is</w:t>
      </w:r>
      <w:proofErr w:type="spellEnd"/>
      <w:r>
        <w:t xml:space="preserve"> </w:t>
      </w:r>
      <w:proofErr w:type="spellStart"/>
      <w:r>
        <w:t>agreed</w:t>
      </w:r>
      <w:proofErr w:type="spellEnd"/>
      <w:r>
        <w:t>.</w:t>
      </w:r>
    </w:p>
    <w:p w14:paraId="1CAB36FE" w14:textId="77777777" w:rsidR="00AC62B1" w:rsidRDefault="00AC62B1"/>
    <w:p w14:paraId="6F697F1E" w14:textId="77777777" w:rsidR="00AC62B1" w:rsidRPr="009406AA" w:rsidRDefault="0052172C">
      <w:pPr>
        <w:rPr>
          <w:lang w:val="en-US"/>
        </w:rPr>
      </w:pPr>
      <w:r w:rsidRPr="009406AA">
        <w:rPr>
          <w:lang w:val="en-US"/>
        </w:rPr>
        <w:t xml:space="preserve">Mr. </w:t>
      </w:r>
      <w:proofErr w:type="spellStart"/>
      <w:r w:rsidRPr="009406AA">
        <w:rPr>
          <w:lang w:val="en-US"/>
        </w:rPr>
        <w:t>Ozgur</w:t>
      </w:r>
      <w:proofErr w:type="spellEnd"/>
      <w:r w:rsidRPr="009406AA">
        <w:rPr>
          <w:lang w:val="en-US"/>
        </w:rPr>
        <w:t xml:space="preserve"> </w:t>
      </w:r>
      <w:proofErr w:type="spellStart"/>
      <w:r w:rsidRPr="009406AA">
        <w:rPr>
          <w:lang w:val="en-US"/>
        </w:rPr>
        <w:t>Oyman</w:t>
      </w:r>
      <w:proofErr w:type="spellEnd"/>
      <w:r w:rsidRPr="009406AA">
        <w:rPr>
          <w:lang w:val="en-US"/>
        </w:rPr>
        <w:t xml:space="preserve"> (Intel) presented:</w:t>
      </w:r>
    </w:p>
    <w:tbl>
      <w:tblPr>
        <w:tblStyle w:val="affff7"/>
        <w:tblW w:w="80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86"/>
        <w:gridCol w:w="3870"/>
        <w:gridCol w:w="1713"/>
        <w:gridCol w:w="1025"/>
        <w:tblGridChange w:id="187">
          <w:tblGrid>
            <w:gridCol w:w="1486"/>
            <w:gridCol w:w="3870"/>
            <w:gridCol w:w="1713"/>
            <w:gridCol w:w="1025"/>
          </w:tblGrid>
        </w:tblGridChange>
      </w:tblGrid>
      <w:tr w:rsidR="00A23C87" w14:paraId="7963878F" w14:textId="77777777">
        <w:tc>
          <w:tcPr>
            <w:tcW w:w="148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D3EA1BA" w14:textId="77777777" w:rsidR="00AC62B1" w:rsidRDefault="0052172C">
            <w:pPr>
              <w:spacing w:before="120" w:after="120"/>
              <w:ind w:left="100" w:right="60"/>
            </w:pPr>
            <w:r>
              <w:rPr>
                <w:color w:val="0000FF"/>
                <w:sz w:val="20"/>
                <w:szCs w:val="20"/>
                <w:highlight w:val="white"/>
              </w:rPr>
              <w:t>S4-160959</w:t>
            </w:r>
          </w:p>
        </w:tc>
        <w:tc>
          <w:tcPr>
            <w:tcW w:w="3870" w:type="dxa"/>
            <w:tcBorders>
              <w:bottom w:val="single" w:sz="8" w:space="0" w:color="000000"/>
              <w:right w:val="single" w:sz="8" w:space="0" w:color="000000"/>
            </w:tcBorders>
            <w:shd w:val="clear" w:color="auto" w:fill="FFFFFF"/>
            <w:tcMar>
              <w:top w:w="100" w:type="dxa"/>
              <w:left w:w="40" w:type="dxa"/>
              <w:bottom w:w="100" w:type="dxa"/>
              <w:right w:w="40" w:type="dxa"/>
            </w:tcMar>
          </w:tcPr>
          <w:p w14:paraId="26CF31EA" w14:textId="77777777" w:rsidR="00AC62B1" w:rsidRPr="009406AA" w:rsidRDefault="0052172C">
            <w:pPr>
              <w:spacing w:before="120" w:after="120"/>
              <w:ind w:left="100" w:right="60"/>
              <w:rPr>
                <w:lang w:val="en-US"/>
              </w:rPr>
            </w:pPr>
            <w:r w:rsidRPr="009406AA">
              <w:rPr>
                <w:sz w:val="20"/>
                <w:szCs w:val="20"/>
                <w:highlight w:val="white"/>
                <w:lang w:val="en-US"/>
              </w:rPr>
              <w:t xml:space="preserve">FS_MCP_V: Media Handling Aspects on </w:t>
            </w:r>
            <w:proofErr w:type="spellStart"/>
            <w:r w:rsidRPr="009406AA">
              <w:rPr>
                <w:sz w:val="20"/>
                <w:szCs w:val="20"/>
                <w:highlight w:val="white"/>
                <w:lang w:val="en-US"/>
              </w:rPr>
              <w:t>MCVideo</w:t>
            </w:r>
            <w:proofErr w:type="spellEnd"/>
          </w:p>
        </w:tc>
        <w:tc>
          <w:tcPr>
            <w:tcW w:w="1713" w:type="dxa"/>
            <w:tcBorders>
              <w:bottom w:val="single" w:sz="8" w:space="0" w:color="000000"/>
              <w:right w:val="single" w:sz="8" w:space="0" w:color="000000"/>
            </w:tcBorders>
            <w:shd w:val="clear" w:color="auto" w:fill="FFFFFF"/>
            <w:tcMar>
              <w:top w:w="100" w:type="dxa"/>
              <w:left w:w="40" w:type="dxa"/>
              <w:bottom w:w="100" w:type="dxa"/>
              <w:right w:w="40" w:type="dxa"/>
            </w:tcMar>
          </w:tcPr>
          <w:p w14:paraId="75BAB393" w14:textId="77777777" w:rsidR="00AC62B1" w:rsidRDefault="0052172C">
            <w:pPr>
              <w:spacing w:before="120" w:after="120"/>
              <w:ind w:left="100" w:right="60"/>
            </w:pPr>
            <w:r>
              <w:rPr>
                <w:sz w:val="20"/>
                <w:szCs w:val="20"/>
                <w:highlight w:val="white"/>
              </w:rPr>
              <w:t>Intel</w:t>
            </w:r>
          </w:p>
        </w:tc>
        <w:tc>
          <w:tcPr>
            <w:tcW w:w="1025" w:type="dxa"/>
            <w:tcBorders>
              <w:bottom w:val="single" w:sz="8" w:space="0" w:color="000000"/>
              <w:right w:val="single" w:sz="8" w:space="0" w:color="000000"/>
            </w:tcBorders>
            <w:shd w:val="clear" w:color="auto" w:fill="FFFFFF"/>
            <w:tcMar>
              <w:top w:w="100" w:type="dxa"/>
              <w:left w:w="40" w:type="dxa"/>
              <w:bottom w:w="100" w:type="dxa"/>
              <w:right w:w="40" w:type="dxa"/>
            </w:tcMar>
          </w:tcPr>
          <w:p w14:paraId="1687F8E1" w14:textId="77777777" w:rsidR="00AC62B1" w:rsidRDefault="0052172C">
            <w:pPr>
              <w:spacing w:before="120" w:after="120"/>
              <w:ind w:left="100" w:right="60"/>
              <w:jc w:val="center"/>
            </w:pPr>
            <w:r>
              <w:rPr>
                <w:sz w:val="20"/>
                <w:szCs w:val="20"/>
                <w:highlight w:val="white"/>
              </w:rPr>
              <w:t>9.11</w:t>
            </w:r>
          </w:p>
        </w:tc>
      </w:tr>
    </w:tbl>
    <w:p w14:paraId="7A545F26" w14:textId="77777777" w:rsidR="00AC62B1" w:rsidRDefault="00AC62B1"/>
    <w:p w14:paraId="11D32BB8" w14:textId="77777777" w:rsidR="00AC62B1" w:rsidRPr="009406AA" w:rsidRDefault="0052172C">
      <w:pPr>
        <w:rPr>
          <w:lang w:val="en-US"/>
        </w:rPr>
      </w:pPr>
      <w:r w:rsidRPr="009406AA">
        <w:rPr>
          <w:lang w:val="en-US"/>
        </w:rPr>
        <w:t>Luisa: supportive of the contribution.</w:t>
      </w:r>
    </w:p>
    <w:p w14:paraId="6D40EF82" w14:textId="77777777" w:rsidR="00AC62B1" w:rsidRPr="009406AA" w:rsidRDefault="0052172C">
      <w:pPr>
        <w:rPr>
          <w:lang w:val="en-US"/>
        </w:rPr>
      </w:pPr>
      <w:proofErr w:type="spellStart"/>
      <w:r w:rsidRPr="009406AA">
        <w:rPr>
          <w:lang w:val="en-US"/>
        </w:rPr>
        <w:t>Zhiming</w:t>
      </w:r>
      <w:proofErr w:type="spellEnd"/>
      <w:r w:rsidRPr="009406AA">
        <w:rPr>
          <w:lang w:val="en-US"/>
        </w:rPr>
        <w:t>: some aspects, like DASH, needs more discussion</w:t>
      </w:r>
    </w:p>
    <w:p w14:paraId="6F313ADF" w14:textId="77777777" w:rsidR="00AC62B1" w:rsidRPr="009406AA" w:rsidRDefault="0052172C">
      <w:pPr>
        <w:rPr>
          <w:lang w:val="en-US"/>
        </w:rPr>
      </w:pPr>
      <w:r w:rsidRPr="009406AA">
        <w:rPr>
          <w:lang w:val="en-US"/>
        </w:rPr>
        <w:t>John L: let’s stay in sync with SA6.</w:t>
      </w:r>
    </w:p>
    <w:p w14:paraId="4EAC6589" w14:textId="77777777" w:rsidR="00AC62B1" w:rsidRPr="009406AA" w:rsidRDefault="00AC62B1">
      <w:pPr>
        <w:rPr>
          <w:lang w:val="en-US"/>
        </w:rPr>
      </w:pPr>
    </w:p>
    <w:p w14:paraId="46C02198" w14:textId="77777777" w:rsidR="00AC62B1" w:rsidRPr="009406AA" w:rsidRDefault="0052172C">
      <w:pPr>
        <w:rPr>
          <w:lang w:val="en-US"/>
        </w:rPr>
      </w:pPr>
      <w:r w:rsidRPr="009406AA">
        <w:rPr>
          <w:lang w:val="en-US"/>
        </w:rPr>
        <w:t>Decision:</w:t>
      </w:r>
    </w:p>
    <w:p w14:paraId="53D5A27A" w14:textId="77777777" w:rsidR="00AC62B1" w:rsidRPr="009406AA" w:rsidRDefault="0052172C">
      <w:pPr>
        <w:rPr>
          <w:lang w:val="en-US"/>
        </w:rPr>
      </w:pPr>
      <w:r w:rsidRPr="009406AA">
        <w:rPr>
          <w:color w:val="0000FF"/>
          <w:lang w:val="en-US"/>
        </w:rPr>
        <w:t xml:space="preserve">S4-160959 </w:t>
      </w:r>
      <w:r w:rsidRPr="009406AA">
        <w:rPr>
          <w:lang w:val="en-US"/>
        </w:rPr>
        <w:t>is agreed.</w:t>
      </w:r>
    </w:p>
    <w:p w14:paraId="45C70F7E" w14:textId="77777777" w:rsidR="00AC62B1" w:rsidRPr="009406AA" w:rsidRDefault="0052172C">
      <w:pPr>
        <w:pStyle w:val="Heading2"/>
        <w:contextualSpacing w:val="0"/>
        <w:rPr>
          <w:lang w:val="en-US"/>
        </w:rPr>
      </w:pPr>
      <w:bookmarkStart w:id="188" w:name="_no4xnig7wc45" w:colFirst="0" w:colLast="0"/>
      <w:bookmarkEnd w:id="188"/>
      <w:r w:rsidRPr="009406AA">
        <w:rPr>
          <w:lang w:val="en-US"/>
        </w:rPr>
        <w:t>9.12</w:t>
      </w:r>
      <w:r w:rsidRPr="009406AA">
        <w:rPr>
          <w:lang w:val="en-US"/>
        </w:rPr>
        <w:tab/>
      </w:r>
      <w:proofErr w:type="spellStart"/>
      <w:r w:rsidRPr="009406AA">
        <w:rPr>
          <w:lang w:val="en-US"/>
        </w:rPr>
        <w:t>FS_xMBMS</w:t>
      </w:r>
      <w:proofErr w:type="spellEnd"/>
      <w:r w:rsidRPr="009406AA">
        <w:rPr>
          <w:lang w:val="en-US"/>
        </w:rPr>
        <w:t xml:space="preserve"> (Feasibility Study on MBMS Extensions for Provisioning and Content Ingestion)</w:t>
      </w:r>
    </w:p>
    <w:p w14:paraId="00AA2134" w14:textId="77777777" w:rsidR="00AC62B1" w:rsidRPr="009406AA" w:rsidRDefault="00AC62B1">
      <w:pPr>
        <w:rPr>
          <w:lang w:val="en-US"/>
        </w:rPr>
      </w:pPr>
    </w:p>
    <w:p w14:paraId="19C885DC" w14:textId="77777777" w:rsidR="00AC62B1" w:rsidRDefault="0052172C">
      <w:r>
        <w:t xml:space="preserve">Mr. Peter Sanders (one2many) </w:t>
      </w:r>
      <w:proofErr w:type="spellStart"/>
      <w:r>
        <w:t>presents</w:t>
      </w:r>
      <w:proofErr w:type="spellEnd"/>
      <w:r>
        <w:t xml:space="preserve"> </w:t>
      </w:r>
    </w:p>
    <w:tbl>
      <w:tblPr>
        <w:tblStyle w:val="affff8"/>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Change w:id="189">
          <w:tblGrid>
            <w:gridCol w:w="1396"/>
            <w:gridCol w:w="3960"/>
            <w:gridCol w:w="1687"/>
            <w:gridCol w:w="1026"/>
          </w:tblGrid>
        </w:tblGridChange>
      </w:tblGrid>
      <w:tr w:rsidR="00A23C87" w14:paraId="37C51600" w14:textId="77777777">
        <w:tc>
          <w:tcPr>
            <w:tcW w:w="139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CC404B7" w14:textId="77777777" w:rsidR="00AC62B1" w:rsidRDefault="0052172C">
            <w:pPr>
              <w:spacing w:before="120" w:after="120"/>
              <w:ind w:left="100" w:right="60"/>
            </w:pPr>
            <w:r>
              <w:rPr>
                <w:color w:val="0000FF"/>
                <w:sz w:val="20"/>
                <w:szCs w:val="20"/>
                <w:highlight w:val="white"/>
              </w:rPr>
              <w:t>S4-160882</w:t>
            </w:r>
          </w:p>
        </w:tc>
        <w:tc>
          <w:tcPr>
            <w:tcW w:w="396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6F5C3DF" w14:textId="77777777" w:rsidR="00AC62B1" w:rsidRPr="009406AA" w:rsidRDefault="0052172C">
            <w:pPr>
              <w:spacing w:before="120" w:after="120"/>
              <w:ind w:left="100" w:right="60"/>
              <w:rPr>
                <w:lang w:val="en-US"/>
              </w:rPr>
            </w:pPr>
            <w:proofErr w:type="spellStart"/>
            <w:r w:rsidRPr="009406AA">
              <w:rPr>
                <w:sz w:val="20"/>
                <w:szCs w:val="20"/>
                <w:highlight w:val="white"/>
                <w:lang w:val="en-US"/>
              </w:rPr>
              <w:t>pCR</w:t>
            </w:r>
            <w:proofErr w:type="spellEnd"/>
            <w:r w:rsidRPr="009406AA">
              <w:rPr>
                <w:sz w:val="20"/>
                <w:szCs w:val="20"/>
                <w:highlight w:val="white"/>
                <w:lang w:val="en-US"/>
              </w:rPr>
              <w:t xml:space="preserve"> TR 26.981 on PWS use case</w:t>
            </w:r>
          </w:p>
        </w:tc>
        <w:tc>
          <w:tcPr>
            <w:tcW w:w="168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D682D02" w14:textId="77777777" w:rsidR="00AC62B1" w:rsidRDefault="0052172C">
            <w:pPr>
              <w:spacing w:before="120" w:after="120"/>
              <w:ind w:left="100" w:right="60"/>
            </w:pPr>
            <w:proofErr w:type="gramStart"/>
            <w:r>
              <w:rPr>
                <w:sz w:val="20"/>
                <w:szCs w:val="20"/>
                <w:highlight w:val="white"/>
              </w:rPr>
              <w:t>one</w:t>
            </w:r>
            <w:proofErr w:type="gramEnd"/>
            <w:r>
              <w:rPr>
                <w:sz w:val="20"/>
                <w:szCs w:val="20"/>
                <w:highlight w:val="white"/>
              </w:rPr>
              <w:t>2many B.V.</w:t>
            </w:r>
          </w:p>
        </w:tc>
        <w:tc>
          <w:tcPr>
            <w:tcW w:w="102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938E41" w14:textId="77777777" w:rsidR="00AC62B1" w:rsidRDefault="0052172C">
            <w:pPr>
              <w:spacing w:before="120" w:after="120"/>
              <w:ind w:left="100" w:right="60"/>
              <w:jc w:val="center"/>
            </w:pPr>
            <w:r>
              <w:rPr>
                <w:sz w:val="20"/>
                <w:szCs w:val="20"/>
                <w:highlight w:val="white"/>
              </w:rPr>
              <w:t>9.12</w:t>
            </w:r>
          </w:p>
        </w:tc>
      </w:tr>
    </w:tbl>
    <w:p w14:paraId="1EE9D54C" w14:textId="77777777" w:rsidR="00AC62B1" w:rsidRPr="009406AA" w:rsidRDefault="0052172C">
      <w:pPr>
        <w:rPr>
          <w:lang w:val="en-US"/>
        </w:rPr>
      </w:pPr>
      <w:proofErr w:type="spellStart"/>
      <w:r w:rsidRPr="009406AA">
        <w:rPr>
          <w:lang w:val="en-US"/>
        </w:rPr>
        <w:t>Contribuition</w:t>
      </w:r>
      <w:proofErr w:type="spellEnd"/>
      <w:r w:rsidRPr="009406AA">
        <w:rPr>
          <w:lang w:val="en-US"/>
        </w:rPr>
        <w:t xml:space="preserve"> proposes an additional use case for </w:t>
      </w:r>
      <w:proofErr w:type="spellStart"/>
      <w:r w:rsidRPr="009406AA">
        <w:rPr>
          <w:lang w:val="en-US"/>
        </w:rPr>
        <w:t>xMBMS</w:t>
      </w:r>
      <w:proofErr w:type="spellEnd"/>
      <w:r w:rsidRPr="009406AA">
        <w:rPr>
          <w:lang w:val="en-US"/>
        </w:rPr>
        <w:t xml:space="preserve"> on broadcast of warning messages </w:t>
      </w:r>
    </w:p>
    <w:p w14:paraId="0BA874A4" w14:textId="77777777" w:rsidR="00AC62B1" w:rsidRPr="009406AA" w:rsidRDefault="00AC62B1">
      <w:pPr>
        <w:rPr>
          <w:lang w:val="en-US"/>
        </w:rPr>
      </w:pPr>
    </w:p>
    <w:p w14:paraId="588F7B9D" w14:textId="77777777" w:rsidR="00AC62B1" w:rsidRDefault="0052172C">
      <w:r>
        <w:t>Discussion</w:t>
      </w:r>
    </w:p>
    <w:p w14:paraId="13860D2E" w14:textId="77777777" w:rsidR="00AC62B1" w:rsidRPr="009406AA" w:rsidRDefault="0052172C">
      <w:pPr>
        <w:numPr>
          <w:ilvl w:val="0"/>
          <w:numId w:val="3"/>
        </w:numPr>
        <w:ind w:hanging="360"/>
        <w:contextualSpacing/>
        <w:rPr>
          <w:lang w:val="en-US"/>
        </w:rPr>
      </w:pPr>
      <w:r w:rsidRPr="009406AA">
        <w:rPr>
          <w:lang w:val="en-US"/>
        </w:rPr>
        <w:t xml:space="preserve">Thorsten: general good idea, but does public warning implies </w:t>
      </w:r>
      <w:proofErr w:type="spellStart"/>
      <w:r w:rsidRPr="009406AA">
        <w:rPr>
          <w:lang w:val="en-US"/>
        </w:rPr>
        <w:t>addotional</w:t>
      </w:r>
      <w:proofErr w:type="spellEnd"/>
      <w:r w:rsidRPr="009406AA">
        <w:rPr>
          <w:lang w:val="en-US"/>
        </w:rPr>
        <w:t xml:space="preserve"> system requirements?</w:t>
      </w:r>
    </w:p>
    <w:p w14:paraId="18B45AB5" w14:textId="77777777" w:rsidR="00AC62B1" w:rsidRPr="009406AA" w:rsidRDefault="0052172C">
      <w:pPr>
        <w:numPr>
          <w:ilvl w:val="0"/>
          <w:numId w:val="3"/>
        </w:numPr>
        <w:ind w:hanging="360"/>
        <w:contextualSpacing/>
        <w:rPr>
          <w:lang w:val="en-US"/>
        </w:rPr>
      </w:pPr>
      <w:r w:rsidRPr="009406AA">
        <w:rPr>
          <w:lang w:val="en-US"/>
        </w:rPr>
        <w:t>Peter: not intended, just to introduce additional use case on public warning</w:t>
      </w:r>
    </w:p>
    <w:p w14:paraId="5A087FAF" w14:textId="77777777" w:rsidR="00AC62B1" w:rsidRPr="009406AA" w:rsidRDefault="0052172C">
      <w:pPr>
        <w:numPr>
          <w:ilvl w:val="0"/>
          <w:numId w:val="3"/>
        </w:numPr>
        <w:ind w:hanging="360"/>
        <w:contextualSpacing/>
        <w:rPr>
          <w:lang w:val="en-US"/>
        </w:rPr>
      </w:pPr>
      <w:r w:rsidRPr="009406AA">
        <w:rPr>
          <w:lang w:val="en-US"/>
        </w:rPr>
        <w:t>Thomas: not clear the recommended requirements</w:t>
      </w:r>
    </w:p>
    <w:p w14:paraId="131743AE" w14:textId="77777777" w:rsidR="00AC62B1" w:rsidRPr="009406AA" w:rsidRDefault="0052172C">
      <w:pPr>
        <w:numPr>
          <w:ilvl w:val="0"/>
          <w:numId w:val="3"/>
        </w:numPr>
        <w:ind w:hanging="360"/>
        <w:contextualSpacing/>
        <w:rPr>
          <w:lang w:val="en-US"/>
        </w:rPr>
      </w:pPr>
      <w:r w:rsidRPr="009406AA">
        <w:rPr>
          <w:lang w:val="en-US"/>
        </w:rPr>
        <w:t>Peter: different contents to be provided for different recipients, sent in one stream</w:t>
      </w:r>
    </w:p>
    <w:p w14:paraId="7E8C1B49" w14:textId="77777777" w:rsidR="00AC62B1" w:rsidRPr="009406AA" w:rsidRDefault="0052172C">
      <w:pPr>
        <w:numPr>
          <w:ilvl w:val="0"/>
          <w:numId w:val="3"/>
        </w:numPr>
        <w:ind w:hanging="360"/>
        <w:contextualSpacing/>
        <w:rPr>
          <w:lang w:val="en-US"/>
        </w:rPr>
      </w:pPr>
      <w:r w:rsidRPr="009406AA">
        <w:rPr>
          <w:lang w:val="en-US"/>
        </w:rPr>
        <w:lastRenderedPageBreak/>
        <w:t>Thorsten: also some concern on that requirement wording: there can be multiple components that MBMS system delivers as file; seems to imply need for different packaging mechanism</w:t>
      </w:r>
    </w:p>
    <w:p w14:paraId="5FFFBEBF" w14:textId="77777777" w:rsidR="00AC62B1" w:rsidRPr="009406AA" w:rsidRDefault="0052172C">
      <w:pPr>
        <w:numPr>
          <w:ilvl w:val="0"/>
          <w:numId w:val="3"/>
        </w:numPr>
        <w:ind w:hanging="360"/>
        <w:contextualSpacing/>
        <w:rPr>
          <w:lang w:val="en-US"/>
        </w:rPr>
      </w:pPr>
      <w:r w:rsidRPr="009406AA">
        <w:rPr>
          <w:lang w:val="en-US"/>
        </w:rPr>
        <w:t>Peter: didn’t want to get into solution space</w:t>
      </w:r>
    </w:p>
    <w:p w14:paraId="71458FB5" w14:textId="77777777" w:rsidR="00AC62B1" w:rsidRPr="009406AA" w:rsidRDefault="0052172C">
      <w:pPr>
        <w:numPr>
          <w:ilvl w:val="0"/>
          <w:numId w:val="3"/>
        </w:numPr>
        <w:ind w:hanging="360"/>
        <w:contextualSpacing/>
        <w:rPr>
          <w:lang w:val="en-US"/>
        </w:rPr>
      </w:pPr>
      <w:proofErr w:type="spellStart"/>
      <w:r w:rsidRPr="009406AA">
        <w:rPr>
          <w:lang w:val="en-US"/>
        </w:rPr>
        <w:t>Imed</w:t>
      </w:r>
      <w:proofErr w:type="spellEnd"/>
      <w:r w:rsidRPr="009406AA">
        <w:rPr>
          <w:lang w:val="en-US"/>
        </w:rPr>
        <w:t>: thinks MBMS has the required tools for meeting the requirements; wonders if additional working assumptions should be listed; requirements on interface aspects</w:t>
      </w:r>
    </w:p>
    <w:p w14:paraId="14A7094B" w14:textId="77777777" w:rsidR="00AC62B1" w:rsidRPr="009406AA" w:rsidRDefault="0052172C">
      <w:pPr>
        <w:numPr>
          <w:ilvl w:val="0"/>
          <w:numId w:val="3"/>
        </w:numPr>
        <w:ind w:hanging="360"/>
        <w:contextualSpacing/>
        <w:rPr>
          <w:lang w:val="en-US"/>
        </w:rPr>
      </w:pPr>
      <w:r w:rsidRPr="009406AA">
        <w:rPr>
          <w:lang w:val="en-US"/>
        </w:rPr>
        <w:t>Frederic: maybe we can just agree on use case description only</w:t>
      </w:r>
    </w:p>
    <w:p w14:paraId="671C4382" w14:textId="77777777" w:rsidR="00AC62B1" w:rsidRPr="009406AA" w:rsidRDefault="0052172C">
      <w:pPr>
        <w:numPr>
          <w:ilvl w:val="0"/>
          <w:numId w:val="3"/>
        </w:numPr>
        <w:ind w:hanging="360"/>
        <w:contextualSpacing/>
        <w:rPr>
          <w:lang w:val="en-US"/>
        </w:rPr>
      </w:pPr>
      <w:r w:rsidRPr="009406AA">
        <w:rPr>
          <w:lang w:val="en-US"/>
        </w:rPr>
        <w:t>Thomas: handling of emergency service requires special handling - e.g. high priority and must be displayed; thinks these aspects should be flagged in the requirements</w:t>
      </w:r>
    </w:p>
    <w:p w14:paraId="4256B415" w14:textId="77777777" w:rsidR="00AC62B1" w:rsidRPr="009406AA" w:rsidRDefault="0052172C">
      <w:pPr>
        <w:numPr>
          <w:ilvl w:val="0"/>
          <w:numId w:val="3"/>
        </w:numPr>
        <w:ind w:hanging="360"/>
        <w:contextualSpacing/>
        <w:rPr>
          <w:lang w:val="en-US"/>
        </w:rPr>
      </w:pPr>
      <w:r w:rsidRPr="009406AA">
        <w:rPr>
          <w:lang w:val="en-US"/>
        </w:rPr>
        <w:t>Peter: again, focus is only on the interface</w:t>
      </w:r>
    </w:p>
    <w:p w14:paraId="13476C03" w14:textId="77777777" w:rsidR="00AC62B1" w:rsidRPr="009406AA" w:rsidRDefault="0052172C">
      <w:pPr>
        <w:numPr>
          <w:ilvl w:val="0"/>
          <w:numId w:val="3"/>
        </w:numPr>
        <w:ind w:hanging="360"/>
        <w:contextualSpacing/>
        <w:rPr>
          <w:lang w:val="en-US"/>
        </w:rPr>
      </w:pPr>
      <w:r w:rsidRPr="009406AA">
        <w:rPr>
          <w:lang w:val="en-US"/>
        </w:rPr>
        <w:t xml:space="preserve">Thorsten: earlier you think no network impact is implied; now based on </w:t>
      </w:r>
      <w:proofErr w:type="spellStart"/>
      <w:r w:rsidRPr="009406AA">
        <w:rPr>
          <w:lang w:val="en-US"/>
        </w:rPr>
        <w:t>THomas</w:t>
      </w:r>
      <w:proofErr w:type="spellEnd"/>
      <w:r w:rsidRPr="009406AA">
        <w:rPr>
          <w:lang w:val="en-US"/>
        </w:rPr>
        <w:t xml:space="preserve">’ comments, thinks TRAPI service API may be affected; would like to see more such consideration be added to requirements or working </w:t>
      </w:r>
      <w:proofErr w:type="spellStart"/>
      <w:r w:rsidRPr="009406AA">
        <w:rPr>
          <w:lang w:val="en-US"/>
        </w:rPr>
        <w:t>assumptiosn</w:t>
      </w:r>
      <w:proofErr w:type="spellEnd"/>
    </w:p>
    <w:p w14:paraId="36077586" w14:textId="77777777" w:rsidR="00AC62B1" w:rsidRDefault="0052172C">
      <w:pPr>
        <w:numPr>
          <w:ilvl w:val="0"/>
          <w:numId w:val="3"/>
        </w:numPr>
        <w:ind w:hanging="360"/>
        <w:contextualSpacing/>
      </w:pPr>
      <w:r w:rsidRPr="009406AA">
        <w:rPr>
          <w:lang w:val="en-US"/>
        </w:rPr>
        <w:t xml:space="preserve">Peter: monitoring need not be continuous. </w:t>
      </w:r>
      <w:r>
        <w:t xml:space="preserve">May </w:t>
      </w:r>
      <w:proofErr w:type="spellStart"/>
      <w:r>
        <w:t>only</w:t>
      </w:r>
      <w:proofErr w:type="spellEnd"/>
      <w:r>
        <w:t xml:space="preserve"> </w:t>
      </w:r>
      <w:proofErr w:type="spellStart"/>
      <w:r>
        <w:t>alert</w:t>
      </w:r>
      <w:proofErr w:type="spellEnd"/>
      <w:r>
        <w:t xml:space="preserve"> MBMS client</w:t>
      </w:r>
    </w:p>
    <w:p w14:paraId="573465A1" w14:textId="77777777" w:rsidR="00AC62B1" w:rsidRPr="009406AA" w:rsidRDefault="0052172C">
      <w:pPr>
        <w:numPr>
          <w:ilvl w:val="0"/>
          <w:numId w:val="3"/>
        </w:numPr>
        <w:ind w:hanging="360"/>
        <w:contextualSpacing/>
        <w:rPr>
          <w:lang w:val="en-US"/>
        </w:rPr>
      </w:pPr>
      <w:proofErr w:type="spellStart"/>
      <w:r w:rsidRPr="009406AA">
        <w:rPr>
          <w:lang w:val="en-US"/>
        </w:rPr>
        <w:t>THomas</w:t>
      </w:r>
      <w:proofErr w:type="spellEnd"/>
      <w:r w:rsidRPr="009406AA">
        <w:rPr>
          <w:lang w:val="en-US"/>
        </w:rPr>
        <w:t>: should flag the content as specialized emergency warning service</w:t>
      </w:r>
    </w:p>
    <w:p w14:paraId="102BA410" w14:textId="77777777" w:rsidR="00AC62B1" w:rsidRPr="009406AA" w:rsidRDefault="0052172C">
      <w:pPr>
        <w:numPr>
          <w:ilvl w:val="0"/>
          <w:numId w:val="3"/>
        </w:numPr>
        <w:ind w:hanging="360"/>
        <w:contextualSpacing/>
        <w:rPr>
          <w:lang w:val="en-US"/>
        </w:rPr>
      </w:pPr>
      <w:r w:rsidRPr="009406AA">
        <w:rPr>
          <w:lang w:val="en-US"/>
        </w:rPr>
        <w:t xml:space="preserve">Thorsten; as such, requirements such as time urgent handling </w:t>
      </w:r>
    </w:p>
    <w:p w14:paraId="7541B3BB" w14:textId="77777777" w:rsidR="00AC62B1" w:rsidRPr="009406AA" w:rsidRDefault="0052172C">
      <w:pPr>
        <w:numPr>
          <w:ilvl w:val="0"/>
          <w:numId w:val="3"/>
        </w:numPr>
        <w:ind w:hanging="360"/>
        <w:contextualSpacing/>
        <w:rPr>
          <w:lang w:val="en-US"/>
        </w:rPr>
      </w:pPr>
      <w:r w:rsidRPr="009406AA">
        <w:rPr>
          <w:lang w:val="en-US"/>
        </w:rPr>
        <w:t>Cedric: delay at UE side; ingestion will also need to be very fast for this service</w:t>
      </w:r>
    </w:p>
    <w:p w14:paraId="7498F66E" w14:textId="77777777" w:rsidR="00AC62B1" w:rsidRPr="009406AA" w:rsidRDefault="0052172C">
      <w:pPr>
        <w:numPr>
          <w:ilvl w:val="0"/>
          <w:numId w:val="3"/>
        </w:numPr>
        <w:ind w:hanging="360"/>
        <w:contextualSpacing/>
        <w:rPr>
          <w:lang w:val="en-US"/>
        </w:rPr>
      </w:pPr>
      <w:r w:rsidRPr="009406AA">
        <w:rPr>
          <w:lang w:val="en-US"/>
        </w:rPr>
        <w:t xml:space="preserve">Charles: whether the PWS service is in scope of </w:t>
      </w:r>
      <w:proofErr w:type="spellStart"/>
      <w:r w:rsidRPr="009406AA">
        <w:rPr>
          <w:lang w:val="en-US"/>
        </w:rPr>
        <w:t>xMBMS</w:t>
      </w:r>
      <w:proofErr w:type="spellEnd"/>
      <w:r w:rsidRPr="009406AA">
        <w:rPr>
          <w:lang w:val="en-US"/>
        </w:rPr>
        <w:t xml:space="preserve"> due to regulatory requirements</w:t>
      </w:r>
    </w:p>
    <w:p w14:paraId="2B32D093" w14:textId="77777777" w:rsidR="00AC62B1" w:rsidRPr="009406AA" w:rsidRDefault="0052172C">
      <w:pPr>
        <w:numPr>
          <w:ilvl w:val="0"/>
          <w:numId w:val="3"/>
        </w:numPr>
        <w:ind w:hanging="360"/>
        <w:contextualSpacing/>
        <w:rPr>
          <w:lang w:val="en-US"/>
        </w:rPr>
      </w:pPr>
      <w:r w:rsidRPr="009406AA">
        <w:rPr>
          <w:lang w:val="en-US"/>
        </w:rPr>
        <w:t>Peter: U.S. operators have blocked this based on business reasons</w:t>
      </w:r>
    </w:p>
    <w:p w14:paraId="57785F8F" w14:textId="77777777" w:rsidR="00AC62B1" w:rsidRPr="009406AA" w:rsidRDefault="0052172C">
      <w:pPr>
        <w:numPr>
          <w:ilvl w:val="0"/>
          <w:numId w:val="3"/>
        </w:numPr>
        <w:ind w:hanging="360"/>
        <w:contextualSpacing/>
        <w:rPr>
          <w:lang w:val="en-US"/>
        </w:rPr>
      </w:pPr>
      <w:r w:rsidRPr="009406AA">
        <w:rPr>
          <w:lang w:val="en-US"/>
        </w:rPr>
        <w:t>JM: difference between just standard user service or special system service that has impacts to operator, e.g. must shut down nominal user service</w:t>
      </w:r>
    </w:p>
    <w:p w14:paraId="3FF6C7B7" w14:textId="77777777" w:rsidR="00AC62B1" w:rsidRPr="009406AA" w:rsidRDefault="0052172C">
      <w:pPr>
        <w:numPr>
          <w:ilvl w:val="0"/>
          <w:numId w:val="3"/>
        </w:numPr>
        <w:ind w:hanging="360"/>
        <w:contextualSpacing/>
        <w:rPr>
          <w:lang w:val="en-US"/>
        </w:rPr>
      </w:pPr>
      <w:r w:rsidRPr="009406AA">
        <w:rPr>
          <w:lang w:val="en-US"/>
        </w:rPr>
        <w:t>Frederic: we don’t intend to design PWS service, but just that MBMS interface can support this type of service content</w:t>
      </w:r>
    </w:p>
    <w:p w14:paraId="79589E5B" w14:textId="77777777" w:rsidR="00AC62B1" w:rsidRPr="009406AA" w:rsidRDefault="0052172C">
      <w:pPr>
        <w:numPr>
          <w:ilvl w:val="0"/>
          <w:numId w:val="3"/>
        </w:numPr>
        <w:ind w:hanging="360"/>
        <w:contextualSpacing/>
        <w:rPr>
          <w:lang w:val="en-US"/>
        </w:rPr>
      </w:pPr>
      <w:r w:rsidRPr="009406AA">
        <w:rPr>
          <w:lang w:val="en-US"/>
        </w:rPr>
        <w:t>Cedric: no behavior on BM-SC and network</w:t>
      </w:r>
    </w:p>
    <w:p w14:paraId="57BFF1F5" w14:textId="77777777" w:rsidR="00AC62B1" w:rsidRPr="009406AA" w:rsidRDefault="0052172C">
      <w:pPr>
        <w:numPr>
          <w:ilvl w:val="0"/>
          <w:numId w:val="3"/>
        </w:numPr>
        <w:ind w:hanging="360"/>
        <w:contextualSpacing/>
        <w:rPr>
          <w:lang w:val="en-US"/>
        </w:rPr>
      </w:pPr>
      <w:r w:rsidRPr="009406AA">
        <w:rPr>
          <w:lang w:val="en-US"/>
        </w:rPr>
        <w:t>Fred: not scope of the study item</w:t>
      </w:r>
    </w:p>
    <w:p w14:paraId="79B2293B" w14:textId="77777777" w:rsidR="00AC62B1" w:rsidRPr="009406AA" w:rsidRDefault="0052172C">
      <w:pPr>
        <w:numPr>
          <w:ilvl w:val="0"/>
          <w:numId w:val="3"/>
        </w:numPr>
        <w:ind w:hanging="360"/>
        <w:contextualSpacing/>
        <w:rPr>
          <w:lang w:val="en-US"/>
        </w:rPr>
      </w:pPr>
      <w:r w:rsidRPr="009406AA">
        <w:rPr>
          <w:lang w:val="en-US"/>
        </w:rPr>
        <w:t>Thorsten: what might block normative work on this?</w:t>
      </w:r>
    </w:p>
    <w:p w14:paraId="42E4A57C" w14:textId="77777777" w:rsidR="00AC62B1" w:rsidRPr="009406AA" w:rsidRDefault="0052172C">
      <w:pPr>
        <w:numPr>
          <w:ilvl w:val="0"/>
          <w:numId w:val="3"/>
        </w:numPr>
        <w:ind w:hanging="360"/>
        <w:contextualSpacing/>
        <w:rPr>
          <w:lang w:val="en-US"/>
        </w:rPr>
      </w:pPr>
      <w:r w:rsidRPr="009406AA">
        <w:rPr>
          <w:lang w:val="en-US"/>
        </w:rPr>
        <w:t xml:space="preserve">Peter explained that normative work to do related work on PWS </w:t>
      </w:r>
      <w:proofErr w:type="spellStart"/>
      <w:r w:rsidRPr="009406AA">
        <w:rPr>
          <w:lang w:val="en-US"/>
        </w:rPr>
        <w:t>iin</w:t>
      </w:r>
      <w:proofErr w:type="spellEnd"/>
      <w:r w:rsidRPr="009406AA">
        <w:rPr>
          <w:lang w:val="en-US"/>
        </w:rPr>
        <w:t xml:space="preserve"> 22.268 was blocked -</w:t>
      </w:r>
    </w:p>
    <w:p w14:paraId="58AD52FF" w14:textId="77777777" w:rsidR="00AC62B1" w:rsidRPr="009406AA" w:rsidRDefault="0052172C">
      <w:pPr>
        <w:numPr>
          <w:ilvl w:val="0"/>
          <w:numId w:val="3"/>
        </w:numPr>
        <w:ind w:hanging="360"/>
        <w:contextualSpacing/>
        <w:rPr>
          <w:lang w:val="en-US"/>
        </w:rPr>
      </w:pPr>
      <w:r w:rsidRPr="009406AA">
        <w:rPr>
          <w:lang w:val="en-US"/>
        </w:rPr>
        <w:t xml:space="preserve">JM: how to negotiate SAIs, </w:t>
      </w:r>
      <w:proofErr w:type="spellStart"/>
      <w:r w:rsidRPr="009406AA">
        <w:rPr>
          <w:lang w:val="en-US"/>
        </w:rPr>
        <w:t>etc</w:t>
      </w:r>
      <w:proofErr w:type="spellEnd"/>
      <w:r w:rsidRPr="009406AA">
        <w:rPr>
          <w:lang w:val="en-US"/>
        </w:rPr>
        <w:t xml:space="preserve"> for such service; more than sending files, must also control procedures;</w:t>
      </w:r>
    </w:p>
    <w:p w14:paraId="0C55EF62" w14:textId="77777777" w:rsidR="00AC62B1" w:rsidRPr="009406AA" w:rsidRDefault="0052172C">
      <w:pPr>
        <w:numPr>
          <w:ilvl w:val="0"/>
          <w:numId w:val="3"/>
        </w:numPr>
        <w:ind w:hanging="360"/>
        <w:contextualSpacing/>
        <w:rPr>
          <w:lang w:val="en-US"/>
        </w:rPr>
      </w:pPr>
      <w:r w:rsidRPr="009406AA">
        <w:rPr>
          <w:lang w:val="en-US"/>
        </w:rPr>
        <w:t>Peter: thinks this could have parameters of MBMS User Service as target areas for distribution, etc.</w:t>
      </w:r>
    </w:p>
    <w:p w14:paraId="57CD47E9" w14:textId="77777777" w:rsidR="00AC62B1" w:rsidRPr="009406AA" w:rsidRDefault="0052172C">
      <w:pPr>
        <w:numPr>
          <w:ilvl w:val="0"/>
          <w:numId w:val="3"/>
        </w:numPr>
        <w:ind w:hanging="360"/>
        <w:contextualSpacing/>
        <w:rPr>
          <w:lang w:val="en-US"/>
        </w:rPr>
      </w:pPr>
      <w:proofErr w:type="spellStart"/>
      <w:r w:rsidRPr="009406AA">
        <w:rPr>
          <w:lang w:val="en-US"/>
        </w:rPr>
        <w:t>Imed</w:t>
      </w:r>
      <w:proofErr w:type="spellEnd"/>
      <w:r w:rsidRPr="009406AA">
        <w:rPr>
          <w:lang w:val="en-US"/>
        </w:rPr>
        <w:t>: service type marking will need proper MBMS client handling</w:t>
      </w:r>
    </w:p>
    <w:p w14:paraId="794C9028" w14:textId="77777777" w:rsidR="00AC62B1" w:rsidRPr="009406AA" w:rsidRDefault="00AC62B1">
      <w:pPr>
        <w:rPr>
          <w:lang w:val="en-US"/>
        </w:rPr>
      </w:pPr>
    </w:p>
    <w:p w14:paraId="0943388F" w14:textId="77777777" w:rsidR="00AC62B1" w:rsidRPr="009406AA" w:rsidRDefault="0052172C">
      <w:pPr>
        <w:rPr>
          <w:lang w:val="en-US"/>
        </w:rPr>
      </w:pPr>
      <w:r w:rsidRPr="009406AA">
        <w:rPr>
          <w:lang w:val="en-US"/>
        </w:rPr>
        <w:t>Agreement on Sec. 4.5.1 of the contribution; more work will be needed on 4.5.2.</w:t>
      </w:r>
    </w:p>
    <w:p w14:paraId="72DD7A52" w14:textId="77777777" w:rsidR="00AC62B1" w:rsidRPr="009406AA" w:rsidRDefault="00AC62B1">
      <w:pPr>
        <w:rPr>
          <w:lang w:val="en-US"/>
        </w:rPr>
      </w:pPr>
    </w:p>
    <w:p w14:paraId="35AA9AB8" w14:textId="77777777" w:rsidR="00AC62B1" w:rsidRPr="009406AA" w:rsidRDefault="0052172C">
      <w:pPr>
        <w:rPr>
          <w:lang w:val="en-US"/>
        </w:rPr>
      </w:pPr>
      <w:r w:rsidRPr="009406AA">
        <w:rPr>
          <w:lang w:val="en-US"/>
        </w:rPr>
        <w:t>Decision:</w:t>
      </w:r>
    </w:p>
    <w:p w14:paraId="6CFE534B" w14:textId="77777777" w:rsidR="00AC62B1" w:rsidRPr="009406AA" w:rsidRDefault="0052172C">
      <w:pPr>
        <w:rPr>
          <w:lang w:val="en-US"/>
        </w:rPr>
      </w:pPr>
      <w:r w:rsidRPr="009406AA">
        <w:rPr>
          <w:color w:val="0000FF"/>
          <w:lang w:val="en-US"/>
        </w:rPr>
        <w:t xml:space="preserve">S4-160882 </w:t>
      </w:r>
      <w:r w:rsidRPr="009406AA">
        <w:rPr>
          <w:lang w:val="en-US"/>
        </w:rPr>
        <w:t xml:space="preserve">to be updated as </w:t>
      </w:r>
      <w:r w:rsidRPr="009406AA">
        <w:rPr>
          <w:color w:val="0000FF"/>
          <w:lang w:val="en-US"/>
        </w:rPr>
        <w:t>S4-161059</w:t>
      </w:r>
    </w:p>
    <w:p w14:paraId="73CE44E7" w14:textId="77777777" w:rsidR="00AC62B1" w:rsidRPr="009406AA" w:rsidRDefault="00AC62B1">
      <w:pPr>
        <w:rPr>
          <w:lang w:val="en-US"/>
        </w:rPr>
      </w:pPr>
    </w:p>
    <w:p w14:paraId="4B36380B" w14:textId="77777777" w:rsidR="00AC62B1" w:rsidRPr="009406AA" w:rsidRDefault="0052172C">
      <w:pPr>
        <w:rPr>
          <w:lang w:val="en-US"/>
        </w:rPr>
      </w:pPr>
      <w:r w:rsidRPr="009406AA">
        <w:rPr>
          <w:lang w:val="en-US"/>
        </w:rPr>
        <w:t xml:space="preserve">Mr. </w:t>
      </w:r>
      <w:proofErr w:type="spellStart"/>
      <w:r w:rsidRPr="009406AA">
        <w:rPr>
          <w:lang w:val="en-US"/>
        </w:rPr>
        <w:t>Imed</w:t>
      </w:r>
      <w:proofErr w:type="spellEnd"/>
      <w:r w:rsidRPr="009406AA">
        <w:rPr>
          <w:lang w:val="en-US"/>
        </w:rPr>
        <w:t xml:space="preserve"> </w:t>
      </w:r>
      <w:proofErr w:type="spellStart"/>
      <w:r w:rsidRPr="009406AA">
        <w:rPr>
          <w:lang w:val="en-US"/>
        </w:rPr>
        <w:t>Bouazizi</w:t>
      </w:r>
      <w:proofErr w:type="spellEnd"/>
      <w:r w:rsidRPr="009406AA">
        <w:rPr>
          <w:lang w:val="en-US"/>
        </w:rPr>
        <w:t xml:space="preserve"> (Samsung) presented:</w:t>
      </w:r>
    </w:p>
    <w:tbl>
      <w:tblPr>
        <w:tblStyle w:val="affff9"/>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Change w:id="190">
          <w:tblGrid>
            <w:gridCol w:w="1396"/>
            <w:gridCol w:w="3960"/>
            <w:gridCol w:w="1687"/>
            <w:gridCol w:w="1026"/>
          </w:tblGrid>
        </w:tblGridChange>
      </w:tblGrid>
      <w:tr w:rsidR="00A23C87" w14:paraId="0B345749"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A10EE03" w14:textId="77777777" w:rsidR="00AC62B1" w:rsidRDefault="0052172C">
            <w:pPr>
              <w:spacing w:before="120" w:after="120"/>
              <w:ind w:left="100" w:right="60"/>
            </w:pPr>
            <w:r>
              <w:rPr>
                <w:color w:val="0000FF"/>
                <w:sz w:val="20"/>
                <w:szCs w:val="20"/>
                <w:highlight w:val="white"/>
              </w:rPr>
              <w:t>S4-160906</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7687D821" w14:textId="77777777" w:rsidR="00AC62B1" w:rsidRPr="009406AA" w:rsidRDefault="0052172C">
            <w:pPr>
              <w:spacing w:before="120" w:after="120"/>
              <w:ind w:left="100" w:right="60"/>
              <w:rPr>
                <w:lang w:val="en-US"/>
              </w:rPr>
            </w:pPr>
            <w:r w:rsidRPr="009406AA">
              <w:rPr>
                <w:sz w:val="20"/>
                <w:szCs w:val="20"/>
                <w:highlight w:val="white"/>
                <w:lang w:val="en-US"/>
              </w:rPr>
              <w:t>Carriage of ATSC 3.0 Content over TMB2</w:t>
            </w:r>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547B71AF" w14:textId="77777777" w:rsidR="00AC62B1" w:rsidRDefault="0052172C">
            <w:pPr>
              <w:spacing w:before="120" w:after="120"/>
              <w:ind w:left="100" w:right="60"/>
            </w:pPr>
            <w:r>
              <w:rPr>
                <w:sz w:val="20"/>
                <w:szCs w:val="20"/>
                <w:highlight w:val="white"/>
              </w:rPr>
              <w:t xml:space="preserve">Samsung </w:t>
            </w:r>
            <w:proofErr w:type="spellStart"/>
            <w:r>
              <w:rPr>
                <w:sz w:val="20"/>
                <w:szCs w:val="20"/>
                <w:highlight w:val="white"/>
              </w:rPr>
              <w:t>Telecoms</w:t>
            </w:r>
            <w:proofErr w:type="spellEnd"/>
            <w:r>
              <w:rPr>
                <w:sz w:val="20"/>
                <w:szCs w:val="20"/>
                <w:highlight w:val="white"/>
              </w:rPr>
              <w:t xml:space="preserve"> </w:t>
            </w:r>
            <w:proofErr w:type="spellStart"/>
            <w:r>
              <w:rPr>
                <w:sz w:val="20"/>
                <w:szCs w:val="20"/>
                <w:highlight w:val="white"/>
              </w:rPr>
              <w:t>America</w:t>
            </w:r>
            <w:proofErr w:type="spellEnd"/>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1EC51E9E" w14:textId="77777777" w:rsidR="00AC62B1" w:rsidRDefault="0052172C">
            <w:pPr>
              <w:spacing w:before="120" w:after="120"/>
              <w:ind w:left="100" w:right="60"/>
              <w:jc w:val="center"/>
            </w:pPr>
            <w:r>
              <w:rPr>
                <w:sz w:val="20"/>
                <w:szCs w:val="20"/>
                <w:highlight w:val="white"/>
              </w:rPr>
              <w:t>9.12</w:t>
            </w:r>
          </w:p>
        </w:tc>
      </w:tr>
    </w:tbl>
    <w:p w14:paraId="720554B9" w14:textId="77777777" w:rsidR="00AC62B1" w:rsidRPr="009406AA" w:rsidRDefault="0052172C">
      <w:pPr>
        <w:rPr>
          <w:lang w:val="en-US"/>
        </w:rPr>
      </w:pPr>
      <w:r w:rsidRPr="009406AA">
        <w:rPr>
          <w:lang w:val="en-US"/>
        </w:rPr>
        <w:lastRenderedPageBreak/>
        <w:t>This document to be moved to Agenda Item 9.10</w:t>
      </w:r>
    </w:p>
    <w:p w14:paraId="519028CE" w14:textId="77777777" w:rsidR="00AC62B1" w:rsidRPr="009406AA" w:rsidRDefault="00AC62B1">
      <w:pPr>
        <w:rPr>
          <w:lang w:val="en-US"/>
        </w:rPr>
      </w:pPr>
    </w:p>
    <w:p w14:paraId="227A3A62" w14:textId="77777777" w:rsidR="00AC62B1" w:rsidRPr="009406AA" w:rsidRDefault="0052172C">
      <w:pPr>
        <w:rPr>
          <w:lang w:val="en-US"/>
        </w:rPr>
      </w:pPr>
      <w:r w:rsidRPr="009406AA">
        <w:rPr>
          <w:lang w:val="en-US"/>
        </w:rPr>
        <w:t>Comments:</w:t>
      </w:r>
    </w:p>
    <w:p w14:paraId="461E8962" w14:textId="77777777" w:rsidR="00AC62B1" w:rsidRPr="009406AA" w:rsidRDefault="0052172C">
      <w:pPr>
        <w:rPr>
          <w:lang w:val="en-US"/>
        </w:rPr>
      </w:pPr>
      <w:r w:rsidRPr="009406AA">
        <w:rPr>
          <w:lang w:val="en-US"/>
        </w:rPr>
        <w:t>Peter: the SA1 use case is generic, but the SA4 use case is ATSC specific, including the requirements and assumptions.</w:t>
      </w:r>
    </w:p>
    <w:p w14:paraId="1C894EE5" w14:textId="77777777" w:rsidR="00AC62B1" w:rsidRPr="009406AA" w:rsidRDefault="0052172C">
      <w:pPr>
        <w:rPr>
          <w:lang w:val="en-US"/>
        </w:rPr>
      </w:pPr>
      <w:proofErr w:type="spellStart"/>
      <w:r w:rsidRPr="009406AA">
        <w:rPr>
          <w:lang w:val="en-US"/>
        </w:rPr>
        <w:t>Imed</w:t>
      </w:r>
      <w:proofErr w:type="spellEnd"/>
      <w:r w:rsidRPr="009406AA">
        <w:rPr>
          <w:lang w:val="en-US"/>
        </w:rPr>
        <w:t>: should be generic.</w:t>
      </w:r>
    </w:p>
    <w:p w14:paraId="5AA455F2" w14:textId="77777777" w:rsidR="00AC62B1" w:rsidRPr="009406AA" w:rsidRDefault="0052172C">
      <w:pPr>
        <w:rPr>
          <w:lang w:val="en-US"/>
        </w:rPr>
      </w:pPr>
      <w:r w:rsidRPr="009406AA">
        <w:rPr>
          <w:lang w:val="en-US"/>
        </w:rPr>
        <w:t>Thomas: Unicast usage is not a commercially interesting use case; TV broadcast on dedicated spectrum is more likely and TV spectrum cannot be used for unicast.</w:t>
      </w:r>
    </w:p>
    <w:p w14:paraId="6D820BF0" w14:textId="77777777" w:rsidR="00AC62B1" w:rsidRPr="009406AA" w:rsidRDefault="0052172C">
      <w:pPr>
        <w:rPr>
          <w:lang w:val="en-US"/>
        </w:rPr>
      </w:pPr>
      <w:proofErr w:type="spellStart"/>
      <w:r w:rsidRPr="009406AA">
        <w:rPr>
          <w:lang w:val="en-US"/>
        </w:rPr>
        <w:t>Imed</w:t>
      </w:r>
      <w:proofErr w:type="spellEnd"/>
      <w:r w:rsidRPr="009406AA">
        <w:rPr>
          <w:lang w:val="en-US"/>
        </w:rPr>
        <w:t>: We cannot predict the usage of the converged broadband-broadcast.</w:t>
      </w:r>
    </w:p>
    <w:p w14:paraId="3110ED06" w14:textId="77777777" w:rsidR="00AC62B1" w:rsidRPr="009406AA" w:rsidRDefault="0052172C">
      <w:pPr>
        <w:rPr>
          <w:lang w:val="en-US"/>
        </w:rPr>
      </w:pPr>
      <w:r w:rsidRPr="009406AA">
        <w:rPr>
          <w:lang w:val="en-US"/>
        </w:rPr>
        <w:t>Thorsten: agrees with Peter that we should be generic in the use cases and requirements and not be specific to ATSC 3.0; unclear what features to be essential or optional</w:t>
      </w:r>
    </w:p>
    <w:p w14:paraId="7161DC50" w14:textId="77777777" w:rsidR="00AC62B1" w:rsidRPr="009406AA" w:rsidRDefault="0052172C">
      <w:pPr>
        <w:rPr>
          <w:lang w:val="en-US"/>
        </w:rPr>
      </w:pPr>
      <w:proofErr w:type="spellStart"/>
      <w:r w:rsidRPr="009406AA">
        <w:rPr>
          <w:lang w:val="en-US"/>
        </w:rPr>
        <w:t>Imed</w:t>
      </w:r>
      <w:proofErr w:type="spellEnd"/>
      <w:r w:rsidRPr="009406AA">
        <w:rPr>
          <w:lang w:val="en-US"/>
        </w:rPr>
        <w:t>: thinks ATSC 3.0 specs are essentially complete and will be used in use in some countries; one clear difference is that ATSC 3.0 is IP-based</w:t>
      </w:r>
    </w:p>
    <w:p w14:paraId="524DE0CC" w14:textId="77777777" w:rsidR="00AC62B1" w:rsidRPr="009406AA" w:rsidRDefault="0052172C">
      <w:pPr>
        <w:rPr>
          <w:lang w:val="en-US"/>
        </w:rPr>
      </w:pPr>
      <w:r w:rsidRPr="009406AA">
        <w:rPr>
          <w:lang w:val="en-US"/>
        </w:rPr>
        <w:t xml:space="preserve">Jean Marc: supports Thorsten and Peter’s points on staying generic; in-door penetration with </w:t>
      </w:r>
      <w:proofErr w:type="spellStart"/>
      <w:r w:rsidRPr="009406AA">
        <w:rPr>
          <w:lang w:val="en-US"/>
        </w:rPr>
        <w:t>eMBMS</w:t>
      </w:r>
      <w:proofErr w:type="spellEnd"/>
      <w:r w:rsidRPr="009406AA">
        <w:rPr>
          <w:lang w:val="en-US"/>
        </w:rPr>
        <w:t xml:space="preserve"> has been issue TV broadcasters have identified</w:t>
      </w:r>
    </w:p>
    <w:p w14:paraId="10B5D624" w14:textId="77777777" w:rsidR="00AC62B1" w:rsidRPr="009406AA" w:rsidRDefault="0052172C">
      <w:pPr>
        <w:rPr>
          <w:lang w:val="en-US"/>
        </w:rPr>
      </w:pPr>
      <w:r w:rsidRPr="009406AA">
        <w:rPr>
          <w:lang w:val="en-US"/>
        </w:rPr>
        <w:t>Thomas: we need to be clearer in such use case on what spectrum to be used for broadcast and unicast</w:t>
      </w:r>
    </w:p>
    <w:p w14:paraId="2AE4E95D" w14:textId="77777777" w:rsidR="00AC62B1" w:rsidRPr="009406AA" w:rsidRDefault="0052172C">
      <w:pPr>
        <w:rPr>
          <w:lang w:val="en-US"/>
        </w:rPr>
      </w:pPr>
      <w:r w:rsidRPr="009406AA">
        <w:rPr>
          <w:lang w:val="en-US"/>
        </w:rPr>
        <w:t>Thomas: ATSC 3.0: need reference to the data stream</w:t>
      </w:r>
    </w:p>
    <w:p w14:paraId="2AD956CC" w14:textId="77777777" w:rsidR="00AC62B1" w:rsidRPr="009406AA" w:rsidRDefault="0052172C">
      <w:pPr>
        <w:rPr>
          <w:lang w:val="en-US"/>
        </w:rPr>
      </w:pPr>
      <w:proofErr w:type="spellStart"/>
      <w:r w:rsidRPr="009406AA">
        <w:rPr>
          <w:lang w:val="en-US"/>
        </w:rPr>
        <w:t>Imed</w:t>
      </w:r>
      <w:proofErr w:type="spellEnd"/>
      <w:r w:rsidRPr="009406AA">
        <w:rPr>
          <w:lang w:val="en-US"/>
        </w:rPr>
        <w:t xml:space="preserve">: main point here is carry ATSC bit stream transparently; understand unicast and </w:t>
      </w:r>
      <w:proofErr w:type="spellStart"/>
      <w:r w:rsidRPr="009406AA">
        <w:rPr>
          <w:lang w:val="en-US"/>
        </w:rPr>
        <w:t>MooD</w:t>
      </w:r>
      <w:proofErr w:type="spellEnd"/>
      <w:r w:rsidRPr="009406AA">
        <w:rPr>
          <w:lang w:val="en-US"/>
        </w:rPr>
        <w:t xml:space="preserve"> support may be problematic</w:t>
      </w:r>
    </w:p>
    <w:p w14:paraId="6EE3AAEC" w14:textId="77777777" w:rsidR="00AC62B1" w:rsidRPr="009406AA" w:rsidRDefault="0052172C">
      <w:pPr>
        <w:rPr>
          <w:lang w:val="en-US"/>
        </w:rPr>
      </w:pPr>
      <w:r w:rsidRPr="009406AA">
        <w:rPr>
          <w:lang w:val="en-US"/>
        </w:rPr>
        <w:t xml:space="preserve">Frederic: can we agree to just specify transport IP based broadcast service transparently through </w:t>
      </w:r>
      <w:proofErr w:type="spellStart"/>
      <w:r w:rsidRPr="009406AA">
        <w:rPr>
          <w:lang w:val="en-US"/>
        </w:rPr>
        <w:t>eMBMS</w:t>
      </w:r>
      <w:proofErr w:type="spellEnd"/>
      <w:r w:rsidRPr="009406AA">
        <w:rPr>
          <w:lang w:val="en-US"/>
        </w:rPr>
        <w:t xml:space="preserve"> and not mention </w:t>
      </w:r>
    </w:p>
    <w:p w14:paraId="2F20FF45" w14:textId="77777777" w:rsidR="00AC62B1" w:rsidRPr="009406AA" w:rsidRDefault="0052172C">
      <w:pPr>
        <w:rPr>
          <w:lang w:val="en-US"/>
        </w:rPr>
      </w:pPr>
      <w:r w:rsidRPr="009406AA">
        <w:rPr>
          <w:lang w:val="en-US"/>
        </w:rPr>
        <w:t xml:space="preserve">Cedric: why do we not allow full MBMS user service mode for ATSC service over </w:t>
      </w:r>
      <w:proofErr w:type="spellStart"/>
      <w:r w:rsidRPr="009406AA">
        <w:rPr>
          <w:lang w:val="en-US"/>
        </w:rPr>
        <w:t>eMBMS</w:t>
      </w:r>
      <w:proofErr w:type="spellEnd"/>
    </w:p>
    <w:p w14:paraId="1FEDC453" w14:textId="77777777" w:rsidR="00AC62B1" w:rsidRPr="009406AA" w:rsidRDefault="0052172C">
      <w:pPr>
        <w:rPr>
          <w:lang w:val="en-US"/>
        </w:rPr>
      </w:pPr>
      <w:r w:rsidRPr="009406AA">
        <w:rPr>
          <w:lang w:val="en-US"/>
        </w:rPr>
        <w:t>Charles: both modes already to be supported per SA1 and SA2 work</w:t>
      </w:r>
    </w:p>
    <w:p w14:paraId="7F9157D9" w14:textId="77777777" w:rsidR="00AC62B1" w:rsidRPr="009406AA" w:rsidRDefault="0052172C">
      <w:pPr>
        <w:rPr>
          <w:lang w:val="en-US"/>
        </w:rPr>
      </w:pPr>
      <w:r w:rsidRPr="009406AA">
        <w:rPr>
          <w:lang w:val="en-US"/>
        </w:rPr>
        <w:t>Thorsten: full user service mode already allows MBMS user service to be delivered via unicast or broadcast; unclear the transport-only would allow unicast delivery</w:t>
      </w:r>
    </w:p>
    <w:p w14:paraId="05E42CC7" w14:textId="77777777" w:rsidR="00AC62B1" w:rsidRPr="009406AA" w:rsidRDefault="0052172C">
      <w:pPr>
        <w:rPr>
          <w:lang w:val="en-US"/>
        </w:rPr>
      </w:pPr>
      <w:r w:rsidRPr="009406AA">
        <w:rPr>
          <w:lang w:val="en-US"/>
        </w:rPr>
        <w:t xml:space="preserve">Charles: suggest removing this statement on unicast distribution may be used, since this does not seem to align with TR 23.746 for </w:t>
      </w:r>
      <w:proofErr w:type="spellStart"/>
      <w:r w:rsidRPr="009406AA">
        <w:rPr>
          <w:lang w:val="en-US"/>
        </w:rPr>
        <w:t>trasnport</w:t>
      </w:r>
      <w:proofErr w:type="spellEnd"/>
      <w:r w:rsidRPr="009406AA">
        <w:rPr>
          <w:lang w:val="en-US"/>
        </w:rPr>
        <w:t>-only mode</w:t>
      </w:r>
    </w:p>
    <w:p w14:paraId="1D967509" w14:textId="77777777" w:rsidR="00AC62B1" w:rsidRPr="009406AA" w:rsidRDefault="0052172C">
      <w:pPr>
        <w:rPr>
          <w:lang w:val="en-US"/>
        </w:rPr>
      </w:pPr>
      <w:r w:rsidRPr="009406AA">
        <w:rPr>
          <w:lang w:val="en-US"/>
        </w:rPr>
        <w:t>Thorsten: TR 23.746 indicates that for transport-only mode which is only MBMS bearer usage which is strictly broadcast delivery</w:t>
      </w:r>
    </w:p>
    <w:p w14:paraId="30148A3A" w14:textId="77777777" w:rsidR="00AC62B1" w:rsidRPr="009406AA" w:rsidRDefault="0052172C">
      <w:pPr>
        <w:rPr>
          <w:lang w:val="en-US"/>
        </w:rPr>
      </w:pPr>
      <w:r w:rsidRPr="009406AA">
        <w:rPr>
          <w:lang w:val="en-US"/>
        </w:rPr>
        <w:t xml:space="preserve">To remove specific mention on ATSC 3.0, only about IP based service transport-only </w:t>
      </w:r>
      <w:proofErr w:type="spellStart"/>
      <w:r w:rsidRPr="009406AA">
        <w:rPr>
          <w:lang w:val="en-US"/>
        </w:rPr>
        <w:t>thorugh</w:t>
      </w:r>
      <w:proofErr w:type="spellEnd"/>
      <w:r w:rsidRPr="009406AA">
        <w:rPr>
          <w:lang w:val="en-US"/>
        </w:rPr>
        <w:t xml:space="preserve"> </w:t>
      </w:r>
      <w:proofErr w:type="spellStart"/>
      <w:r w:rsidRPr="009406AA">
        <w:rPr>
          <w:lang w:val="en-US"/>
        </w:rPr>
        <w:t>eMBMS</w:t>
      </w:r>
      <w:proofErr w:type="spellEnd"/>
      <w:r w:rsidRPr="009406AA">
        <w:rPr>
          <w:lang w:val="en-US"/>
        </w:rPr>
        <w:t>, TBD whether include the unicast distribution section.</w:t>
      </w:r>
    </w:p>
    <w:p w14:paraId="1F079024" w14:textId="77777777" w:rsidR="00AC62B1" w:rsidRPr="009406AA" w:rsidRDefault="00AC62B1">
      <w:pPr>
        <w:rPr>
          <w:lang w:val="en-US"/>
        </w:rPr>
      </w:pPr>
    </w:p>
    <w:p w14:paraId="003169FB" w14:textId="77777777" w:rsidR="00AC62B1" w:rsidRPr="009406AA" w:rsidRDefault="00AC62B1">
      <w:pPr>
        <w:rPr>
          <w:lang w:val="en-US"/>
        </w:rPr>
      </w:pPr>
    </w:p>
    <w:p w14:paraId="02BB7ECE" w14:textId="77777777" w:rsidR="00AC62B1" w:rsidRPr="009406AA" w:rsidRDefault="0052172C">
      <w:pPr>
        <w:rPr>
          <w:lang w:val="en-US"/>
        </w:rPr>
      </w:pPr>
      <w:r w:rsidRPr="009406AA">
        <w:rPr>
          <w:lang w:val="en-US"/>
        </w:rPr>
        <w:t>Decision:</w:t>
      </w:r>
    </w:p>
    <w:p w14:paraId="6DFC564A" w14:textId="77777777" w:rsidR="00AC62B1" w:rsidRPr="009406AA" w:rsidRDefault="0052172C">
      <w:pPr>
        <w:rPr>
          <w:lang w:val="en-US"/>
        </w:rPr>
      </w:pPr>
      <w:r w:rsidRPr="009406AA">
        <w:rPr>
          <w:color w:val="0000FF"/>
          <w:lang w:val="en-US"/>
        </w:rPr>
        <w:t>S4-160906</w:t>
      </w:r>
      <w:r w:rsidRPr="009406AA">
        <w:rPr>
          <w:lang w:val="en-US"/>
        </w:rPr>
        <w:t xml:space="preserve"> is revised to 1094</w:t>
      </w:r>
    </w:p>
    <w:p w14:paraId="0487389B" w14:textId="77777777" w:rsidR="00AC62B1" w:rsidRPr="009406AA" w:rsidRDefault="00AC62B1">
      <w:pPr>
        <w:rPr>
          <w:lang w:val="en-US"/>
        </w:rPr>
      </w:pPr>
    </w:p>
    <w:p w14:paraId="52933CF1" w14:textId="77777777" w:rsidR="00AC62B1" w:rsidRPr="009406AA" w:rsidRDefault="00AC62B1">
      <w:pPr>
        <w:rPr>
          <w:lang w:val="en-US"/>
        </w:rPr>
      </w:pPr>
    </w:p>
    <w:tbl>
      <w:tblPr>
        <w:tblStyle w:val="affffa"/>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Change w:id="191">
          <w:tblGrid>
            <w:gridCol w:w="1396"/>
            <w:gridCol w:w="3960"/>
            <w:gridCol w:w="1687"/>
            <w:gridCol w:w="1026"/>
          </w:tblGrid>
        </w:tblGridChange>
      </w:tblGrid>
      <w:tr w:rsidR="00A23C87" w14:paraId="7DB4BF2A"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595D0F3" w14:textId="77777777" w:rsidR="00AC62B1" w:rsidRDefault="0052172C">
            <w:pPr>
              <w:spacing w:before="120" w:after="120"/>
              <w:ind w:left="100" w:right="60"/>
            </w:pPr>
            <w:r>
              <w:rPr>
                <w:color w:val="0000FF"/>
                <w:sz w:val="20"/>
                <w:szCs w:val="20"/>
                <w:highlight w:val="white"/>
              </w:rPr>
              <w:t>S4-160910</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0F7DED98" w14:textId="77777777" w:rsidR="00AC62B1" w:rsidRDefault="0052172C">
            <w:pPr>
              <w:spacing w:before="120" w:after="120"/>
              <w:ind w:left="100" w:right="60"/>
            </w:pPr>
            <w:proofErr w:type="spellStart"/>
            <w:proofErr w:type="gramStart"/>
            <w:r>
              <w:rPr>
                <w:sz w:val="20"/>
                <w:szCs w:val="20"/>
                <w:highlight w:val="white"/>
              </w:rPr>
              <w:t>xMBMS</w:t>
            </w:r>
            <w:proofErr w:type="spellEnd"/>
            <w:r>
              <w:rPr>
                <w:sz w:val="20"/>
                <w:szCs w:val="20"/>
                <w:highlight w:val="white"/>
              </w:rPr>
              <w:t xml:space="preserve">  </w:t>
            </w:r>
            <w:proofErr w:type="spellStart"/>
            <w:r>
              <w:rPr>
                <w:sz w:val="20"/>
                <w:szCs w:val="20"/>
                <w:highlight w:val="white"/>
              </w:rPr>
              <w:t>Function</w:t>
            </w:r>
            <w:proofErr w:type="spellEnd"/>
            <w:proofErr w:type="gramEnd"/>
            <w:r>
              <w:rPr>
                <w:sz w:val="20"/>
                <w:szCs w:val="20"/>
                <w:highlight w:val="white"/>
              </w:rPr>
              <w:t xml:space="preserve"> </w:t>
            </w:r>
            <w:proofErr w:type="spellStart"/>
            <w:r>
              <w:rPr>
                <w:sz w:val="20"/>
                <w:szCs w:val="20"/>
                <w:highlight w:val="white"/>
              </w:rPr>
              <w:t>Detailss</w:t>
            </w:r>
            <w:proofErr w:type="spellEnd"/>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6D10A8AC" w14:textId="77777777" w:rsidR="00AC62B1" w:rsidRDefault="0052172C">
            <w:pPr>
              <w:spacing w:before="120" w:after="120"/>
              <w:ind w:left="100" w:right="60"/>
            </w:pPr>
            <w:r>
              <w:rPr>
                <w:sz w:val="20"/>
                <w:szCs w:val="20"/>
                <w:highlight w:val="white"/>
              </w:rPr>
              <w:t xml:space="preserve">Samsung </w:t>
            </w:r>
            <w:proofErr w:type="spellStart"/>
            <w:r>
              <w:rPr>
                <w:sz w:val="20"/>
                <w:szCs w:val="20"/>
                <w:highlight w:val="white"/>
              </w:rPr>
              <w:t>Telecoms</w:t>
            </w:r>
            <w:proofErr w:type="spellEnd"/>
            <w:r>
              <w:rPr>
                <w:sz w:val="20"/>
                <w:szCs w:val="20"/>
                <w:highlight w:val="white"/>
              </w:rPr>
              <w:t xml:space="preserve"> </w:t>
            </w:r>
            <w:proofErr w:type="spellStart"/>
            <w:r>
              <w:rPr>
                <w:sz w:val="20"/>
                <w:szCs w:val="20"/>
                <w:highlight w:val="white"/>
              </w:rPr>
              <w:t>America</w:t>
            </w:r>
            <w:proofErr w:type="spellEnd"/>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3323C120" w14:textId="77777777" w:rsidR="00AC62B1" w:rsidRDefault="0052172C">
            <w:pPr>
              <w:spacing w:before="120" w:after="120"/>
              <w:ind w:left="100" w:right="60"/>
              <w:jc w:val="center"/>
            </w:pPr>
            <w:r>
              <w:rPr>
                <w:sz w:val="20"/>
                <w:szCs w:val="20"/>
                <w:highlight w:val="white"/>
              </w:rPr>
              <w:t>9.12</w:t>
            </w:r>
          </w:p>
        </w:tc>
      </w:tr>
    </w:tbl>
    <w:p w14:paraId="1A16A698" w14:textId="77777777" w:rsidR="00AC62B1" w:rsidRDefault="00AC62B1"/>
    <w:p w14:paraId="7201E444" w14:textId="77777777" w:rsidR="00AC62B1" w:rsidRPr="009406AA" w:rsidRDefault="0052172C">
      <w:pPr>
        <w:rPr>
          <w:lang w:val="en-US"/>
        </w:rPr>
      </w:pPr>
      <w:r w:rsidRPr="009406AA">
        <w:rPr>
          <w:color w:val="0000FF"/>
          <w:lang w:val="en-US"/>
        </w:rPr>
        <w:lastRenderedPageBreak/>
        <w:t>S4-160910</w:t>
      </w:r>
      <w:r w:rsidRPr="009406AA">
        <w:rPr>
          <w:lang w:val="en-US"/>
        </w:rPr>
        <w:t xml:space="preserve"> is noted without presentation.</w:t>
      </w:r>
    </w:p>
    <w:p w14:paraId="4D9EF6BE" w14:textId="77777777" w:rsidR="00AC62B1" w:rsidRPr="009406AA" w:rsidRDefault="00AC62B1">
      <w:pPr>
        <w:rPr>
          <w:lang w:val="en-US"/>
        </w:rPr>
      </w:pPr>
    </w:p>
    <w:p w14:paraId="666CC28B" w14:textId="77777777" w:rsidR="00AC62B1" w:rsidRPr="009406AA" w:rsidRDefault="0052172C">
      <w:pPr>
        <w:rPr>
          <w:lang w:val="en-US"/>
        </w:rPr>
      </w:pPr>
      <w:r w:rsidRPr="009406AA">
        <w:rPr>
          <w:lang w:val="en-US"/>
        </w:rPr>
        <w:t>Mr. Thorsten Lohmar (Ericsson) presented:</w:t>
      </w:r>
    </w:p>
    <w:tbl>
      <w:tblPr>
        <w:tblStyle w:val="affffb"/>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Change w:id="192">
          <w:tblGrid>
            <w:gridCol w:w="1396"/>
            <w:gridCol w:w="3960"/>
            <w:gridCol w:w="1687"/>
            <w:gridCol w:w="1026"/>
          </w:tblGrid>
        </w:tblGridChange>
      </w:tblGrid>
      <w:tr w:rsidR="00A23C87" w14:paraId="01A2F55D"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570416F" w14:textId="77777777" w:rsidR="00AC62B1" w:rsidRDefault="0052172C">
            <w:pPr>
              <w:spacing w:before="120" w:after="120"/>
              <w:ind w:left="100" w:right="60"/>
            </w:pPr>
            <w:r>
              <w:rPr>
                <w:color w:val="0000FF"/>
                <w:sz w:val="20"/>
                <w:szCs w:val="20"/>
                <w:highlight w:val="white"/>
              </w:rPr>
              <w:t>S4-160911</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6E8B3196" w14:textId="77777777" w:rsidR="00AC62B1" w:rsidRPr="009406AA" w:rsidRDefault="0052172C">
            <w:pPr>
              <w:spacing w:before="120" w:after="120"/>
              <w:ind w:left="100" w:right="60"/>
              <w:rPr>
                <w:lang w:val="en-US"/>
              </w:rPr>
            </w:pPr>
            <w:r w:rsidRPr="009406AA">
              <w:rPr>
                <w:sz w:val="20"/>
                <w:szCs w:val="20"/>
                <w:highlight w:val="white"/>
                <w:lang w:val="en-US"/>
              </w:rPr>
              <w:t>TR 26.981 v0.0.5 on MBMS Extensions for Provisioning and Content Ingestion</w:t>
            </w:r>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6CFA47D8" w14:textId="77777777" w:rsidR="00AC62B1" w:rsidRDefault="0052172C">
            <w:pPr>
              <w:spacing w:before="120" w:after="120"/>
              <w:ind w:left="100" w:right="60"/>
            </w:pPr>
            <w:r>
              <w:rPr>
                <w:sz w:val="20"/>
                <w:szCs w:val="20"/>
                <w:highlight w:val="white"/>
              </w:rPr>
              <w:t>Editor (Ericsson)</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58A30927" w14:textId="77777777" w:rsidR="00AC62B1" w:rsidRDefault="0052172C">
            <w:pPr>
              <w:spacing w:before="120" w:after="120"/>
              <w:ind w:left="100" w:right="60"/>
              <w:jc w:val="center"/>
            </w:pPr>
            <w:r>
              <w:rPr>
                <w:sz w:val="20"/>
                <w:szCs w:val="20"/>
                <w:highlight w:val="white"/>
              </w:rPr>
              <w:t>9.12</w:t>
            </w:r>
          </w:p>
        </w:tc>
      </w:tr>
    </w:tbl>
    <w:p w14:paraId="63AB9C3E" w14:textId="77777777" w:rsidR="00AC62B1" w:rsidRDefault="00AC62B1"/>
    <w:p w14:paraId="4995DDDA" w14:textId="77777777" w:rsidR="00AC62B1" w:rsidRDefault="0052172C">
      <w:proofErr w:type="spellStart"/>
      <w:proofErr w:type="gramStart"/>
      <w:r>
        <w:t>Comments</w:t>
      </w:r>
      <w:proofErr w:type="spellEnd"/>
      <w:r>
        <w:t>:</w:t>
      </w:r>
      <w:proofErr w:type="gramEnd"/>
    </w:p>
    <w:p w14:paraId="156CC5A5" w14:textId="77777777" w:rsidR="00AC62B1" w:rsidRPr="009406AA" w:rsidRDefault="0052172C">
      <w:pPr>
        <w:rPr>
          <w:lang w:val="en-US"/>
        </w:rPr>
      </w:pPr>
      <w:r w:rsidRPr="009406AA">
        <w:rPr>
          <w:lang w:val="en-US"/>
        </w:rPr>
        <w:t>Charles: on 4.1.1: why does the content provider have to know about bearers?</w:t>
      </w:r>
    </w:p>
    <w:p w14:paraId="08E70F6E" w14:textId="77777777" w:rsidR="00AC62B1" w:rsidRPr="009406AA" w:rsidRDefault="0052172C">
      <w:pPr>
        <w:rPr>
          <w:lang w:val="en-US"/>
        </w:rPr>
      </w:pPr>
      <w:r w:rsidRPr="009406AA">
        <w:rPr>
          <w:lang w:val="en-US"/>
        </w:rPr>
        <w:t>Thorsten: a use case could require this depending on the UE capabilities.</w:t>
      </w:r>
    </w:p>
    <w:p w14:paraId="2347A330" w14:textId="77777777" w:rsidR="00AC62B1" w:rsidRPr="009406AA" w:rsidRDefault="0052172C">
      <w:pPr>
        <w:rPr>
          <w:lang w:val="en-US"/>
        </w:rPr>
      </w:pPr>
      <w:r w:rsidRPr="009406AA">
        <w:rPr>
          <w:lang w:val="en-US"/>
        </w:rPr>
        <w:t>Charles: reword it into “may need to”</w:t>
      </w:r>
    </w:p>
    <w:p w14:paraId="0E4C3312" w14:textId="77777777" w:rsidR="00AC62B1" w:rsidRPr="009406AA" w:rsidRDefault="0052172C">
      <w:pPr>
        <w:rPr>
          <w:lang w:val="en-US"/>
        </w:rPr>
      </w:pPr>
      <w:proofErr w:type="spellStart"/>
      <w:r w:rsidRPr="009406AA">
        <w:rPr>
          <w:lang w:val="en-US"/>
        </w:rPr>
        <w:t>Zhiming</w:t>
      </w:r>
      <w:proofErr w:type="spellEnd"/>
      <w:r w:rsidRPr="009406AA">
        <w:rPr>
          <w:lang w:val="en-US"/>
        </w:rPr>
        <w:t>: replace “network” with “3GPP network” in 4.1.1. Others don’t agree.</w:t>
      </w:r>
    </w:p>
    <w:p w14:paraId="1C4FE9B8" w14:textId="77777777" w:rsidR="00AC62B1" w:rsidRPr="009406AA" w:rsidRDefault="0052172C">
      <w:pPr>
        <w:rPr>
          <w:lang w:val="en-US"/>
        </w:rPr>
      </w:pPr>
      <w:proofErr w:type="spellStart"/>
      <w:r w:rsidRPr="009406AA">
        <w:rPr>
          <w:lang w:val="en-US"/>
        </w:rPr>
        <w:t>Zhiming</w:t>
      </w:r>
      <w:proofErr w:type="spellEnd"/>
      <w:r w:rsidRPr="009406AA">
        <w:rPr>
          <w:lang w:val="en-US"/>
        </w:rPr>
        <w:t>: what does self-service mean?</w:t>
      </w:r>
    </w:p>
    <w:p w14:paraId="40C609D1" w14:textId="77777777" w:rsidR="00AC62B1" w:rsidRPr="009406AA" w:rsidRDefault="0052172C">
      <w:pPr>
        <w:rPr>
          <w:lang w:val="en-US"/>
        </w:rPr>
      </w:pPr>
      <w:r w:rsidRPr="009406AA">
        <w:rPr>
          <w:lang w:val="en-US"/>
        </w:rPr>
        <w:t>Thorsten: this is agreed text.</w:t>
      </w:r>
    </w:p>
    <w:p w14:paraId="087365D4" w14:textId="77777777" w:rsidR="00AC62B1" w:rsidRPr="009406AA" w:rsidRDefault="0052172C">
      <w:pPr>
        <w:rPr>
          <w:lang w:val="en-US"/>
        </w:rPr>
      </w:pPr>
      <w:proofErr w:type="spellStart"/>
      <w:r w:rsidRPr="009406AA">
        <w:rPr>
          <w:lang w:val="en-US"/>
        </w:rPr>
        <w:t>Zhiming</w:t>
      </w:r>
      <w:proofErr w:type="spellEnd"/>
      <w:r w:rsidRPr="009406AA">
        <w:rPr>
          <w:lang w:val="en-US"/>
        </w:rPr>
        <w:t>: replace “target” with “expected”</w:t>
      </w:r>
    </w:p>
    <w:p w14:paraId="4E1633C2" w14:textId="77777777" w:rsidR="00AC62B1" w:rsidRPr="009406AA" w:rsidRDefault="00AC62B1">
      <w:pPr>
        <w:rPr>
          <w:lang w:val="en-US"/>
        </w:rPr>
      </w:pPr>
    </w:p>
    <w:p w14:paraId="44CC66BA" w14:textId="77777777" w:rsidR="00AC62B1" w:rsidRPr="009406AA" w:rsidRDefault="0052172C">
      <w:pPr>
        <w:rPr>
          <w:lang w:val="en-US"/>
        </w:rPr>
      </w:pPr>
      <w:r w:rsidRPr="009406AA">
        <w:rPr>
          <w:lang w:val="en-US"/>
        </w:rPr>
        <w:t>Decision:</w:t>
      </w:r>
    </w:p>
    <w:p w14:paraId="708DD1D2" w14:textId="77777777" w:rsidR="00AC62B1" w:rsidRPr="009406AA" w:rsidRDefault="0052172C">
      <w:pPr>
        <w:rPr>
          <w:lang w:val="en-US"/>
        </w:rPr>
      </w:pPr>
      <w:r w:rsidRPr="009406AA">
        <w:rPr>
          <w:color w:val="0000FF"/>
          <w:lang w:val="en-US"/>
        </w:rPr>
        <w:t>S4-160911</w:t>
      </w:r>
      <w:r w:rsidRPr="009406AA">
        <w:rPr>
          <w:lang w:val="en-US"/>
        </w:rPr>
        <w:t xml:space="preserve"> is revised into </w:t>
      </w:r>
      <w:r w:rsidRPr="009406AA">
        <w:rPr>
          <w:color w:val="0000FF"/>
          <w:lang w:val="en-US"/>
        </w:rPr>
        <w:t>S4-161058.</w:t>
      </w:r>
    </w:p>
    <w:p w14:paraId="0BB766D8" w14:textId="77777777" w:rsidR="00AC62B1" w:rsidRPr="009406AA" w:rsidRDefault="00AC62B1">
      <w:pPr>
        <w:rPr>
          <w:lang w:val="en-US"/>
        </w:rPr>
      </w:pPr>
    </w:p>
    <w:p w14:paraId="15F12232" w14:textId="77777777" w:rsidR="00AC62B1" w:rsidRPr="009406AA" w:rsidRDefault="0052172C">
      <w:pPr>
        <w:rPr>
          <w:lang w:val="en-US"/>
        </w:rPr>
      </w:pPr>
      <w:r w:rsidRPr="009406AA">
        <w:rPr>
          <w:lang w:val="en-US"/>
        </w:rPr>
        <w:t>Mr. Thorsten Lohmar (Ericsson) presented:</w:t>
      </w:r>
    </w:p>
    <w:tbl>
      <w:tblPr>
        <w:tblStyle w:val="affffc"/>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Change w:id="193">
          <w:tblGrid>
            <w:gridCol w:w="1396"/>
            <w:gridCol w:w="3960"/>
            <w:gridCol w:w="1687"/>
            <w:gridCol w:w="1026"/>
          </w:tblGrid>
        </w:tblGridChange>
      </w:tblGrid>
      <w:tr w:rsidR="00A23C87" w14:paraId="6584173C"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EB994B4" w14:textId="77777777" w:rsidR="00AC62B1" w:rsidRDefault="0052172C">
            <w:pPr>
              <w:spacing w:before="120" w:after="120"/>
              <w:ind w:left="100" w:right="60"/>
            </w:pPr>
            <w:r>
              <w:rPr>
                <w:color w:val="0000FF"/>
                <w:sz w:val="20"/>
                <w:szCs w:val="20"/>
                <w:highlight w:val="white"/>
              </w:rPr>
              <w:t>S4-161058</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108AB49B" w14:textId="77777777" w:rsidR="00AC62B1" w:rsidRPr="009406AA" w:rsidRDefault="0052172C">
            <w:pPr>
              <w:spacing w:before="120" w:after="120"/>
              <w:ind w:left="100" w:right="60"/>
              <w:rPr>
                <w:lang w:val="en-US"/>
              </w:rPr>
            </w:pPr>
            <w:r w:rsidRPr="009406AA">
              <w:rPr>
                <w:sz w:val="20"/>
                <w:szCs w:val="20"/>
                <w:highlight w:val="white"/>
                <w:lang w:val="en-US"/>
              </w:rPr>
              <w:t>TR 26.981 v0.0.5 on MBMS Extensions for Provisioning and Content Ingestion</w:t>
            </w:r>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343F5169" w14:textId="77777777" w:rsidR="00AC62B1" w:rsidRDefault="0052172C">
            <w:pPr>
              <w:spacing w:before="120" w:after="120"/>
              <w:ind w:left="100" w:right="60"/>
            </w:pPr>
            <w:r>
              <w:rPr>
                <w:sz w:val="20"/>
                <w:szCs w:val="20"/>
                <w:highlight w:val="white"/>
              </w:rPr>
              <w:t>Editor (Ericsson)</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7C22FE56" w14:textId="77777777" w:rsidR="00AC62B1" w:rsidRDefault="0052172C">
            <w:pPr>
              <w:spacing w:before="120" w:after="120"/>
              <w:ind w:left="100" w:right="60"/>
              <w:jc w:val="center"/>
            </w:pPr>
            <w:r>
              <w:rPr>
                <w:sz w:val="20"/>
                <w:szCs w:val="20"/>
                <w:highlight w:val="white"/>
              </w:rPr>
              <w:t>9.12</w:t>
            </w:r>
          </w:p>
        </w:tc>
      </w:tr>
    </w:tbl>
    <w:p w14:paraId="177C4B84" w14:textId="77777777" w:rsidR="00AC62B1" w:rsidRDefault="00AC62B1"/>
    <w:p w14:paraId="1669BDF4" w14:textId="77777777" w:rsidR="00AC62B1" w:rsidRDefault="0052172C">
      <w:proofErr w:type="spellStart"/>
      <w:proofErr w:type="gramStart"/>
      <w:r>
        <w:t>Comments</w:t>
      </w:r>
      <w:proofErr w:type="spellEnd"/>
      <w:r>
        <w:t>:</w:t>
      </w:r>
      <w:proofErr w:type="gramEnd"/>
    </w:p>
    <w:p w14:paraId="71A8F98D" w14:textId="77777777" w:rsidR="00AC62B1" w:rsidRDefault="0052172C">
      <w:r>
        <w:t>None.</w:t>
      </w:r>
    </w:p>
    <w:p w14:paraId="7A7A9419" w14:textId="77777777" w:rsidR="00AC62B1" w:rsidRDefault="00AC62B1"/>
    <w:p w14:paraId="4B908947" w14:textId="77777777" w:rsidR="00AC62B1" w:rsidRDefault="0052172C">
      <w:proofErr w:type="spellStart"/>
      <w:proofErr w:type="gramStart"/>
      <w:r>
        <w:t>Decision</w:t>
      </w:r>
      <w:proofErr w:type="spellEnd"/>
      <w:r>
        <w:t>:</w:t>
      </w:r>
      <w:proofErr w:type="gramEnd"/>
    </w:p>
    <w:p w14:paraId="02EF4EED" w14:textId="77777777" w:rsidR="00AC62B1" w:rsidRDefault="0052172C">
      <w:r>
        <w:rPr>
          <w:color w:val="0000FF"/>
        </w:rPr>
        <w:t>S4-161058</w:t>
      </w:r>
      <w:r>
        <w:t xml:space="preserve"> </w:t>
      </w:r>
      <w:proofErr w:type="spellStart"/>
      <w:r>
        <w:t>is</w:t>
      </w:r>
      <w:proofErr w:type="spellEnd"/>
      <w:r>
        <w:t xml:space="preserve"> </w:t>
      </w:r>
      <w:proofErr w:type="spellStart"/>
      <w:r>
        <w:t>agreed</w:t>
      </w:r>
      <w:proofErr w:type="spellEnd"/>
      <w:r>
        <w:t>.</w:t>
      </w:r>
    </w:p>
    <w:p w14:paraId="31B37D51" w14:textId="77777777" w:rsidR="00AC62B1" w:rsidRDefault="00AC62B1"/>
    <w:p w14:paraId="4DDB4E24" w14:textId="77777777" w:rsidR="00AC62B1" w:rsidRDefault="00AC62B1"/>
    <w:tbl>
      <w:tblPr>
        <w:tblStyle w:val="affffd"/>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Change w:id="194">
          <w:tblGrid>
            <w:gridCol w:w="1396"/>
            <w:gridCol w:w="3960"/>
            <w:gridCol w:w="1687"/>
            <w:gridCol w:w="1026"/>
          </w:tblGrid>
        </w:tblGridChange>
      </w:tblGrid>
      <w:tr w:rsidR="00A23C87" w14:paraId="159A8426"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1519105" w14:textId="77777777" w:rsidR="00AC62B1" w:rsidRDefault="0052172C">
            <w:pPr>
              <w:spacing w:before="120" w:after="120"/>
              <w:ind w:left="100" w:right="60"/>
            </w:pPr>
            <w:r>
              <w:rPr>
                <w:color w:val="0000FF"/>
                <w:sz w:val="20"/>
                <w:szCs w:val="20"/>
                <w:highlight w:val="white"/>
              </w:rPr>
              <w:t>S4-160912</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613553C4" w14:textId="77777777" w:rsidR="00AC62B1" w:rsidRPr="009406AA" w:rsidRDefault="0052172C">
            <w:pPr>
              <w:spacing w:before="120" w:after="120"/>
              <w:ind w:left="100" w:right="60"/>
              <w:rPr>
                <w:lang w:val="en-US"/>
              </w:rPr>
            </w:pPr>
            <w:proofErr w:type="spellStart"/>
            <w:r w:rsidRPr="009406AA">
              <w:rPr>
                <w:rFonts w:ascii="Nova Mono" w:eastAsia="Nova Mono" w:hAnsi="Nova Mono" w:cs="Nova Mono"/>
                <w:sz w:val="20"/>
                <w:szCs w:val="20"/>
                <w:highlight w:val="white"/>
                <w:lang w:val="en-US"/>
              </w:rPr>
              <w:t>FS_xMBMS</w:t>
            </w:r>
            <w:proofErr w:type="spellEnd"/>
            <w:r w:rsidRPr="009406AA">
              <w:rPr>
                <w:rFonts w:ascii="Nova Mono" w:eastAsia="Nova Mono" w:hAnsi="Nova Mono" w:cs="Nova Mono"/>
                <w:sz w:val="20"/>
                <w:szCs w:val="20"/>
                <w:highlight w:val="white"/>
                <w:lang w:val="en-US"/>
              </w:rPr>
              <w:t>: Text proposal on updated use cases and requirements → 1046</w:t>
            </w:r>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55DB7638" w14:textId="77777777" w:rsidR="00AC62B1" w:rsidRDefault="0052172C">
            <w:pPr>
              <w:spacing w:before="120" w:after="120"/>
              <w:ind w:left="100" w:right="60"/>
            </w:pPr>
            <w:r>
              <w:rPr>
                <w:sz w:val="20"/>
                <w:szCs w:val="20"/>
                <w:highlight w:val="white"/>
              </w:rPr>
              <w:t>Ericsson LM</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5F533163" w14:textId="77777777" w:rsidR="00AC62B1" w:rsidRDefault="0052172C">
            <w:pPr>
              <w:spacing w:before="120" w:after="120"/>
              <w:ind w:left="100" w:right="60"/>
              <w:jc w:val="center"/>
            </w:pPr>
            <w:r>
              <w:rPr>
                <w:sz w:val="20"/>
                <w:szCs w:val="20"/>
                <w:highlight w:val="white"/>
              </w:rPr>
              <w:t>9.12</w:t>
            </w:r>
          </w:p>
        </w:tc>
      </w:tr>
    </w:tbl>
    <w:p w14:paraId="63CC6FD5" w14:textId="77777777" w:rsidR="00AC62B1" w:rsidRDefault="00AC62B1"/>
    <w:p w14:paraId="34EB29E7" w14:textId="77777777" w:rsidR="00AC62B1" w:rsidRPr="009406AA" w:rsidRDefault="0052172C">
      <w:pPr>
        <w:rPr>
          <w:lang w:val="en-US"/>
        </w:rPr>
      </w:pPr>
      <w:r w:rsidRPr="009406AA">
        <w:rPr>
          <w:color w:val="0000FF"/>
          <w:lang w:val="en-US"/>
        </w:rPr>
        <w:t xml:space="preserve">S4-160912 </w:t>
      </w:r>
      <w:r w:rsidRPr="009406AA">
        <w:rPr>
          <w:lang w:val="en-US"/>
        </w:rPr>
        <w:t xml:space="preserve">has been revised to </w:t>
      </w:r>
      <w:r w:rsidRPr="009406AA">
        <w:rPr>
          <w:color w:val="0000FF"/>
          <w:lang w:val="en-US"/>
        </w:rPr>
        <w:t>S4-161046</w:t>
      </w:r>
      <w:r w:rsidRPr="009406AA">
        <w:rPr>
          <w:lang w:val="en-US"/>
        </w:rPr>
        <w:t xml:space="preserve"> before the meeting.</w:t>
      </w:r>
    </w:p>
    <w:p w14:paraId="3CB34F7F" w14:textId="77777777" w:rsidR="00AC62B1" w:rsidRPr="009406AA" w:rsidRDefault="00AC62B1">
      <w:pPr>
        <w:rPr>
          <w:lang w:val="en-US"/>
        </w:rPr>
      </w:pPr>
    </w:p>
    <w:tbl>
      <w:tblPr>
        <w:tblStyle w:val="affffe"/>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Change w:id="195">
          <w:tblGrid>
            <w:gridCol w:w="1396"/>
            <w:gridCol w:w="3960"/>
            <w:gridCol w:w="1687"/>
            <w:gridCol w:w="1026"/>
          </w:tblGrid>
        </w:tblGridChange>
      </w:tblGrid>
      <w:tr w:rsidR="00A23C87" w14:paraId="0425DBEE"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5FD870A" w14:textId="77777777" w:rsidR="00AC62B1" w:rsidRDefault="0052172C">
            <w:pPr>
              <w:spacing w:before="120" w:after="120"/>
              <w:ind w:left="100" w:right="60"/>
            </w:pPr>
            <w:r>
              <w:rPr>
                <w:color w:val="0000FF"/>
                <w:sz w:val="20"/>
                <w:szCs w:val="20"/>
                <w:highlight w:val="white"/>
              </w:rPr>
              <w:t>S4-160913</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2A32648C" w14:textId="77777777" w:rsidR="00AC62B1" w:rsidRPr="009406AA" w:rsidRDefault="0052172C">
            <w:pPr>
              <w:spacing w:before="120" w:after="120"/>
              <w:ind w:left="100" w:right="60"/>
              <w:rPr>
                <w:lang w:val="en-US"/>
              </w:rPr>
            </w:pPr>
            <w:proofErr w:type="spellStart"/>
            <w:r w:rsidRPr="009406AA">
              <w:rPr>
                <w:sz w:val="20"/>
                <w:szCs w:val="20"/>
                <w:highlight w:val="white"/>
                <w:lang w:val="en-US"/>
              </w:rPr>
              <w:t>FS_xMBMS</w:t>
            </w:r>
            <w:proofErr w:type="spellEnd"/>
            <w:r w:rsidRPr="009406AA">
              <w:rPr>
                <w:sz w:val="20"/>
                <w:szCs w:val="20"/>
                <w:highlight w:val="white"/>
                <w:lang w:val="en-US"/>
              </w:rPr>
              <w:t>: Text proposal on architectural considerations</w:t>
            </w:r>
          </w:p>
          <w:p w14:paraId="6A48277F" w14:textId="77777777" w:rsidR="00AC62B1" w:rsidRDefault="0052172C">
            <w:pPr>
              <w:spacing w:before="120" w:after="120"/>
              <w:ind w:left="100" w:right="60"/>
            </w:pPr>
            <w:proofErr w:type="spellStart"/>
            <w:r>
              <w:rPr>
                <w:sz w:val="20"/>
                <w:szCs w:val="20"/>
                <w:highlight w:val="white"/>
              </w:rPr>
              <w:t>Revised</w:t>
            </w:r>
            <w:proofErr w:type="spellEnd"/>
            <w:r>
              <w:rPr>
                <w:sz w:val="20"/>
                <w:szCs w:val="20"/>
                <w:highlight w:val="white"/>
              </w:rPr>
              <w:t xml:space="preserve"> to </w:t>
            </w:r>
            <w:r>
              <w:rPr>
                <w:color w:val="0000FF"/>
                <w:sz w:val="20"/>
                <w:szCs w:val="20"/>
                <w:highlight w:val="white"/>
              </w:rPr>
              <w:t>S4-161015</w:t>
            </w:r>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6D202EC4" w14:textId="77777777" w:rsidR="00AC62B1" w:rsidRDefault="0052172C">
            <w:pPr>
              <w:spacing w:before="120" w:after="120"/>
              <w:ind w:left="100" w:right="60"/>
            </w:pPr>
            <w:r>
              <w:rPr>
                <w:sz w:val="20"/>
                <w:szCs w:val="20"/>
                <w:highlight w:val="white"/>
              </w:rPr>
              <w:t>Ericsson LM</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06AF0A2C" w14:textId="77777777" w:rsidR="00AC62B1" w:rsidRDefault="0052172C">
            <w:pPr>
              <w:spacing w:before="120" w:after="120"/>
              <w:ind w:left="100" w:right="60"/>
              <w:jc w:val="center"/>
            </w:pPr>
            <w:r>
              <w:rPr>
                <w:sz w:val="20"/>
                <w:szCs w:val="20"/>
                <w:highlight w:val="white"/>
              </w:rPr>
              <w:t>9.12</w:t>
            </w:r>
          </w:p>
        </w:tc>
      </w:tr>
    </w:tbl>
    <w:p w14:paraId="3B72F7CD" w14:textId="77777777" w:rsidR="00AC62B1" w:rsidRDefault="00AC62B1"/>
    <w:p w14:paraId="4499521B" w14:textId="77777777" w:rsidR="00AC62B1" w:rsidRDefault="00AC62B1"/>
    <w:p w14:paraId="48EFBF75" w14:textId="77777777" w:rsidR="00AC62B1" w:rsidRPr="009406AA" w:rsidRDefault="0052172C">
      <w:pPr>
        <w:rPr>
          <w:lang w:val="en-US"/>
        </w:rPr>
      </w:pPr>
      <w:r w:rsidRPr="009406AA">
        <w:rPr>
          <w:lang w:val="en-US"/>
        </w:rPr>
        <w:t>Mr. Thorsten Lohmar (Ericsson) presented:</w:t>
      </w:r>
    </w:p>
    <w:tbl>
      <w:tblPr>
        <w:tblStyle w:val="afffff"/>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Change w:id="196">
          <w:tblGrid>
            <w:gridCol w:w="1396"/>
            <w:gridCol w:w="3960"/>
            <w:gridCol w:w="1687"/>
            <w:gridCol w:w="1026"/>
          </w:tblGrid>
        </w:tblGridChange>
      </w:tblGrid>
      <w:tr w:rsidR="00A23C87" w14:paraId="1D5C9EF2"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090C9B1" w14:textId="77777777" w:rsidR="00AC62B1" w:rsidRDefault="0052172C">
            <w:pPr>
              <w:spacing w:before="120" w:after="120"/>
              <w:ind w:left="100" w:right="60"/>
            </w:pPr>
            <w:r>
              <w:rPr>
                <w:color w:val="0000FF"/>
                <w:sz w:val="20"/>
                <w:szCs w:val="20"/>
                <w:highlight w:val="white"/>
              </w:rPr>
              <w:t>S4-160914</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3D964B24" w14:textId="77777777" w:rsidR="00AC62B1" w:rsidRPr="009406AA" w:rsidRDefault="0052172C">
            <w:pPr>
              <w:spacing w:before="120" w:after="120"/>
              <w:ind w:left="100" w:right="60"/>
              <w:rPr>
                <w:lang w:val="en-US"/>
              </w:rPr>
            </w:pPr>
            <w:proofErr w:type="spellStart"/>
            <w:r w:rsidRPr="009406AA">
              <w:rPr>
                <w:sz w:val="20"/>
                <w:szCs w:val="20"/>
                <w:highlight w:val="white"/>
                <w:lang w:val="en-US"/>
              </w:rPr>
              <w:t>FS_xMBMS</w:t>
            </w:r>
            <w:proofErr w:type="spellEnd"/>
            <w:r w:rsidRPr="009406AA">
              <w:rPr>
                <w:sz w:val="20"/>
                <w:szCs w:val="20"/>
                <w:highlight w:val="white"/>
                <w:lang w:val="en-US"/>
              </w:rPr>
              <w:t xml:space="preserve">: Text Proposal on architecture and procedures </w:t>
            </w:r>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49CD74A0" w14:textId="77777777" w:rsidR="00AC62B1" w:rsidRDefault="0052172C">
            <w:pPr>
              <w:spacing w:before="120" w:after="120"/>
              <w:ind w:left="100" w:right="60"/>
            </w:pPr>
            <w:r>
              <w:rPr>
                <w:sz w:val="20"/>
                <w:szCs w:val="20"/>
                <w:highlight w:val="white"/>
              </w:rPr>
              <w:t>Ericsson LM</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6A000214" w14:textId="77777777" w:rsidR="00AC62B1" w:rsidRDefault="0052172C">
            <w:pPr>
              <w:spacing w:before="120" w:after="120"/>
              <w:ind w:left="100" w:right="60"/>
              <w:jc w:val="center"/>
            </w:pPr>
            <w:r>
              <w:rPr>
                <w:sz w:val="20"/>
                <w:szCs w:val="20"/>
                <w:highlight w:val="white"/>
              </w:rPr>
              <w:t>9.12</w:t>
            </w:r>
          </w:p>
        </w:tc>
      </w:tr>
    </w:tbl>
    <w:p w14:paraId="054A700D" w14:textId="77777777" w:rsidR="00AC62B1" w:rsidRDefault="00AC62B1"/>
    <w:p w14:paraId="13B956CD" w14:textId="77777777" w:rsidR="00AC62B1" w:rsidRPr="00DF6D61" w:rsidRDefault="0052172C">
      <w:pPr>
        <w:rPr>
          <w:lang w:val="en-US"/>
          <w:rPrChange w:id="197" w:author="Frederic Gabin" w:date="2016-09-09T10:11:00Z">
            <w:rPr/>
          </w:rPrChange>
        </w:rPr>
      </w:pPr>
      <w:r w:rsidRPr="00DF6D61">
        <w:rPr>
          <w:lang w:val="en-US"/>
          <w:rPrChange w:id="198" w:author="Frederic Gabin" w:date="2016-09-09T10:11:00Z">
            <w:rPr/>
          </w:rPrChange>
        </w:rPr>
        <w:t>Comments:</w:t>
      </w:r>
    </w:p>
    <w:p w14:paraId="4843B32A" w14:textId="77777777" w:rsidR="00AC62B1" w:rsidRPr="00DF6D61" w:rsidRDefault="0052172C">
      <w:pPr>
        <w:rPr>
          <w:lang w:val="en-US"/>
          <w:rPrChange w:id="199" w:author="Frederic Gabin" w:date="2016-09-09T10:11:00Z">
            <w:rPr/>
          </w:rPrChange>
        </w:rPr>
      </w:pPr>
      <w:r w:rsidRPr="00DF6D61">
        <w:rPr>
          <w:lang w:val="en-US"/>
          <w:rPrChange w:id="200" w:author="Frederic Gabin" w:date="2016-09-09T10:11:00Z">
            <w:rPr/>
          </w:rPrChange>
        </w:rPr>
        <w:t>Thomas: Is MOOD supported?</w:t>
      </w:r>
    </w:p>
    <w:p w14:paraId="683D310A" w14:textId="77777777" w:rsidR="00AC62B1" w:rsidRPr="009406AA" w:rsidRDefault="0052172C">
      <w:pPr>
        <w:rPr>
          <w:lang w:val="en-US"/>
        </w:rPr>
      </w:pPr>
      <w:r w:rsidRPr="009406AA">
        <w:rPr>
          <w:lang w:val="en-US"/>
        </w:rPr>
        <w:t>Thorsten: this procedure is broadcast only and if service continuity is needed, this does not affect the interface; the CDN is in the operator domain and may contain multiple bit rate representations.</w:t>
      </w:r>
    </w:p>
    <w:p w14:paraId="0E8F4439" w14:textId="77777777" w:rsidR="00AC62B1" w:rsidRPr="009406AA" w:rsidRDefault="0052172C">
      <w:pPr>
        <w:rPr>
          <w:lang w:val="en-US"/>
        </w:rPr>
      </w:pPr>
      <w:proofErr w:type="spellStart"/>
      <w:r w:rsidRPr="009406AA">
        <w:rPr>
          <w:lang w:val="en-US"/>
        </w:rPr>
        <w:t>Imed</w:t>
      </w:r>
      <w:proofErr w:type="spellEnd"/>
      <w:r w:rsidRPr="009406AA">
        <w:rPr>
          <w:lang w:val="en-US"/>
        </w:rPr>
        <w:t>: MOOD should be hidden from the content provider.</w:t>
      </w:r>
    </w:p>
    <w:p w14:paraId="2938EE4A" w14:textId="77777777" w:rsidR="00AC62B1" w:rsidRPr="009406AA" w:rsidRDefault="0052172C">
      <w:pPr>
        <w:rPr>
          <w:lang w:val="en-US"/>
        </w:rPr>
      </w:pPr>
      <w:proofErr w:type="spellStart"/>
      <w:r w:rsidRPr="009406AA">
        <w:rPr>
          <w:lang w:val="en-US"/>
        </w:rPr>
        <w:t>Imed</w:t>
      </w:r>
      <w:proofErr w:type="spellEnd"/>
      <w:r w:rsidRPr="009406AA">
        <w:rPr>
          <w:lang w:val="en-US"/>
        </w:rPr>
        <w:t>: caching should be optional.</w:t>
      </w:r>
    </w:p>
    <w:p w14:paraId="081A4D7A" w14:textId="77777777" w:rsidR="00AC62B1" w:rsidRPr="009406AA" w:rsidRDefault="0052172C">
      <w:pPr>
        <w:rPr>
          <w:lang w:val="en-US"/>
        </w:rPr>
      </w:pPr>
      <w:proofErr w:type="spellStart"/>
      <w:r w:rsidRPr="009406AA">
        <w:rPr>
          <w:lang w:val="en-US"/>
        </w:rPr>
        <w:t>Imed</w:t>
      </w:r>
      <w:proofErr w:type="spellEnd"/>
      <w:r w:rsidRPr="009406AA">
        <w:rPr>
          <w:lang w:val="en-US"/>
        </w:rPr>
        <w:t xml:space="preserve">: Figure 1 has a DASH unicast server and </w:t>
      </w:r>
      <w:proofErr w:type="gramStart"/>
      <w:r w:rsidRPr="009406AA">
        <w:rPr>
          <w:lang w:val="en-US"/>
        </w:rPr>
        <w:t>should  be</w:t>
      </w:r>
      <w:proofErr w:type="gramEnd"/>
      <w:r w:rsidRPr="009406AA">
        <w:rPr>
          <w:lang w:val="en-US"/>
        </w:rPr>
        <w:t xml:space="preserve"> generic.</w:t>
      </w:r>
    </w:p>
    <w:p w14:paraId="741AE475" w14:textId="77777777" w:rsidR="00AC62B1" w:rsidRPr="009406AA" w:rsidRDefault="0052172C">
      <w:pPr>
        <w:rPr>
          <w:lang w:val="en-US"/>
        </w:rPr>
      </w:pPr>
      <w:r w:rsidRPr="009406AA">
        <w:rPr>
          <w:lang w:val="en-US"/>
        </w:rPr>
        <w:t>Peter: “Use case” should be “provisioning procedure”</w:t>
      </w:r>
    </w:p>
    <w:p w14:paraId="46BB63F9" w14:textId="77777777" w:rsidR="00AC62B1" w:rsidRPr="009406AA" w:rsidRDefault="0052172C">
      <w:pPr>
        <w:rPr>
          <w:lang w:val="en-US"/>
        </w:rPr>
      </w:pPr>
      <w:proofErr w:type="spellStart"/>
      <w:r w:rsidRPr="009406AA">
        <w:rPr>
          <w:lang w:val="en-US"/>
        </w:rPr>
        <w:t>Zhiming</w:t>
      </w:r>
      <w:proofErr w:type="spellEnd"/>
      <w:r w:rsidRPr="009406AA">
        <w:rPr>
          <w:lang w:val="en-US"/>
        </w:rPr>
        <w:t xml:space="preserve">: same comment as </w:t>
      </w:r>
      <w:proofErr w:type="spellStart"/>
      <w:r w:rsidRPr="009406AA">
        <w:rPr>
          <w:lang w:val="en-US"/>
        </w:rPr>
        <w:t>Imed</w:t>
      </w:r>
      <w:proofErr w:type="spellEnd"/>
      <w:r w:rsidRPr="009406AA">
        <w:rPr>
          <w:lang w:val="en-US"/>
        </w:rPr>
        <w:t xml:space="preserve"> on DASH Unicast server.</w:t>
      </w:r>
    </w:p>
    <w:p w14:paraId="1DF730E2" w14:textId="77777777" w:rsidR="00AC62B1" w:rsidRPr="009406AA" w:rsidRDefault="0052172C">
      <w:pPr>
        <w:rPr>
          <w:lang w:val="en-US"/>
        </w:rPr>
      </w:pPr>
      <w:r w:rsidRPr="009406AA">
        <w:rPr>
          <w:lang w:val="en-US"/>
        </w:rPr>
        <w:t>Thorsten: the use case is only an example; another example would be needed to cover other usage with announcements done by the content provider.</w:t>
      </w:r>
    </w:p>
    <w:p w14:paraId="2F1B1762" w14:textId="77777777" w:rsidR="00AC62B1" w:rsidRPr="009406AA" w:rsidRDefault="0052172C">
      <w:pPr>
        <w:rPr>
          <w:lang w:val="en-US"/>
        </w:rPr>
      </w:pPr>
      <w:r w:rsidRPr="009406AA">
        <w:rPr>
          <w:lang w:val="en-US"/>
        </w:rPr>
        <w:t>Jean-Marc: relation between creation of session and bearer seems overly-complicated. And other parts are missing, e.g. how to calculate GBR if sessions are put on the same bearer.</w:t>
      </w:r>
    </w:p>
    <w:p w14:paraId="3D5CD6CE" w14:textId="77777777" w:rsidR="00AC62B1" w:rsidRPr="009406AA" w:rsidRDefault="0052172C">
      <w:pPr>
        <w:rPr>
          <w:lang w:val="en-US"/>
        </w:rPr>
      </w:pPr>
      <w:r w:rsidRPr="009406AA">
        <w:rPr>
          <w:lang w:val="en-US"/>
        </w:rPr>
        <w:t>Cedric: Shouldn’t we simplify the diagram?</w:t>
      </w:r>
    </w:p>
    <w:p w14:paraId="2DA96C43" w14:textId="77777777" w:rsidR="00AC62B1" w:rsidRPr="009406AA" w:rsidRDefault="0052172C">
      <w:pPr>
        <w:rPr>
          <w:lang w:val="en-US"/>
        </w:rPr>
      </w:pPr>
      <w:r w:rsidRPr="009406AA">
        <w:rPr>
          <w:lang w:val="en-US"/>
        </w:rPr>
        <w:t>Thorsten: there is a balance between simplicity and details, because less details means increased risk of forgetting something.</w:t>
      </w:r>
    </w:p>
    <w:p w14:paraId="57AB0E7F" w14:textId="77777777" w:rsidR="00AC62B1" w:rsidRPr="009406AA" w:rsidRDefault="0052172C">
      <w:pPr>
        <w:rPr>
          <w:lang w:val="en-US"/>
        </w:rPr>
      </w:pPr>
      <w:r w:rsidRPr="009406AA">
        <w:rPr>
          <w:lang w:val="en-US"/>
        </w:rPr>
        <w:t>Frederic: merge all 3 BM-SC functions into a single box.</w:t>
      </w:r>
    </w:p>
    <w:p w14:paraId="5857F4E7" w14:textId="77777777" w:rsidR="00AC62B1" w:rsidRPr="009406AA" w:rsidRDefault="00AC62B1">
      <w:pPr>
        <w:rPr>
          <w:lang w:val="en-US"/>
        </w:rPr>
      </w:pPr>
    </w:p>
    <w:p w14:paraId="415B28CB" w14:textId="77777777" w:rsidR="00AC62B1" w:rsidRPr="009406AA" w:rsidRDefault="0052172C">
      <w:pPr>
        <w:rPr>
          <w:lang w:val="en-US"/>
        </w:rPr>
      </w:pPr>
      <w:r w:rsidRPr="009406AA">
        <w:rPr>
          <w:lang w:val="en-US"/>
        </w:rPr>
        <w:t>Decision:</w:t>
      </w:r>
    </w:p>
    <w:p w14:paraId="6138DCA5" w14:textId="77777777" w:rsidR="00AC62B1" w:rsidRPr="009406AA" w:rsidRDefault="0052172C">
      <w:pPr>
        <w:rPr>
          <w:lang w:val="en-US"/>
        </w:rPr>
      </w:pPr>
      <w:r w:rsidRPr="009406AA">
        <w:rPr>
          <w:color w:val="0000FF"/>
          <w:lang w:val="en-US"/>
        </w:rPr>
        <w:t>S4-160914</w:t>
      </w:r>
      <w:r w:rsidRPr="009406AA">
        <w:rPr>
          <w:lang w:val="en-US"/>
        </w:rPr>
        <w:t xml:space="preserve"> is revised into S4-161092.</w:t>
      </w:r>
    </w:p>
    <w:p w14:paraId="5D758B2B" w14:textId="77777777" w:rsidR="00AC62B1" w:rsidRPr="009406AA" w:rsidRDefault="00AC62B1">
      <w:pPr>
        <w:rPr>
          <w:lang w:val="en-US"/>
        </w:rPr>
      </w:pPr>
    </w:p>
    <w:p w14:paraId="0168D9AD" w14:textId="77777777" w:rsidR="00AC62B1" w:rsidRPr="009406AA" w:rsidRDefault="0052172C">
      <w:pPr>
        <w:rPr>
          <w:lang w:val="en-US"/>
        </w:rPr>
      </w:pPr>
      <w:r w:rsidRPr="009406AA">
        <w:rPr>
          <w:lang w:val="en-US"/>
        </w:rPr>
        <w:t>Mr. Thorsten Lohmar (Ericsson) presented:</w:t>
      </w:r>
    </w:p>
    <w:tbl>
      <w:tblPr>
        <w:tblStyle w:val="afffff0"/>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Change w:id="201">
          <w:tblGrid>
            <w:gridCol w:w="1396"/>
            <w:gridCol w:w="3960"/>
            <w:gridCol w:w="1687"/>
            <w:gridCol w:w="1026"/>
          </w:tblGrid>
        </w:tblGridChange>
      </w:tblGrid>
      <w:tr w:rsidR="00A23C87" w14:paraId="3A91986F"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E73684A" w14:textId="77777777" w:rsidR="00AC62B1" w:rsidRDefault="0052172C">
            <w:pPr>
              <w:spacing w:before="120" w:after="120"/>
              <w:ind w:left="100" w:right="60"/>
            </w:pPr>
            <w:r>
              <w:rPr>
                <w:color w:val="0000FF"/>
                <w:sz w:val="20"/>
                <w:szCs w:val="20"/>
                <w:highlight w:val="white"/>
              </w:rPr>
              <w:t>S4-161092</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1C749955" w14:textId="77777777" w:rsidR="00AC62B1" w:rsidRPr="009406AA" w:rsidRDefault="0052172C">
            <w:pPr>
              <w:spacing w:before="120" w:after="120"/>
              <w:ind w:left="100" w:right="60"/>
              <w:rPr>
                <w:lang w:val="en-US"/>
              </w:rPr>
            </w:pPr>
            <w:proofErr w:type="spellStart"/>
            <w:r w:rsidRPr="009406AA">
              <w:rPr>
                <w:sz w:val="20"/>
                <w:szCs w:val="20"/>
                <w:highlight w:val="white"/>
                <w:lang w:val="en-US"/>
              </w:rPr>
              <w:t>FS_xMBMS</w:t>
            </w:r>
            <w:proofErr w:type="spellEnd"/>
            <w:r w:rsidRPr="009406AA">
              <w:rPr>
                <w:sz w:val="20"/>
                <w:szCs w:val="20"/>
                <w:highlight w:val="white"/>
                <w:lang w:val="en-US"/>
              </w:rPr>
              <w:t xml:space="preserve">: Text Proposal on architecture and procedures </w:t>
            </w:r>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402B0491" w14:textId="77777777" w:rsidR="00AC62B1" w:rsidRDefault="0052172C">
            <w:pPr>
              <w:spacing w:before="120" w:after="120"/>
              <w:ind w:left="100" w:right="60"/>
            </w:pPr>
            <w:r>
              <w:rPr>
                <w:sz w:val="20"/>
                <w:szCs w:val="20"/>
                <w:highlight w:val="white"/>
              </w:rPr>
              <w:t>Ericsson LM</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4D5B1716" w14:textId="77777777" w:rsidR="00AC62B1" w:rsidRDefault="0052172C">
            <w:pPr>
              <w:spacing w:before="120" w:after="120"/>
              <w:ind w:left="100" w:right="60"/>
              <w:jc w:val="center"/>
            </w:pPr>
            <w:r>
              <w:rPr>
                <w:sz w:val="20"/>
                <w:szCs w:val="20"/>
                <w:highlight w:val="white"/>
              </w:rPr>
              <w:t>9.12</w:t>
            </w:r>
          </w:p>
        </w:tc>
      </w:tr>
    </w:tbl>
    <w:p w14:paraId="7E91B44F" w14:textId="77777777" w:rsidR="00AC62B1" w:rsidRDefault="00AC62B1"/>
    <w:p w14:paraId="36BF40AC" w14:textId="77777777" w:rsidR="00AC62B1" w:rsidRDefault="0052172C">
      <w:proofErr w:type="spellStart"/>
      <w:proofErr w:type="gramStart"/>
      <w:r>
        <w:t>Comments</w:t>
      </w:r>
      <w:proofErr w:type="spellEnd"/>
      <w:r>
        <w:t>:</w:t>
      </w:r>
      <w:proofErr w:type="gramEnd"/>
    </w:p>
    <w:p w14:paraId="6220D7A1" w14:textId="77777777" w:rsidR="00AC62B1" w:rsidRPr="009406AA" w:rsidRDefault="0052172C">
      <w:pPr>
        <w:rPr>
          <w:lang w:val="en-US"/>
        </w:rPr>
      </w:pPr>
      <w:proofErr w:type="spellStart"/>
      <w:r w:rsidRPr="009406AA">
        <w:rPr>
          <w:lang w:val="en-US"/>
        </w:rPr>
        <w:t>Zhiming</w:t>
      </w:r>
      <w:proofErr w:type="spellEnd"/>
      <w:r w:rsidRPr="009406AA">
        <w:rPr>
          <w:lang w:val="en-US"/>
        </w:rPr>
        <w:t>: the reference model does not reflect the SCEF model and the dotted line is unclear.</w:t>
      </w:r>
    </w:p>
    <w:p w14:paraId="20FD30D4" w14:textId="77777777" w:rsidR="00AC62B1" w:rsidRPr="009406AA" w:rsidRDefault="0052172C">
      <w:pPr>
        <w:rPr>
          <w:lang w:val="en-US"/>
        </w:rPr>
      </w:pPr>
      <w:r w:rsidRPr="009406AA">
        <w:rPr>
          <w:lang w:val="en-US"/>
        </w:rPr>
        <w:t>Thorsten: The SCEF will be inserted.</w:t>
      </w:r>
    </w:p>
    <w:p w14:paraId="2C46F9BA" w14:textId="77777777" w:rsidR="00AC62B1" w:rsidRPr="009406AA" w:rsidRDefault="0052172C">
      <w:pPr>
        <w:rPr>
          <w:lang w:val="en-US"/>
        </w:rPr>
      </w:pPr>
      <w:proofErr w:type="spellStart"/>
      <w:r w:rsidRPr="009406AA">
        <w:rPr>
          <w:lang w:val="en-US"/>
        </w:rPr>
        <w:t>Zhiming</w:t>
      </w:r>
      <w:proofErr w:type="spellEnd"/>
      <w:r w:rsidRPr="009406AA">
        <w:rPr>
          <w:lang w:val="en-US"/>
        </w:rPr>
        <w:t>: the cache is premature and should be checked first.</w:t>
      </w:r>
    </w:p>
    <w:p w14:paraId="39E71DB3" w14:textId="77777777" w:rsidR="00AC62B1" w:rsidRPr="009406AA" w:rsidRDefault="0052172C">
      <w:pPr>
        <w:rPr>
          <w:lang w:val="en-US"/>
        </w:rPr>
      </w:pPr>
      <w:proofErr w:type="spellStart"/>
      <w:r w:rsidRPr="009406AA">
        <w:rPr>
          <w:lang w:val="en-US"/>
        </w:rPr>
        <w:t>Imed</w:t>
      </w:r>
      <w:proofErr w:type="spellEnd"/>
      <w:r w:rsidRPr="009406AA">
        <w:rPr>
          <w:lang w:val="en-US"/>
        </w:rPr>
        <w:t>: login function should be removed.</w:t>
      </w:r>
    </w:p>
    <w:p w14:paraId="726B40A7" w14:textId="77777777" w:rsidR="00AC62B1" w:rsidRPr="009406AA" w:rsidRDefault="00AC62B1">
      <w:pPr>
        <w:rPr>
          <w:lang w:val="en-US"/>
        </w:rPr>
      </w:pPr>
    </w:p>
    <w:p w14:paraId="179C44B3" w14:textId="77777777" w:rsidR="00AC62B1" w:rsidRPr="009406AA" w:rsidRDefault="0052172C">
      <w:pPr>
        <w:rPr>
          <w:lang w:val="en-US"/>
        </w:rPr>
      </w:pPr>
      <w:r w:rsidRPr="009406AA">
        <w:rPr>
          <w:lang w:val="en-US"/>
        </w:rPr>
        <w:t>Decision:</w:t>
      </w:r>
    </w:p>
    <w:p w14:paraId="61044E95" w14:textId="77777777" w:rsidR="00AC62B1" w:rsidRPr="009406AA" w:rsidRDefault="0052172C">
      <w:pPr>
        <w:rPr>
          <w:lang w:val="en-US"/>
        </w:rPr>
      </w:pPr>
      <w:r w:rsidRPr="009406AA">
        <w:rPr>
          <w:color w:val="0000FF"/>
          <w:lang w:val="en-US"/>
        </w:rPr>
        <w:t>S4-161092</w:t>
      </w:r>
      <w:r w:rsidRPr="009406AA">
        <w:rPr>
          <w:lang w:val="en-US"/>
        </w:rPr>
        <w:t xml:space="preserve"> is revised into S4-161105 and will be addressed in plenary.</w:t>
      </w:r>
    </w:p>
    <w:p w14:paraId="7D4795DF" w14:textId="77777777" w:rsidR="00AC62B1" w:rsidRPr="009406AA" w:rsidRDefault="00AC62B1">
      <w:pPr>
        <w:rPr>
          <w:lang w:val="en-US"/>
        </w:rPr>
      </w:pPr>
    </w:p>
    <w:p w14:paraId="3E4D93DB" w14:textId="77777777" w:rsidR="00AC62B1" w:rsidRDefault="0052172C">
      <w:r>
        <w:t xml:space="preserve">Mr. Thorsten Lohmar (Ericsson) </w:t>
      </w:r>
      <w:proofErr w:type="spellStart"/>
      <w:r>
        <w:t>presented</w:t>
      </w:r>
      <w:proofErr w:type="spellEnd"/>
    </w:p>
    <w:tbl>
      <w:tblPr>
        <w:tblStyle w:val="afffff1"/>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Change w:id="202">
          <w:tblGrid>
            <w:gridCol w:w="1396"/>
            <w:gridCol w:w="3960"/>
            <w:gridCol w:w="1687"/>
            <w:gridCol w:w="1026"/>
          </w:tblGrid>
        </w:tblGridChange>
      </w:tblGrid>
      <w:tr w:rsidR="00A23C87" w14:paraId="21E0A7C0"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12E1E89" w14:textId="77777777" w:rsidR="00AC62B1" w:rsidRDefault="0052172C">
            <w:pPr>
              <w:spacing w:before="120" w:after="120"/>
              <w:ind w:left="100" w:right="60"/>
            </w:pPr>
            <w:r>
              <w:rPr>
                <w:color w:val="0000FF"/>
                <w:sz w:val="20"/>
                <w:szCs w:val="20"/>
                <w:highlight w:val="white"/>
              </w:rPr>
              <w:lastRenderedPageBreak/>
              <w:t>S4-161015</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21564FC7" w14:textId="77777777" w:rsidR="00AC62B1" w:rsidRPr="009406AA" w:rsidRDefault="0052172C">
            <w:pPr>
              <w:spacing w:before="120" w:after="120"/>
              <w:ind w:left="100" w:right="60"/>
              <w:rPr>
                <w:lang w:val="en-US"/>
              </w:rPr>
            </w:pPr>
            <w:proofErr w:type="spellStart"/>
            <w:r w:rsidRPr="009406AA">
              <w:rPr>
                <w:sz w:val="20"/>
                <w:szCs w:val="20"/>
                <w:highlight w:val="white"/>
                <w:lang w:val="en-US"/>
              </w:rPr>
              <w:t>FS_xMBMS</w:t>
            </w:r>
            <w:proofErr w:type="spellEnd"/>
            <w:r w:rsidRPr="009406AA">
              <w:rPr>
                <w:sz w:val="20"/>
                <w:szCs w:val="20"/>
                <w:highlight w:val="white"/>
                <w:lang w:val="en-US"/>
              </w:rPr>
              <w:t>: Text proposal on architectural considerations</w:t>
            </w:r>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073F4F40" w14:textId="77777777" w:rsidR="00AC62B1" w:rsidRDefault="0052172C">
            <w:pPr>
              <w:spacing w:before="120" w:after="120"/>
              <w:ind w:left="100" w:right="60"/>
            </w:pPr>
            <w:r>
              <w:rPr>
                <w:sz w:val="20"/>
                <w:szCs w:val="20"/>
                <w:highlight w:val="white"/>
              </w:rPr>
              <w:t>Ericsson LM</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22D00871" w14:textId="77777777" w:rsidR="00AC62B1" w:rsidRDefault="0052172C">
            <w:pPr>
              <w:spacing w:before="120" w:after="120"/>
              <w:ind w:left="100" w:right="60"/>
              <w:jc w:val="center"/>
            </w:pPr>
            <w:r>
              <w:rPr>
                <w:sz w:val="20"/>
                <w:szCs w:val="20"/>
                <w:highlight w:val="white"/>
              </w:rPr>
              <w:t>9.12</w:t>
            </w:r>
          </w:p>
        </w:tc>
      </w:tr>
    </w:tbl>
    <w:p w14:paraId="42903C47" w14:textId="77777777" w:rsidR="00AC62B1" w:rsidRPr="009406AA" w:rsidRDefault="0052172C">
      <w:pPr>
        <w:rPr>
          <w:lang w:val="en-US"/>
        </w:rPr>
      </w:pPr>
      <w:r w:rsidRPr="009406AA">
        <w:rPr>
          <w:lang w:val="en-US"/>
        </w:rPr>
        <w:t xml:space="preserve">Merges with existing text in TR; discussed in previous </w:t>
      </w:r>
      <w:proofErr w:type="spellStart"/>
      <w:r w:rsidRPr="009406AA">
        <w:rPr>
          <w:lang w:val="en-US"/>
        </w:rPr>
        <w:t>confcall</w:t>
      </w:r>
      <w:proofErr w:type="spellEnd"/>
      <w:r w:rsidRPr="009406AA">
        <w:rPr>
          <w:lang w:val="en-US"/>
        </w:rPr>
        <w:t xml:space="preserve"> but not agreed</w:t>
      </w:r>
    </w:p>
    <w:p w14:paraId="32654D3B" w14:textId="77777777" w:rsidR="00AC62B1" w:rsidRPr="009406AA" w:rsidRDefault="00AC62B1">
      <w:pPr>
        <w:rPr>
          <w:lang w:val="en-US"/>
        </w:rPr>
      </w:pPr>
    </w:p>
    <w:p w14:paraId="73509750" w14:textId="77777777" w:rsidR="00AC62B1" w:rsidRDefault="0052172C">
      <w:proofErr w:type="gramStart"/>
      <w:r>
        <w:t>Discussion:</w:t>
      </w:r>
      <w:proofErr w:type="gramEnd"/>
    </w:p>
    <w:p w14:paraId="75C9D1D1" w14:textId="77777777" w:rsidR="00AC62B1" w:rsidRPr="009406AA" w:rsidRDefault="0052172C">
      <w:pPr>
        <w:numPr>
          <w:ilvl w:val="0"/>
          <w:numId w:val="9"/>
        </w:numPr>
        <w:ind w:hanging="360"/>
        <w:contextualSpacing/>
        <w:rPr>
          <w:lang w:val="en-US"/>
        </w:rPr>
      </w:pPr>
      <w:proofErr w:type="spellStart"/>
      <w:r w:rsidRPr="009406AA">
        <w:rPr>
          <w:lang w:val="en-US"/>
        </w:rPr>
        <w:t>Imed</w:t>
      </w:r>
      <w:proofErr w:type="spellEnd"/>
      <w:r w:rsidRPr="009406AA">
        <w:rPr>
          <w:lang w:val="en-US"/>
        </w:rPr>
        <w:t>: suggests to separate to control and data; defining abstract interfaces, should avoid references to HTTP, WebDAV, etc.</w:t>
      </w:r>
    </w:p>
    <w:p w14:paraId="5A834592" w14:textId="77777777" w:rsidR="00AC62B1" w:rsidRPr="009406AA" w:rsidRDefault="0052172C">
      <w:pPr>
        <w:numPr>
          <w:ilvl w:val="0"/>
          <w:numId w:val="9"/>
        </w:numPr>
        <w:ind w:hanging="360"/>
        <w:contextualSpacing/>
        <w:rPr>
          <w:lang w:val="en-US"/>
        </w:rPr>
      </w:pPr>
      <w:r w:rsidRPr="009406AA">
        <w:rPr>
          <w:lang w:val="en-US"/>
        </w:rPr>
        <w:t xml:space="preserve">Charles: use case for transport-mode is not yet considered in this </w:t>
      </w:r>
      <w:proofErr w:type="spellStart"/>
      <w:r w:rsidRPr="009406AA">
        <w:rPr>
          <w:lang w:val="en-US"/>
        </w:rPr>
        <w:t>xMBMS</w:t>
      </w:r>
      <w:proofErr w:type="spellEnd"/>
      <w:r w:rsidRPr="009406AA">
        <w:rPr>
          <w:lang w:val="en-US"/>
        </w:rPr>
        <w:t xml:space="preserve">; is pass-through TV considered another type of MBMS user service </w:t>
      </w:r>
    </w:p>
    <w:p w14:paraId="7910DB9C" w14:textId="77777777" w:rsidR="00AC62B1" w:rsidRPr="009406AA" w:rsidRDefault="0052172C">
      <w:pPr>
        <w:numPr>
          <w:ilvl w:val="0"/>
          <w:numId w:val="9"/>
        </w:numPr>
        <w:ind w:hanging="360"/>
        <w:contextualSpacing/>
        <w:rPr>
          <w:lang w:val="en-US"/>
        </w:rPr>
      </w:pPr>
      <w:r w:rsidRPr="009406AA">
        <w:rPr>
          <w:lang w:val="en-US"/>
        </w:rPr>
        <w:t xml:space="preserve">Thorsten: that should be further studied; </w:t>
      </w:r>
      <w:proofErr w:type="spellStart"/>
      <w:r w:rsidRPr="009406AA">
        <w:rPr>
          <w:lang w:val="en-US"/>
        </w:rPr>
        <w:t>xMBMS</w:t>
      </w:r>
      <w:proofErr w:type="spellEnd"/>
      <w:r w:rsidRPr="009406AA">
        <w:rPr>
          <w:lang w:val="en-US"/>
        </w:rPr>
        <w:t xml:space="preserve"> is about existing user services and delivery methods, but thinks Group Communication delivery method does not suffice for TV services in transport-only delivery over MBMS</w:t>
      </w:r>
    </w:p>
    <w:p w14:paraId="16C5ED41" w14:textId="77777777" w:rsidR="00AC62B1" w:rsidRPr="009406AA" w:rsidRDefault="0052172C">
      <w:pPr>
        <w:numPr>
          <w:ilvl w:val="0"/>
          <w:numId w:val="9"/>
        </w:numPr>
        <w:ind w:hanging="360"/>
        <w:contextualSpacing/>
        <w:rPr>
          <w:lang w:val="en-US"/>
        </w:rPr>
      </w:pPr>
      <w:proofErr w:type="spellStart"/>
      <w:r w:rsidRPr="009406AA">
        <w:rPr>
          <w:lang w:val="en-US"/>
        </w:rPr>
        <w:t>Zhiming</w:t>
      </w:r>
      <w:proofErr w:type="spellEnd"/>
      <w:r w:rsidRPr="009406AA">
        <w:rPr>
          <w:lang w:val="en-US"/>
        </w:rPr>
        <w:t>: suggests adding arrow from content provider to UE</w:t>
      </w:r>
    </w:p>
    <w:p w14:paraId="422B9A93" w14:textId="77777777" w:rsidR="00AC62B1" w:rsidRPr="009406AA" w:rsidRDefault="0052172C">
      <w:pPr>
        <w:numPr>
          <w:ilvl w:val="0"/>
          <w:numId w:val="9"/>
        </w:numPr>
        <w:ind w:hanging="360"/>
        <w:contextualSpacing/>
        <w:rPr>
          <w:lang w:val="en-US"/>
        </w:rPr>
      </w:pPr>
      <w:r w:rsidRPr="009406AA">
        <w:rPr>
          <w:lang w:val="en-US"/>
        </w:rPr>
        <w:t>Thomas:  UE is terminating user service; actually is app in UE communicates with app on content provider</w:t>
      </w:r>
    </w:p>
    <w:p w14:paraId="1DD5C994" w14:textId="77777777" w:rsidR="00AC62B1" w:rsidRPr="009406AA" w:rsidRDefault="0052172C">
      <w:pPr>
        <w:numPr>
          <w:ilvl w:val="0"/>
          <w:numId w:val="9"/>
        </w:numPr>
        <w:ind w:hanging="360"/>
        <w:contextualSpacing/>
        <w:rPr>
          <w:lang w:val="en-US"/>
        </w:rPr>
      </w:pPr>
      <w:proofErr w:type="spellStart"/>
      <w:r w:rsidRPr="009406AA">
        <w:rPr>
          <w:lang w:val="en-US"/>
        </w:rPr>
        <w:t>Zhiming</w:t>
      </w:r>
      <w:proofErr w:type="spellEnd"/>
      <w:r w:rsidRPr="009406AA">
        <w:rPr>
          <w:lang w:val="en-US"/>
        </w:rPr>
        <w:t>: MBMS aware and MBMS-transparent apps per TRAPI</w:t>
      </w:r>
    </w:p>
    <w:p w14:paraId="2DA2F3E1" w14:textId="77777777" w:rsidR="00AC62B1" w:rsidRPr="009406AA" w:rsidRDefault="0052172C">
      <w:pPr>
        <w:numPr>
          <w:ilvl w:val="0"/>
          <w:numId w:val="9"/>
        </w:numPr>
        <w:ind w:hanging="360"/>
        <w:contextualSpacing/>
        <w:rPr>
          <w:lang w:val="en-US"/>
        </w:rPr>
      </w:pPr>
      <w:r w:rsidRPr="009406AA">
        <w:rPr>
          <w:lang w:val="en-US"/>
        </w:rPr>
        <w:t>Thomas: with URL form, can be handled by MBMS UE</w:t>
      </w:r>
    </w:p>
    <w:p w14:paraId="5F72D2A8" w14:textId="77777777" w:rsidR="00AC62B1" w:rsidRPr="009406AA" w:rsidRDefault="0052172C">
      <w:pPr>
        <w:numPr>
          <w:ilvl w:val="0"/>
          <w:numId w:val="9"/>
        </w:numPr>
        <w:ind w:hanging="360"/>
        <w:contextualSpacing/>
        <w:rPr>
          <w:lang w:val="en-US"/>
        </w:rPr>
      </w:pPr>
      <w:proofErr w:type="spellStart"/>
      <w:r w:rsidRPr="009406AA">
        <w:rPr>
          <w:lang w:val="en-US"/>
        </w:rPr>
        <w:t>Imed</w:t>
      </w:r>
      <w:proofErr w:type="spellEnd"/>
      <w:r w:rsidRPr="009406AA">
        <w:rPr>
          <w:lang w:val="en-US"/>
        </w:rPr>
        <w:t xml:space="preserve">: thinks we should have a single interface for all the use cases, </w:t>
      </w:r>
      <w:proofErr w:type="spellStart"/>
      <w:r w:rsidRPr="009406AA">
        <w:rPr>
          <w:lang w:val="en-US"/>
        </w:rPr>
        <w:t>xMBMS</w:t>
      </w:r>
      <w:proofErr w:type="spellEnd"/>
      <w:r w:rsidRPr="009406AA">
        <w:rPr>
          <w:lang w:val="en-US"/>
        </w:rPr>
        <w:t xml:space="preserve"> and </w:t>
      </w:r>
      <w:proofErr w:type="spellStart"/>
      <w:r w:rsidRPr="009406AA">
        <w:rPr>
          <w:lang w:val="en-US"/>
        </w:rPr>
        <w:t>enTV</w:t>
      </w:r>
      <w:proofErr w:type="spellEnd"/>
      <w:r w:rsidRPr="009406AA">
        <w:rPr>
          <w:lang w:val="en-US"/>
        </w:rPr>
        <w:t xml:space="preserve"> delivery; could consider reusing GC delivery method, or create a new one, which will be similar for TV delivery in pass-through</w:t>
      </w:r>
    </w:p>
    <w:p w14:paraId="530861A7" w14:textId="77777777" w:rsidR="00AC62B1" w:rsidRPr="009406AA" w:rsidRDefault="0052172C">
      <w:pPr>
        <w:numPr>
          <w:ilvl w:val="0"/>
          <w:numId w:val="9"/>
        </w:numPr>
        <w:ind w:hanging="360"/>
        <w:contextualSpacing/>
        <w:rPr>
          <w:lang w:val="en-US"/>
        </w:rPr>
      </w:pPr>
      <w:proofErr w:type="spellStart"/>
      <w:r w:rsidRPr="009406AA">
        <w:rPr>
          <w:lang w:val="en-US"/>
        </w:rPr>
        <w:t>Zhiming</w:t>
      </w:r>
      <w:proofErr w:type="spellEnd"/>
      <w:r w:rsidRPr="009406AA">
        <w:rPr>
          <w:lang w:val="en-US"/>
        </w:rPr>
        <w:t xml:space="preserve">: similar comment as before on separation of preparation and transmission should not be tied to guaranteed ingest data rate: </w:t>
      </w:r>
    </w:p>
    <w:p w14:paraId="03972FB8" w14:textId="77777777" w:rsidR="00AC62B1" w:rsidRPr="009406AA" w:rsidRDefault="0052172C">
      <w:pPr>
        <w:numPr>
          <w:ilvl w:val="0"/>
          <w:numId w:val="9"/>
        </w:numPr>
        <w:ind w:hanging="360"/>
        <w:contextualSpacing/>
        <w:rPr>
          <w:lang w:val="en-US"/>
        </w:rPr>
      </w:pPr>
      <w:r w:rsidRPr="009406AA">
        <w:rPr>
          <w:lang w:val="en-US"/>
        </w:rPr>
        <w:t>Jean-Marc: more architectural treatment needed on control interface (e.g. content rights); too much focus on content delivery aspects</w:t>
      </w:r>
    </w:p>
    <w:p w14:paraId="5A0E5679" w14:textId="77777777" w:rsidR="00AC62B1" w:rsidRPr="009406AA" w:rsidRDefault="00AC62B1">
      <w:pPr>
        <w:rPr>
          <w:lang w:val="en-US"/>
        </w:rPr>
      </w:pPr>
    </w:p>
    <w:p w14:paraId="7318355F" w14:textId="77777777" w:rsidR="00AC62B1" w:rsidRPr="009406AA" w:rsidRDefault="0052172C">
      <w:pPr>
        <w:rPr>
          <w:lang w:val="en-US"/>
        </w:rPr>
      </w:pPr>
      <w:r w:rsidRPr="009406AA">
        <w:rPr>
          <w:lang w:val="en-US"/>
        </w:rPr>
        <w:t>Decision:</w:t>
      </w:r>
    </w:p>
    <w:p w14:paraId="02C4806A" w14:textId="77777777" w:rsidR="00AC62B1" w:rsidRPr="009406AA" w:rsidRDefault="0052172C">
      <w:pPr>
        <w:rPr>
          <w:lang w:val="en-US"/>
        </w:rPr>
      </w:pPr>
      <w:r w:rsidRPr="009406AA">
        <w:rPr>
          <w:color w:val="2E74B5"/>
          <w:lang w:val="en-US"/>
        </w:rPr>
        <w:t xml:space="preserve">S4-161015 </w:t>
      </w:r>
      <w:r w:rsidRPr="009406AA">
        <w:rPr>
          <w:lang w:val="en-US"/>
        </w:rPr>
        <w:t xml:space="preserve">is revised to </w:t>
      </w:r>
      <w:r w:rsidRPr="009406AA">
        <w:rPr>
          <w:color w:val="0000FF"/>
          <w:lang w:val="en-US"/>
        </w:rPr>
        <w:t>S4-161091</w:t>
      </w:r>
    </w:p>
    <w:p w14:paraId="477F2292" w14:textId="77777777" w:rsidR="00AC62B1" w:rsidRPr="009406AA" w:rsidRDefault="00AC62B1">
      <w:pPr>
        <w:rPr>
          <w:lang w:val="en-US"/>
        </w:rPr>
      </w:pPr>
    </w:p>
    <w:p w14:paraId="735E207E" w14:textId="77777777" w:rsidR="00AC62B1" w:rsidRDefault="0052172C">
      <w:r>
        <w:t xml:space="preserve">Mr. Thorsten Lohmar (Ericsson) </w:t>
      </w:r>
      <w:proofErr w:type="spellStart"/>
      <w:r>
        <w:t>presents</w:t>
      </w:r>
      <w:proofErr w:type="spellEnd"/>
    </w:p>
    <w:p w14:paraId="7D11705D" w14:textId="77777777" w:rsidR="00AC62B1" w:rsidRDefault="00AC62B1"/>
    <w:tbl>
      <w:tblPr>
        <w:tblStyle w:val="afffff2"/>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Change w:id="203">
          <w:tblGrid>
            <w:gridCol w:w="1396"/>
            <w:gridCol w:w="3960"/>
            <w:gridCol w:w="1687"/>
            <w:gridCol w:w="1026"/>
          </w:tblGrid>
        </w:tblGridChange>
      </w:tblGrid>
      <w:tr w:rsidR="00A23C87" w14:paraId="615DC6A3"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110A3E3" w14:textId="77777777" w:rsidR="00AC62B1" w:rsidRDefault="0052172C">
            <w:pPr>
              <w:spacing w:before="120" w:after="120"/>
              <w:ind w:left="100" w:right="60"/>
            </w:pPr>
            <w:r>
              <w:rPr>
                <w:color w:val="0000FF"/>
                <w:sz w:val="20"/>
                <w:szCs w:val="20"/>
                <w:highlight w:val="white"/>
              </w:rPr>
              <w:t>S4-161091</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166BF7EF" w14:textId="77777777" w:rsidR="00AC62B1" w:rsidRPr="009406AA" w:rsidRDefault="0052172C">
            <w:pPr>
              <w:spacing w:before="120" w:after="120"/>
              <w:ind w:left="100" w:right="60"/>
              <w:rPr>
                <w:lang w:val="en-US"/>
              </w:rPr>
            </w:pPr>
            <w:proofErr w:type="spellStart"/>
            <w:r w:rsidRPr="009406AA">
              <w:rPr>
                <w:sz w:val="20"/>
                <w:szCs w:val="20"/>
                <w:highlight w:val="white"/>
                <w:lang w:val="en-US"/>
              </w:rPr>
              <w:t>FS_xMBMS</w:t>
            </w:r>
            <w:proofErr w:type="spellEnd"/>
            <w:r w:rsidRPr="009406AA">
              <w:rPr>
                <w:sz w:val="20"/>
                <w:szCs w:val="20"/>
                <w:highlight w:val="white"/>
                <w:lang w:val="en-US"/>
              </w:rPr>
              <w:t>: Text proposal on architectural considerations</w:t>
            </w:r>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471355B4" w14:textId="77777777" w:rsidR="00AC62B1" w:rsidRDefault="0052172C">
            <w:pPr>
              <w:spacing w:before="120" w:after="120"/>
              <w:ind w:left="100" w:right="60"/>
            </w:pPr>
            <w:r>
              <w:rPr>
                <w:sz w:val="20"/>
                <w:szCs w:val="20"/>
                <w:highlight w:val="white"/>
              </w:rPr>
              <w:t>Ericsson LM</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4BCBB7FA" w14:textId="77777777" w:rsidR="00AC62B1" w:rsidRDefault="0052172C">
            <w:pPr>
              <w:spacing w:before="120" w:after="120"/>
              <w:ind w:left="100" w:right="60"/>
              <w:jc w:val="center"/>
            </w:pPr>
            <w:r>
              <w:rPr>
                <w:sz w:val="20"/>
                <w:szCs w:val="20"/>
                <w:highlight w:val="white"/>
              </w:rPr>
              <w:t>9.12</w:t>
            </w:r>
          </w:p>
        </w:tc>
      </w:tr>
    </w:tbl>
    <w:p w14:paraId="659A4CBB" w14:textId="77777777" w:rsidR="00AC62B1" w:rsidRDefault="00AC62B1"/>
    <w:p w14:paraId="6B7E82E3" w14:textId="77777777" w:rsidR="00AC62B1" w:rsidRPr="00DF6D61" w:rsidRDefault="0052172C">
      <w:pPr>
        <w:rPr>
          <w:lang w:val="en-US"/>
          <w:rPrChange w:id="204" w:author="Frederic Gabin" w:date="2016-09-09T10:11:00Z">
            <w:rPr/>
          </w:rPrChange>
        </w:rPr>
      </w:pPr>
      <w:r w:rsidRPr="00DF6D61">
        <w:rPr>
          <w:lang w:val="en-US"/>
          <w:rPrChange w:id="205" w:author="Frederic Gabin" w:date="2016-09-09T10:11:00Z">
            <w:rPr/>
          </w:rPrChange>
        </w:rPr>
        <w:t>Comments:</w:t>
      </w:r>
    </w:p>
    <w:p w14:paraId="6F704050" w14:textId="77777777" w:rsidR="00AC62B1" w:rsidRPr="00DF6D61" w:rsidRDefault="0052172C">
      <w:pPr>
        <w:rPr>
          <w:lang w:val="en-US"/>
          <w:rPrChange w:id="206" w:author="Frederic Gabin" w:date="2016-09-09T10:11:00Z">
            <w:rPr/>
          </w:rPrChange>
        </w:rPr>
      </w:pPr>
      <w:r w:rsidRPr="00DF6D61">
        <w:rPr>
          <w:lang w:val="en-US"/>
          <w:rPrChange w:id="207" w:author="Frederic Gabin" w:date="2016-09-09T10:11:00Z">
            <w:rPr/>
          </w:rPrChange>
        </w:rPr>
        <w:t xml:space="preserve">Charles: some issues are missing </w:t>
      </w:r>
    </w:p>
    <w:p w14:paraId="40603506" w14:textId="77777777" w:rsidR="00AC62B1" w:rsidRPr="009406AA" w:rsidRDefault="0052172C">
      <w:pPr>
        <w:rPr>
          <w:lang w:val="en-US"/>
        </w:rPr>
      </w:pPr>
      <w:r w:rsidRPr="009406AA">
        <w:rPr>
          <w:lang w:val="en-US"/>
        </w:rPr>
        <w:t>Thorsten: I can do an editor’s note but no text now.</w:t>
      </w:r>
    </w:p>
    <w:p w14:paraId="45DEF9AD" w14:textId="77777777" w:rsidR="00AC62B1" w:rsidRPr="009406AA" w:rsidRDefault="0052172C">
      <w:pPr>
        <w:rPr>
          <w:lang w:val="en-US"/>
        </w:rPr>
      </w:pPr>
      <w:r w:rsidRPr="009406AA">
        <w:rPr>
          <w:lang w:val="en-US"/>
        </w:rPr>
        <w:t>(note taker got distracted by off-line question and missed the discussion)</w:t>
      </w:r>
    </w:p>
    <w:p w14:paraId="161D3B2A" w14:textId="77777777" w:rsidR="00AC62B1" w:rsidRPr="009406AA" w:rsidRDefault="0052172C">
      <w:pPr>
        <w:rPr>
          <w:lang w:val="en-US"/>
        </w:rPr>
      </w:pPr>
      <w:r w:rsidRPr="009406AA">
        <w:rPr>
          <w:lang w:val="en-US"/>
        </w:rPr>
        <w:t>Thorsten: only action is to remove the bullet list and add an editor’s note</w:t>
      </w:r>
    </w:p>
    <w:p w14:paraId="7A738183" w14:textId="77777777" w:rsidR="00AC62B1" w:rsidRPr="009406AA" w:rsidRDefault="00AC62B1">
      <w:pPr>
        <w:rPr>
          <w:lang w:val="en-US"/>
        </w:rPr>
      </w:pPr>
    </w:p>
    <w:p w14:paraId="3C3C74D4" w14:textId="77777777" w:rsidR="00AC62B1" w:rsidRPr="009406AA" w:rsidRDefault="0052172C">
      <w:pPr>
        <w:rPr>
          <w:lang w:val="en-US"/>
        </w:rPr>
      </w:pPr>
      <w:r w:rsidRPr="009406AA">
        <w:rPr>
          <w:lang w:val="en-US"/>
        </w:rPr>
        <w:t>Decision:</w:t>
      </w:r>
    </w:p>
    <w:p w14:paraId="765AB4C4" w14:textId="77777777" w:rsidR="00AC62B1" w:rsidRPr="009406AA" w:rsidRDefault="0052172C">
      <w:pPr>
        <w:rPr>
          <w:lang w:val="en-US"/>
        </w:rPr>
      </w:pPr>
      <w:r w:rsidRPr="009406AA">
        <w:rPr>
          <w:color w:val="0000FF"/>
          <w:lang w:val="en-US"/>
        </w:rPr>
        <w:t>S4-161091</w:t>
      </w:r>
      <w:r w:rsidRPr="009406AA">
        <w:rPr>
          <w:lang w:val="en-US"/>
        </w:rPr>
        <w:t xml:space="preserve"> is partially agreed</w:t>
      </w:r>
    </w:p>
    <w:p w14:paraId="10D5B58C" w14:textId="77777777" w:rsidR="00AC62B1" w:rsidRPr="009406AA" w:rsidRDefault="00AC62B1">
      <w:pPr>
        <w:rPr>
          <w:lang w:val="en-US"/>
        </w:rPr>
      </w:pPr>
    </w:p>
    <w:p w14:paraId="71A27687" w14:textId="77777777" w:rsidR="00AC62B1" w:rsidRPr="009406AA" w:rsidRDefault="0052172C">
      <w:pPr>
        <w:rPr>
          <w:lang w:val="en-US"/>
        </w:rPr>
      </w:pPr>
      <w:r w:rsidRPr="009406AA">
        <w:rPr>
          <w:lang w:val="en-US"/>
        </w:rPr>
        <w:t>Mr. Thorsten Lohmar (Ericsson) presents</w:t>
      </w:r>
    </w:p>
    <w:tbl>
      <w:tblPr>
        <w:tblStyle w:val="afffff3"/>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Change w:id="208">
          <w:tblGrid>
            <w:gridCol w:w="1396"/>
            <w:gridCol w:w="3960"/>
            <w:gridCol w:w="1687"/>
            <w:gridCol w:w="1026"/>
          </w:tblGrid>
        </w:tblGridChange>
      </w:tblGrid>
      <w:tr w:rsidR="00A23C87" w14:paraId="0B9F234F"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0A9FB81" w14:textId="77777777" w:rsidR="00AC62B1" w:rsidRDefault="0052172C">
            <w:pPr>
              <w:spacing w:before="120" w:after="120"/>
              <w:ind w:left="100" w:right="60"/>
            </w:pPr>
            <w:r>
              <w:rPr>
                <w:color w:val="0000FF"/>
                <w:sz w:val="20"/>
                <w:szCs w:val="20"/>
                <w:highlight w:val="white"/>
              </w:rPr>
              <w:t>S4-161046</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14222B0E" w14:textId="77777777" w:rsidR="00AC62B1" w:rsidRPr="009406AA" w:rsidRDefault="0052172C">
            <w:pPr>
              <w:spacing w:before="120" w:after="120"/>
              <w:ind w:left="100" w:right="60"/>
              <w:rPr>
                <w:lang w:val="en-US"/>
              </w:rPr>
            </w:pPr>
            <w:proofErr w:type="spellStart"/>
            <w:r w:rsidRPr="009406AA">
              <w:rPr>
                <w:sz w:val="20"/>
                <w:szCs w:val="20"/>
                <w:highlight w:val="white"/>
                <w:lang w:val="en-US"/>
              </w:rPr>
              <w:t>FS_xMBMS</w:t>
            </w:r>
            <w:proofErr w:type="spellEnd"/>
            <w:r w:rsidRPr="009406AA">
              <w:rPr>
                <w:sz w:val="20"/>
                <w:szCs w:val="20"/>
                <w:highlight w:val="white"/>
                <w:lang w:val="en-US"/>
              </w:rPr>
              <w:t>: Text proposal on updated use cases and requirements</w:t>
            </w:r>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7DDA6B7C" w14:textId="77777777" w:rsidR="00AC62B1" w:rsidRDefault="0052172C">
            <w:pPr>
              <w:spacing w:before="120" w:after="120"/>
              <w:ind w:left="100" w:right="60"/>
            </w:pPr>
            <w:r>
              <w:rPr>
                <w:sz w:val="20"/>
                <w:szCs w:val="20"/>
                <w:highlight w:val="white"/>
              </w:rPr>
              <w:t>Ericsson LM</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3F5A709E" w14:textId="77777777" w:rsidR="00AC62B1" w:rsidRDefault="0052172C">
            <w:pPr>
              <w:spacing w:before="120" w:after="120"/>
              <w:ind w:left="100" w:right="60"/>
              <w:jc w:val="center"/>
            </w:pPr>
            <w:r>
              <w:rPr>
                <w:sz w:val="20"/>
                <w:szCs w:val="20"/>
                <w:highlight w:val="white"/>
              </w:rPr>
              <w:t>9.12</w:t>
            </w:r>
          </w:p>
        </w:tc>
      </w:tr>
    </w:tbl>
    <w:p w14:paraId="731A533B" w14:textId="77777777" w:rsidR="00AC62B1" w:rsidRDefault="00AC62B1"/>
    <w:p w14:paraId="53F7EDDA" w14:textId="77777777" w:rsidR="00AC62B1" w:rsidRPr="009406AA" w:rsidRDefault="0052172C">
      <w:pPr>
        <w:rPr>
          <w:lang w:val="en-US"/>
        </w:rPr>
      </w:pPr>
      <w:r w:rsidRPr="009406AA">
        <w:rPr>
          <w:lang w:val="en-US"/>
        </w:rPr>
        <w:t xml:space="preserve">Discussion on </w:t>
      </w:r>
      <w:proofErr w:type="spellStart"/>
      <w:r w:rsidRPr="009406AA">
        <w:rPr>
          <w:lang w:val="en-US"/>
        </w:rPr>
        <w:t>VoD</w:t>
      </w:r>
      <w:proofErr w:type="spellEnd"/>
      <w:r w:rsidRPr="009406AA">
        <w:rPr>
          <w:lang w:val="en-US"/>
        </w:rPr>
        <w:t xml:space="preserve"> prepositioning use case description</w:t>
      </w:r>
    </w:p>
    <w:p w14:paraId="696CA1EE" w14:textId="77777777" w:rsidR="00AC62B1" w:rsidRPr="009406AA" w:rsidRDefault="0052172C">
      <w:pPr>
        <w:numPr>
          <w:ilvl w:val="0"/>
          <w:numId w:val="6"/>
        </w:numPr>
        <w:ind w:hanging="360"/>
        <w:contextualSpacing/>
        <w:rPr>
          <w:lang w:val="en-US"/>
        </w:rPr>
      </w:pPr>
      <w:r w:rsidRPr="009406AA">
        <w:rPr>
          <w:lang w:val="en-US"/>
        </w:rPr>
        <w:t>Thomas: thinks use case description contains solution text and should be removed - not related to the interface</w:t>
      </w:r>
    </w:p>
    <w:p w14:paraId="078D0A38" w14:textId="77777777" w:rsidR="00AC62B1" w:rsidRPr="009406AA" w:rsidRDefault="0052172C">
      <w:pPr>
        <w:numPr>
          <w:ilvl w:val="0"/>
          <w:numId w:val="6"/>
        </w:numPr>
        <w:ind w:hanging="360"/>
        <w:contextualSpacing/>
        <w:rPr>
          <w:lang w:val="en-US"/>
        </w:rPr>
      </w:pPr>
      <w:r w:rsidRPr="009406AA">
        <w:rPr>
          <w:lang w:val="en-US"/>
        </w:rPr>
        <w:t>Thorsten: ok to remove such text; agreed that use case should also describe how interface to be used</w:t>
      </w:r>
    </w:p>
    <w:p w14:paraId="48CDC941" w14:textId="77777777" w:rsidR="00AC62B1" w:rsidRPr="009406AA" w:rsidRDefault="0052172C">
      <w:pPr>
        <w:numPr>
          <w:ilvl w:val="0"/>
          <w:numId w:val="6"/>
        </w:numPr>
        <w:ind w:hanging="360"/>
        <w:contextualSpacing/>
        <w:rPr>
          <w:lang w:val="en-US"/>
        </w:rPr>
      </w:pPr>
      <w:r w:rsidRPr="009406AA">
        <w:rPr>
          <w:lang w:val="en-US"/>
        </w:rPr>
        <w:t>Peter: have similar comments to Thomas, can provide detailed suggested changes to Thorsten</w:t>
      </w:r>
    </w:p>
    <w:p w14:paraId="19AEA453" w14:textId="77777777" w:rsidR="00AC62B1" w:rsidRPr="009406AA" w:rsidRDefault="0052172C">
      <w:pPr>
        <w:numPr>
          <w:ilvl w:val="0"/>
          <w:numId w:val="6"/>
        </w:numPr>
        <w:ind w:hanging="360"/>
        <w:contextualSpacing/>
        <w:rPr>
          <w:lang w:val="en-US"/>
        </w:rPr>
      </w:pPr>
      <w:r w:rsidRPr="009406AA">
        <w:rPr>
          <w:lang w:val="en-US"/>
        </w:rPr>
        <w:t>Thorsten: confirmation about provisioning and subsequent actions should be in scope; but agrees detailed solution space text can be removed</w:t>
      </w:r>
    </w:p>
    <w:p w14:paraId="5BE2B23B" w14:textId="77777777" w:rsidR="00AC62B1" w:rsidRPr="009406AA" w:rsidRDefault="00AC62B1">
      <w:pPr>
        <w:rPr>
          <w:lang w:val="en-US"/>
        </w:rPr>
      </w:pPr>
    </w:p>
    <w:p w14:paraId="22DC7679" w14:textId="77777777" w:rsidR="00AC62B1" w:rsidRPr="009406AA" w:rsidRDefault="0052172C">
      <w:pPr>
        <w:rPr>
          <w:lang w:val="en-US"/>
        </w:rPr>
      </w:pPr>
      <w:r w:rsidRPr="009406AA">
        <w:rPr>
          <w:lang w:val="en-US"/>
        </w:rPr>
        <w:t>Discussion on recommended requirements and assumptions:</w:t>
      </w:r>
    </w:p>
    <w:p w14:paraId="7EB9CF27" w14:textId="77777777" w:rsidR="00AC62B1" w:rsidRPr="009406AA" w:rsidRDefault="0052172C">
      <w:pPr>
        <w:numPr>
          <w:ilvl w:val="0"/>
          <w:numId w:val="8"/>
        </w:numPr>
        <w:ind w:hanging="360"/>
        <w:contextualSpacing/>
        <w:rPr>
          <w:lang w:val="en-US"/>
        </w:rPr>
      </w:pPr>
      <w:proofErr w:type="spellStart"/>
      <w:r w:rsidRPr="009406AA">
        <w:rPr>
          <w:lang w:val="en-US"/>
        </w:rPr>
        <w:t>Zhiming</w:t>
      </w:r>
      <w:proofErr w:type="spellEnd"/>
      <w:r w:rsidRPr="009406AA">
        <w:rPr>
          <w:lang w:val="en-US"/>
        </w:rPr>
        <w:t>: meaning of ingest bitrate cannot be secured?</w:t>
      </w:r>
    </w:p>
    <w:p w14:paraId="394D0B25" w14:textId="77777777" w:rsidR="00AC62B1" w:rsidRPr="009406AA" w:rsidRDefault="0052172C">
      <w:pPr>
        <w:numPr>
          <w:ilvl w:val="0"/>
          <w:numId w:val="8"/>
        </w:numPr>
        <w:ind w:hanging="360"/>
        <w:contextualSpacing/>
        <w:rPr>
          <w:lang w:val="en-US"/>
        </w:rPr>
      </w:pPr>
      <w:r w:rsidRPr="009406AA">
        <w:rPr>
          <w:lang w:val="en-US"/>
        </w:rPr>
        <w:t xml:space="preserve">Thorsten: cannot ensure the incoming bitrate </w:t>
      </w:r>
      <w:proofErr w:type="spellStart"/>
      <w:proofErr w:type="gramStart"/>
      <w:r w:rsidRPr="009406AA">
        <w:rPr>
          <w:lang w:val="en-US"/>
        </w:rPr>
        <w:t>doesn;t</w:t>
      </w:r>
      <w:proofErr w:type="spellEnd"/>
      <w:proofErr w:type="gramEnd"/>
      <w:r w:rsidRPr="009406AA">
        <w:rPr>
          <w:lang w:val="en-US"/>
        </w:rPr>
        <w:t xml:space="preserve"> match delivery bitrate</w:t>
      </w:r>
    </w:p>
    <w:p w14:paraId="5BB16D92" w14:textId="77777777" w:rsidR="00AC62B1" w:rsidRPr="009406AA" w:rsidRDefault="0052172C">
      <w:pPr>
        <w:numPr>
          <w:ilvl w:val="0"/>
          <w:numId w:val="8"/>
        </w:numPr>
        <w:ind w:hanging="360"/>
        <w:contextualSpacing/>
        <w:rPr>
          <w:lang w:val="en-US"/>
        </w:rPr>
      </w:pPr>
      <w:proofErr w:type="spellStart"/>
      <w:r w:rsidRPr="009406AA">
        <w:rPr>
          <w:lang w:val="en-US"/>
        </w:rPr>
        <w:t>Zhiming</w:t>
      </w:r>
      <w:proofErr w:type="spellEnd"/>
      <w:r w:rsidRPr="009406AA">
        <w:rPr>
          <w:lang w:val="en-US"/>
        </w:rPr>
        <w:t>: for pre-positioning case, need not be concerned with bitrate guarantees</w:t>
      </w:r>
    </w:p>
    <w:p w14:paraId="40C55FCB" w14:textId="77777777" w:rsidR="00AC62B1" w:rsidRPr="009406AA" w:rsidRDefault="0052172C">
      <w:pPr>
        <w:numPr>
          <w:ilvl w:val="0"/>
          <w:numId w:val="8"/>
        </w:numPr>
        <w:ind w:hanging="360"/>
        <w:contextualSpacing/>
        <w:rPr>
          <w:lang w:val="en-US"/>
        </w:rPr>
      </w:pPr>
      <w:r w:rsidRPr="009406AA">
        <w:rPr>
          <w:lang w:val="en-US"/>
        </w:rPr>
        <w:t xml:space="preserve">Thorsten: just to clarify decoupling for preparation from </w:t>
      </w:r>
      <w:proofErr w:type="spellStart"/>
      <w:r w:rsidRPr="009406AA">
        <w:rPr>
          <w:lang w:val="en-US"/>
        </w:rPr>
        <w:t>transmisson</w:t>
      </w:r>
      <w:proofErr w:type="spellEnd"/>
      <w:r w:rsidRPr="009406AA">
        <w:rPr>
          <w:lang w:val="en-US"/>
        </w:rPr>
        <w:t xml:space="preserve"> over the interface</w:t>
      </w:r>
    </w:p>
    <w:p w14:paraId="6EF8BBD8" w14:textId="77777777" w:rsidR="00AC62B1" w:rsidRPr="009406AA" w:rsidRDefault="0052172C">
      <w:pPr>
        <w:numPr>
          <w:ilvl w:val="0"/>
          <w:numId w:val="8"/>
        </w:numPr>
        <w:ind w:hanging="360"/>
        <w:contextualSpacing/>
        <w:rPr>
          <w:lang w:val="en-US"/>
        </w:rPr>
      </w:pPr>
      <w:proofErr w:type="spellStart"/>
      <w:r w:rsidRPr="009406AA">
        <w:rPr>
          <w:lang w:val="en-US"/>
        </w:rPr>
        <w:t>Zhiming</w:t>
      </w:r>
      <w:proofErr w:type="spellEnd"/>
      <w:r w:rsidRPr="009406AA">
        <w:rPr>
          <w:lang w:val="en-US"/>
        </w:rPr>
        <w:t>: this is more for internal storage or transmission in BM-SC; propose to delete the phrase “when the ingest bitrate cannot be secured”</w:t>
      </w:r>
    </w:p>
    <w:p w14:paraId="574B4A26" w14:textId="77777777" w:rsidR="00AC62B1" w:rsidRPr="009406AA" w:rsidRDefault="0052172C">
      <w:pPr>
        <w:numPr>
          <w:ilvl w:val="0"/>
          <w:numId w:val="8"/>
        </w:numPr>
        <w:ind w:hanging="360"/>
        <w:contextualSpacing/>
        <w:rPr>
          <w:lang w:val="en-US"/>
        </w:rPr>
      </w:pPr>
      <w:r w:rsidRPr="009406AA">
        <w:rPr>
          <w:lang w:val="en-US"/>
        </w:rPr>
        <w:t>Thomas: continuous media or not is not of concern, right?</w:t>
      </w:r>
    </w:p>
    <w:p w14:paraId="7E68773B" w14:textId="77777777" w:rsidR="00AC62B1" w:rsidRDefault="0052172C">
      <w:pPr>
        <w:numPr>
          <w:ilvl w:val="0"/>
          <w:numId w:val="8"/>
        </w:numPr>
        <w:ind w:hanging="360"/>
        <w:contextualSpacing/>
      </w:pPr>
      <w:proofErr w:type="gramStart"/>
      <w:r>
        <w:t>Thorsten:</w:t>
      </w:r>
      <w:proofErr w:type="gramEnd"/>
      <w:r>
        <w:t xml:space="preserve"> </w:t>
      </w:r>
      <w:proofErr w:type="spellStart"/>
      <w:r>
        <w:t>yes</w:t>
      </w:r>
      <w:proofErr w:type="spellEnd"/>
    </w:p>
    <w:p w14:paraId="08B31410" w14:textId="77777777" w:rsidR="00AC62B1" w:rsidRPr="009406AA" w:rsidRDefault="0052172C">
      <w:pPr>
        <w:numPr>
          <w:ilvl w:val="0"/>
          <w:numId w:val="8"/>
        </w:numPr>
        <w:ind w:hanging="360"/>
        <w:contextualSpacing/>
        <w:rPr>
          <w:lang w:val="en-US"/>
        </w:rPr>
      </w:pPr>
      <w:r w:rsidRPr="009406AA">
        <w:rPr>
          <w:lang w:val="en-US"/>
        </w:rPr>
        <w:t>Thomas: requirements should include some metadata binding content to app use</w:t>
      </w:r>
    </w:p>
    <w:p w14:paraId="59156694" w14:textId="77777777" w:rsidR="00AC62B1" w:rsidRPr="009406AA" w:rsidRDefault="0052172C">
      <w:pPr>
        <w:numPr>
          <w:ilvl w:val="0"/>
          <w:numId w:val="8"/>
        </w:numPr>
        <w:ind w:hanging="360"/>
        <w:contextualSpacing/>
        <w:rPr>
          <w:lang w:val="en-US"/>
        </w:rPr>
      </w:pPr>
      <w:r w:rsidRPr="009406AA">
        <w:rPr>
          <w:lang w:val="en-US"/>
        </w:rPr>
        <w:t xml:space="preserve">Thorsten: could be addressed by identifying content with </w:t>
      </w:r>
      <w:proofErr w:type="spellStart"/>
      <w:r w:rsidRPr="009406AA">
        <w:rPr>
          <w:lang w:val="en-US"/>
        </w:rPr>
        <w:t>ServiceId</w:t>
      </w:r>
      <w:proofErr w:type="spellEnd"/>
      <w:r w:rsidRPr="009406AA">
        <w:rPr>
          <w:lang w:val="en-US"/>
        </w:rPr>
        <w:t>/service class</w:t>
      </w:r>
    </w:p>
    <w:p w14:paraId="250D2185" w14:textId="77777777" w:rsidR="00AC62B1" w:rsidRPr="009406AA" w:rsidRDefault="0052172C">
      <w:pPr>
        <w:numPr>
          <w:ilvl w:val="0"/>
          <w:numId w:val="8"/>
        </w:numPr>
        <w:ind w:hanging="360"/>
        <w:contextualSpacing/>
        <w:rPr>
          <w:lang w:val="en-US"/>
        </w:rPr>
      </w:pPr>
      <w:proofErr w:type="spellStart"/>
      <w:proofErr w:type="gramStart"/>
      <w:r w:rsidRPr="009406AA">
        <w:rPr>
          <w:lang w:val="en-US"/>
        </w:rPr>
        <w:t>Thomas:can</w:t>
      </w:r>
      <w:proofErr w:type="spellEnd"/>
      <w:proofErr w:type="gramEnd"/>
      <w:r w:rsidRPr="009406AA">
        <w:rPr>
          <w:lang w:val="en-US"/>
        </w:rPr>
        <w:t xml:space="preserve"> content provider revoke/replace the ingested file?</w:t>
      </w:r>
    </w:p>
    <w:p w14:paraId="03CBB86C" w14:textId="77777777" w:rsidR="00AC62B1" w:rsidRPr="009406AA" w:rsidRDefault="0052172C">
      <w:pPr>
        <w:numPr>
          <w:ilvl w:val="0"/>
          <w:numId w:val="8"/>
        </w:numPr>
        <w:ind w:hanging="360"/>
        <w:contextualSpacing/>
        <w:rPr>
          <w:lang w:val="en-US"/>
        </w:rPr>
      </w:pPr>
      <w:r w:rsidRPr="009406AA">
        <w:rPr>
          <w:lang w:val="en-US"/>
        </w:rPr>
        <w:t xml:space="preserve">Thorsten: have not yet considered such function for the interface, but agrees </w:t>
      </w:r>
      <w:proofErr w:type="spellStart"/>
      <w:r w:rsidRPr="009406AA">
        <w:rPr>
          <w:lang w:val="en-US"/>
        </w:rPr>
        <w:t>thiis</w:t>
      </w:r>
      <w:proofErr w:type="spellEnd"/>
      <w:r w:rsidRPr="009406AA">
        <w:rPr>
          <w:lang w:val="en-US"/>
        </w:rPr>
        <w:t xml:space="preserve"> should be possible</w:t>
      </w:r>
    </w:p>
    <w:p w14:paraId="396EB730" w14:textId="77777777" w:rsidR="00AC62B1" w:rsidRPr="009406AA" w:rsidRDefault="0052172C">
      <w:pPr>
        <w:numPr>
          <w:ilvl w:val="0"/>
          <w:numId w:val="8"/>
        </w:numPr>
        <w:ind w:hanging="360"/>
        <w:contextualSpacing/>
        <w:rPr>
          <w:lang w:val="en-US"/>
        </w:rPr>
      </w:pPr>
      <w:proofErr w:type="spellStart"/>
      <w:r w:rsidRPr="009406AA">
        <w:rPr>
          <w:lang w:val="en-US"/>
        </w:rPr>
        <w:t>Zhiming</w:t>
      </w:r>
      <w:proofErr w:type="spellEnd"/>
      <w:r w:rsidRPr="009406AA">
        <w:rPr>
          <w:lang w:val="en-US"/>
        </w:rPr>
        <w:t>: likes the caching function at BM-SC - suggest to add this as recommended requirement</w:t>
      </w:r>
    </w:p>
    <w:p w14:paraId="67768FDE" w14:textId="77777777" w:rsidR="00AC62B1" w:rsidRPr="009406AA" w:rsidRDefault="0052172C">
      <w:pPr>
        <w:numPr>
          <w:ilvl w:val="0"/>
          <w:numId w:val="8"/>
        </w:numPr>
        <w:ind w:hanging="360"/>
        <w:contextualSpacing/>
        <w:rPr>
          <w:lang w:val="en-US"/>
        </w:rPr>
      </w:pPr>
      <w:r w:rsidRPr="009406AA">
        <w:rPr>
          <w:lang w:val="en-US"/>
        </w:rPr>
        <w:t>Thorsten: when support caching function, should support corresponding deletion or updating</w:t>
      </w:r>
    </w:p>
    <w:p w14:paraId="4A7A12E9" w14:textId="77777777" w:rsidR="00AC62B1" w:rsidRPr="009406AA" w:rsidRDefault="0052172C">
      <w:pPr>
        <w:numPr>
          <w:ilvl w:val="0"/>
          <w:numId w:val="8"/>
        </w:numPr>
        <w:ind w:hanging="360"/>
        <w:contextualSpacing/>
        <w:rPr>
          <w:lang w:val="en-US"/>
        </w:rPr>
      </w:pPr>
      <w:r w:rsidRPr="009406AA">
        <w:rPr>
          <w:lang w:val="en-US"/>
        </w:rPr>
        <w:t>Key is whether management functions should also be added besides ingestion</w:t>
      </w:r>
    </w:p>
    <w:p w14:paraId="483457A0" w14:textId="77777777" w:rsidR="00AC62B1" w:rsidRPr="009406AA" w:rsidRDefault="0052172C">
      <w:pPr>
        <w:numPr>
          <w:ilvl w:val="0"/>
          <w:numId w:val="8"/>
        </w:numPr>
        <w:ind w:hanging="360"/>
        <w:contextualSpacing/>
        <w:rPr>
          <w:lang w:val="en-US"/>
        </w:rPr>
      </w:pPr>
      <w:r w:rsidRPr="009406AA">
        <w:rPr>
          <w:lang w:val="en-US"/>
        </w:rPr>
        <w:t>Cedric: does not understand selection of content ingestion method; also not sure meaning of large vs. small</w:t>
      </w:r>
    </w:p>
    <w:p w14:paraId="1B126CF2" w14:textId="77777777" w:rsidR="00AC62B1" w:rsidRPr="009406AA" w:rsidRDefault="0052172C">
      <w:pPr>
        <w:numPr>
          <w:ilvl w:val="0"/>
          <w:numId w:val="8"/>
        </w:numPr>
        <w:ind w:hanging="360"/>
        <w:contextualSpacing/>
        <w:rPr>
          <w:lang w:val="en-US"/>
        </w:rPr>
      </w:pPr>
      <w:r w:rsidRPr="009406AA">
        <w:rPr>
          <w:lang w:val="en-US"/>
        </w:rPr>
        <w:t>Thorsten: preparation procedure may be needed for large file - e.g. cached in system, but small files can be immediately sent - preparation load is small</w:t>
      </w:r>
    </w:p>
    <w:p w14:paraId="2CEA2EE5" w14:textId="77777777" w:rsidR="00AC62B1" w:rsidRPr="009406AA" w:rsidRDefault="0052172C">
      <w:pPr>
        <w:numPr>
          <w:ilvl w:val="0"/>
          <w:numId w:val="8"/>
        </w:numPr>
        <w:ind w:hanging="360"/>
        <w:contextualSpacing/>
        <w:rPr>
          <w:lang w:val="en-US"/>
        </w:rPr>
      </w:pPr>
      <w:r w:rsidRPr="009406AA">
        <w:rPr>
          <w:lang w:val="en-US"/>
        </w:rPr>
        <w:t>Frederic: content provider</w:t>
      </w:r>
      <w:r w:rsidR="00EB1B94">
        <w:rPr>
          <w:lang w:val="en-US"/>
        </w:rPr>
        <w:t xml:space="preserve"> could select prepare and send</w:t>
      </w:r>
    </w:p>
    <w:p w14:paraId="2F15DCC3" w14:textId="77777777" w:rsidR="00AC62B1" w:rsidRPr="009406AA" w:rsidRDefault="0052172C">
      <w:pPr>
        <w:numPr>
          <w:ilvl w:val="0"/>
          <w:numId w:val="8"/>
        </w:numPr>
        <w:ind w:hanging="360"/>
        <w:contextualSpacing/>
        <w:rPr>
          <w:lang w:val="en-US"/>
        </w:rPr>
      </w:pPr>
      <w:proofErr w:type="spellStart"/>
      <w:r w:rsidRPr="009406AA">
        <w:rPr>
          <w:lang w:val="en-US"/>
        </w:rPr>
        <w:t>Zhiming</w:t>
      </w:r>
      <w:proofErr w:type="spellEnd"/>
      <w:r w:rsidRPr="009406AA">
        <w:rPr>
          <w:lang w:val="en-US"/>
        </w:rPr>
        <w:t>: need working assumption on separation and preparation according to business agreement</w:t>
      </w:r>
    </w:p>
    <w:p w14:paraId="74C2E8F2" w14:textId="77777777" w:rsidR="00AC62B1" w:rsidRPr="009406AA" w:rsidRDefault="00AC62B1">
      <w:pPr>
        <w:rPr>
          <w:lang w:val="en-US"/>
        </w:rPr>
      </w:pPr>
    </w:p>
    <w:p w14:paraId="746F9062" w14:textId="77777777" w:rsidR="00AC62B1" w:rsidRPr="009406AA" w:rsidRDefault="0052172C">
      <w:pPr>
        <w:rPr>
          <w:lang w:val="en-US"/>
        </w:rPr>
      </w:pPr>
      <w:r w:rsidRPr="009406AA">
        <w:rPr>
          <w:lang w:val="en-US"/>
        </w:rPr>
        <w:lastRenderedPageBreak/>
        <w:t>Discussion on use case description for software update</w:t>
      </w:r>
    </w:p>
    <w:p w14:paraId="77030532" w14:textId="77777777" w:rsidR="00AC62B1" w:rsidRPr="009406AA" w:rsidRDefault="0052172C">
      <w:pPr>
        <w:numPr>
          <w:ilvl w:val="0"/>
          <w:numId w:val="7"/>
        </w:numPr>
        <w:ind w:hanging="360"/>
        <w:contextualSpacing/>
        <w:rPr>
          <w:lang w:val="en-US"/>
        </w:rPr>
      </w:pPr>
      <w:r w:rsidRPr="009406AA">
        <w:rPr>
          <w:lang w:val="en-US"/>
        </w:rPr>
        <w:t>Cedric: why system needs to provide delivery session ID for each delivery session</w:t>
      </w:r>
    </w:p>
    <w:p w14:paraId="49EB4A45" w14:textId="77777777" w:rsidR="00AC62B1" w:rsidRPr="009406AA" w:rsidRDefault="0052172C">
      <w:pPr>
        <w:numPr>
          <w:ilvl w:val="0"/>
          <w:numId w:val="7"/>
        </w:numPr>
        <w:ind w:hanging="360"/>
        <w:contextualSpacing/>
        <w:rPr>
          <w:lang w:val="en-US"/>
        </w:rPr>
      </w:pPr>
      <w:r w:rsidRPr="009406AA">
        <w:rPr>
          <w:lang w:val="en-US"/>
        </w:rPr>
        <w:t>Thorsten: should have such explicit mapping</w:t>
      </w:r>
    </w:p>
    <w:p w14:paraId="628D23B0" w14:textId="77777777" w:rsidR="00AC62B1" w:rsidRPr="009406AA" w:rsidRDefault="0052172C">
      <w:pPr>
        <w:numPr>
          <w:ilvl w:val="0"/>
          <w:numId w:val="7"/>
        </w:numPr>
        <w:ind w:hanging="360"/>
        <w:contextualSpacing/>
        <w:rPr>
          <w:lang w:val="en-US"/>
        </w:rPr>
      </w:pPr>
      <w:r w:rsidRPr="009406AA">
        <w:rPr>
          <w:lang w:val="en-US"/>
        </w:rPr>
        <w:t>Cedric: likes some description on purpose of session id</w:t>
      </w:r>
    </w:p>
    <w:p w14:paraId="5B9F02FC" w14:textId="77777777" w:rsidR="00AC62B1" w:rsidRPr="009406AA" w:rsidRDefault="00AC62B1">
      <w:pPr>
        <w:rPr>
          <w:lang w:val="en-US"/>
        </w:rPr>
      </w:pPr>
    </w:p>
    <w:p w14:paraId="7E425489" w14:textId="77777777" w:rsidR="00AC62B1" w:rsidRPr="009406AA" w:rsidRDefault="0052172C">
      <w:pPr>
        <w:rPr>
          <w:lang w:val="en-US"/>
        </w:rPr>
      </w:pPr>
      <w:r w:rsidRPr="009406AA">
        <w:rPr>
          <w:lang w:val="en-US"/>
        </w:rPr>
        <w:t>Decision:</w:t>
      </w:r>
    </w:p>
    <w:p w14:paraId="51B2078D" w14:textId="77777777" w:rsidR="00AC62B1" w:rsidRPr="009406AA" w:rsidRDefault="0052172C">
      <w:pPr>
        <w:rPr>
          <w:lang w:val="en-US"/>
        </w:rPr>
      </w:pPr>
      <w:r w:rsidRPr="009406AA">
        <w:rPr>
          <w:color w:val="2E74B5"/>
          <w:lang w:val="en-US"/>
        </w:rPr>
        <w:t xml:space="preserve">S4-161046 to be updated by </w:t>
      </w:r>
      <w:r w:rsidRPr="009406AA">
        <w:rPr>
          <w:color w:val="0000FF"/>
          <w:lang w:val="en-US"/>
        </w:rPr>
        <w:t xml:space="preserve">S4-161060 </w:t>
      </w:r>
      <w:r w:rsidRPr="009406AA">
        <w:rPr>
          <w:lang w:val="en-US"/>
        </w:rPr>
        <w:t xml:space="preserve">and revised into </w:t>
      </w:r>
      <w:r w:rsidRPr="009406AA">
        <w:rPr>
          <w:color w:val="0000FF"/>
          <w:lang w:val="en-US"/>
        </w:rPr>
        <w:t>S4-161097.</w:t>
      </w:r>
    </w:p>
    <w:p w14:paraId="35D888C3" w14:textId="77777777" w:rsidR="00AC62B1" w:rsidRPr="009406AA" w:rsidRDefault="00AC62B1">
      <w:pPr>
        <w:rPr>
          <w:lang w:val="en-US"/>
        </w:rPr>
      </w:pPr>
    </w:p>
    <w:tbl>
      <w:tblPr>
        <w:tblStyle w:val="afffff4"/>
        <w:tblW w:w="80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396"/>
        <w:gridCol w:w="3960"/>
        <w:gridCol w:w="1687"/>
        <w:gridCol w:w="1026"/>
        <w:tblGridChange w:id="209">
          <w:tblGrid>
            <w:gridCol w:w="1396"/>
            <w:gridCol w:w="3960"/>
            <w:gridCol w:w="1687"/>
            <w:gridCol w:w="1026"/>
          </w:tblGrid>
        </w:tblGridChange>
      </w:tblGrid>
      <w:tr w:rsidR="00A23C87" w14:paraId="16853A74" w14:textId="77777777">
        <w:tc>
          <w:tcPr>
            <w:tcW w:w="1395"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F0360D4" w14:textId="77777777" w:rsidR="00AC62B1" w:rsidRDefault="0052172C">
            <w:pPr>
              <w:spacing w:before="120" w:after="120"/>
              <w:ind w:left="100" w:right="60"/>
            </w:pPr>
            <w:r>
              <w:rPr>
                <w:color w:val="0000FF"/>
                <w:sz w:val="20"/>
                <w:szCs w:val="20"/>
                <w:highlight w:val="white"/>
              </w:rPr>
              <w:t>S4-161097</w:t>
            </w:r>
          </w:p>
        </w:tc>
        <w:tc>
          <w:tcPr>
            <w:tcW w:w="3960" w:type="dxa"/>
            <w:tcBorders>
              <w:bottom w:val="single" w:sz="8" w:space="0" w:color="000000"/>
              <w:right w:val="single" w:sz="8" w:space="0" w:color="000000"/>
            </w:tcBorders>
            <w:shd w:val="clear" w:color="auto" w:fill="FFFFFF"/>
            <w:tcMar>
              <w:top w:w="100" w:type="dxa"/>
              <w:left w:w="40" w:type="dxa"/>
              <w:bottom w:w="100" w:type="dxa"/>
              <w:right w:w="40" w:type="dxa"/>
            </w:tcMar>
          </w:tcPr>
          <w:p w14:paraId="4FA68380" w14:textId="77777777" w:rsidR="00AC62B1" w:rsidRPr="009406AA" w:rsidRDefault="0052172C">
            <w:pPr>
              <w:spacing w:before="120" w:after="120"/>
              <w:ind w:left="100" w:right="60"/>
              <w:rPr>
                <w:lang w:val="en-US"/>
              </w:rPr>
            </w:pPr>
            <w:proofErr w:type="spellStart"/>
            <w:r w:rsidRPr="009406AA">
              <w:rPr>
                <w:sz w:val="20"/>
                <w:szCs w:val="20"/>
                <w:highlight w:val="white"/>
                <w:lang w:val="en-US"/>
              </w:rPr>
              <w:t>FS_xMBMS</w:t>
            </w:r>
            <w:proofErr w:type="spellEnd"/>
            <w:r w:rsidRPr="009406AA">
              <w:rPr>
                <w:sz w:val="20"/>
                <w:szCs w:val="20"/>
                <w:highlight w:val="white"/>
                <w:lang w:val="en-US"/>
              </w:rPr>
              <w:t>: Text proposal on updated use cases and requirements</w:t>
            </w:r>
          </w:p>
        </w:tc>
        <w:tc>
          <w:tcPr>
            <w:tcW w:w="1687" w:type="dxa"/>
            <w:tcBorders>
              <w:bottom w:val="single" w:sz="8" w:space="0" w:color="000000"/>
              <w:right w:val="single" w:sz="8" w:space="0" w:color="000000"/>
            </w:tcBorders>
            <w:shd w:val="clear" w:color="auto" w:fill="FFFFFF"/>
            <w:tcMar>
              <w:top w:w="100" w:type="dxa"/>
              <w:left w:w="40" w:type="dxa"/>
              <w:bottom w:w="100" w:type="dxa"/>
              <w:right w:w="40" w:type="dxa"/>
            </w:tcMar>
          </w:tcPr>
          <w:p w14:paraId="420FA136" w14:textId="77777777" w:rsidR="00AC62B1" w:rsidRDefault="0052172C">
            <w:pPr>
              <w:spacing w:before="120" w:after="120"/>
              <w:ind w:left="100" w:right="60"/>
            </w:pPr>
            <w:r>
              <w:rPr>
                <w:sz w:val="20"/>
                <w:szCs w:val="20"/>
                <w:highlight w:val="white"/>
              </w:rPr>
              <w:t>Ericsson LM</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6CA87B0B" w14:textId="77777777" w:rsidR="00AC62B1" w:rsidRDefault="0052172C">
            <w:pPr>
              <w:spacing w:before="120" w:after="120"/>
              <w:ind w:left="100" w:right="60"/>
              <w:jc w:val="center"/>
            </w:pPr>
            <w:r>
              <w:rPr>
                <w:sz w:val="20"/>
                <w:szCs w:val="20"/>
                <w:highlight w:val="white"/>
              </w:rPr>
              <w:t>9.12</w:t>
            </w:r>
          </w:p>
        </w:tc>
      </w:tr>
    </w:tbl>
    <w:p w14:paraId="10202586" w14:textId="77777777" w:rsidR="00AC62B1" w:rsidRDefault="00AC62B1"/>
    <w:p w14:paraId="3C4C2DB1" w14:textId="77777777" w:rsidR="00AC62B1" w:rsidRDefault="0052172C">
      <w:proofErr w:type="spellStart"/>
      <w:proofErr w:type="gramStart"/>
      <w:r>
        <w:t>Comments</w:t>
      </w:r>
      <w:proofErr w:type="spellEnd"/>
      <w:r>
        <w:t>::</w:t>
      </w:r>
      <w:proofErr w:type="gramEnd"/>
    </w:p>
    <w:p w14:paraId="5181B8FD" w14:textId="77777777" w:rsidR="00AC62B1" w:rsidRDefault="0052172C">
      <w:r>
        <w:t>None.</w:t>
      </w:r>
    </w:p>
    <w:p w14:paraId="78A2AC01" w14:textId="77777777" w:rsidR="00AC62B1" w:rsidRDefault="00AC62B1"/>
    <w:p w14:paraId="13ADAA5C" w14:textId="77777777" w:rsidR="00AC62B1" w:rsidRDefault="0052172C">
      <w:proofErr w:type="spellStart"/>
      <w:proofErr w:type="gramStart"/>
      <w:r>
        <w:t>Decision</w:t>
      </w:r>
      <w:proofErr w:type="spellEnd"/>
      <w:r>
        <w:t>:</w:t>
      </w:r>
      <w:proofErr w:type="gramEnd"/>
    </w:p>
    <w:p w14:paraId="086D58FA" w14:textId="77777777" w:rsidR="00AC62B1" w:rsidRDefault="0052172C">
      <w:r>
        <w:rPr>
          <w:color w:val="0000FF"/>
        </w:rPr>
        <w:t>S4-161097</w:t>
      </w:r>
      <w:r>
        <w:t xml:space="preserve"> </w:t>
      </w:r>
      <w:proofErr w:type="spellStart"/>
      <w:r>
        <w:t>is</w:t>
      </w:r>
      <w:proofErr w:type="spellEnd"/>
      <w:r>
        <w:t xml:space="preserve"> </w:t>
      </w:r>
      <w:proofErr w:type="spellStart"/>
      <w:r>
        <w:t>agreed</w:t>
      </w:r>
      <w:proofErr w:type="spellEnd"/>
      <w:r>
        <w:t>.</w:t>
      </w:r>
    </w:p>
    <w:p w14:paraId="65FB2238" w14:textId="77777777" w:rsidR="00AC62B1" w:rsidRPr="009406AA" w:rsidRDefault="0052172C">
      <w:pPr>
        <w:pStyle w:val="Heading2"/>
        <w:contextualSpacing w:val="0"/>
        <w:rPr>
          <w:lang w:val="en-US"/>
        </w:rPr>
      </w:pPr>
      <w:bookmarkStart w:id="210" w:name="_mcs6ieyoowcu" w:colFirst="0" w:colLast="0"/>
      <w:bookmarkEnd w:id="210"/>
      <w:r w:rsidRPr="009406AA">
        <w:rPr>
          <w:lang w:val="en-US"/>
        </w:rPr>
        <w:t>9.13</w:t>
      </w:r>
      <w:r w:rsidRPr="009406AA">
        <w:rPr>
          <w:lang w:val="en-US"/>
        </w:rPr>
        <w:tab/>
        <w:t>New Work / New Work Items and Study Items</w:t>
      </w:r>
    </w:p>
    <w:p w14:paraId="6E5CAF68" w14:textId="77777777" w:rsidR="00AC62B1" w:rsidRPr="009406AA" w:rsidRDefault="00AC62B1">
      <w:pPr>
        <w:rPr>
          <w:lang w:val="en-US"/>
        </w:rPr>
      </w:pPr>
    </w:p>
    <w:p w14:paraId="74C22CA7" w14:textId="77777777" w:rsidR="00AC62B1" w:rsidRPr="009406AA" w:rsidRDefault="0052172C">
      <w:pPr>
        <w:rPr>
          <w:lang w:val="en-US"/>
        </w:rPr>
      </w:pPr>
      <w:r w:rsidRPr="009406AA">
        <w:rPr>
          <w:lang w:val="en-US"/>
        </w:rPr>
        <w:t xml:space="preserve">Mr. Paul </w:t>
      </w:r>
      <w:proofErr w:type="spellStart"/>
      <w:r w:rsidRPr="009406AA">
        <w:rPr>
          <w:lang w:val="en-US"/>
        </w:rPr>
        <w:t>Szucs</w:t>
      </w:r>
      <w:proofErr w:type="spellEnd"/>
      <w:r w:rsidRPr="009406AA">
        <w:rPr>
          <w:lang w:val="en-US"/>
        </w:rPr>
        <w:t xml:space="preserve"> (Sony) presented:</w:t>
      </w:r>
    </w:p>
    <w:tbl>
      <w:tblPr>
        <w:tblStyle w:val="afffff5"/>
        <w:tblW w:w="8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0"/>
        <w:gridCol w:w="3945"/>
        <w:gridCol w:w="1815"/>
        <w:gridCol w:w="930"/>
        <w:tblGridChange w:id="211">
          <w:tblGrid>
            <w:gridCol w:w="1410"/>
            <w:gridCol w:w="3945"/>
            <w:gridCol w:w="1815"/>
            <w:gridCol w:w="930"/>
          </w:tblGrid>
        </w:tblGridChange>
      </w:tblGrid>
      <w:tr w:rsidR="00A23C87" w14:paraId="4161D4A9" w14:textId="77777777">
        <w:tc>
          <w:tcPr>
            <w:tcW w:w="141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837F6E1" w14:textId="77777777" w:rsidR="00AC62B1" w:rsidRDefault="0052172C">
            <w:pPr>
              <w:spacing w:before="120" w:after="120"/>
              <w:ind w:left="100" w:right="60"/>
            </w:pPr>
            <w:r>
              <w:rPr>
                <w:color w:val="0000FF"/>
                <w:sz w:val="20"/>
                <w:szCs w:val="20"/>
                <w:highlight w:val="white"/>
              </w:rPr>
              <w:t>S4-160879</w:t>
            </w:r>
          </w:p>
        </w:tc>
        <w:tc>
          <w:tcPr>
            <w:tcW w:w="394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6070B73" w14:textId="77777777" w:rsidR="00AC62B1" w:rsidRPr="009406AA" w:rsidRDefault="0052172C">
            <w:pPr>
              <w:spacing w:before="120" w:after="120"/>
              <w:ind w:left="100" w:right="60"/>
              <w:rPr>
                <w:lang w:val="en-US"/>
              </w:rPr>
            </w:pPr>
            <w:r w:rsidRPr="009406AA">
              <w:rPr>
                <w:sz w:val="20"/>
                <w:szCs w:val="20"/>
                <w:highlight w:val="white"/>
                <w:lang w:val="en-US"/>
              </w:rPr>
              <w:t>Draft New WID on Network Assistance for DASH</w:t>
            </w:r>
          </w:p>
        </w:tc>
        <w:tc>
          <w:tcPr>
            <w:tcW w:w="181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74F2255" w14:textId="77777777" w:rsidR="00AC62B1" w:rsidRDefault="0052172C">
            <w:pPr>
              <w:spacing w:before="120" w:after="120"/>
              <w:ind w:left="100" w:right="60"/>
            </w:pPr>
            <w:r>
              <w:rPr>
                <w:sz w:val="20"/>
                <w:szCs w:val="20"/>
                <w:highlight w:val="white"/>
              </w:rPr>
              <w:t>Ericsson LM, Sony Mobile Communications</w:t>
            </w:r>
          </w:p>
        </w:tc>
        <w:tc>
          <w:tcPr>
            <w:tcW w:w="93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1E4CB8F" w14:textId="77777777" w:rsidR="00AC62B1" w:rsidRDefault="0052172C">
            <w:pPr>
              <w:spacing w:before="120" w:after="120"/>
              <w:ind w:left="100" w:right="60"/>
              <w:jc w:val="center"/>
            </w:pPr>
            <w:r>
              <w:rPr>
                <w:sz w:val="20"/>
                <w:szCs w:val="20"/>
                <w:highlight w:val="white"/>
              </w:rPr>
              <w:t>9.13</w:t>
            </w:r>
          </w:p>
        </w:tc>
      </w:tr>
    </w:tbl>
    <w:p w14:paraId="61283B93" w14:textId="77777777" w:rsidR="00AC62B1" w:rsidRDefault="00AC62B1"/>
    <w:p w14:paraId="5F8261A0" w14:textId="77777777" w:rsidR="00AC62B1" w:rsidRDefault="0052172C">
      <w:proofErr w:type="spellStart"/>
      <w:proofErr w:type="gramStart"/>
      <w:r>
        <w:t>Comments</w:t>
      </w:r>
      <w:proofErr w:type="spellEnd"/>
      <w:r>
        <w:t>:</w:t>
      </w:r>
      <w:proofErr w:type="gramEnd"/>
    </w:p>
    <w:p w14:paraId="27E80E32" w14:textId="77777777" w:rsidR="00AC62B1" w:rsidRPr="009406AA" w:rsidRDefault="0052172C">
      <w:pPr>
        <w:rPr>
          <w:lang w:val="en-US"/>
        </w:rPr>
      </w:pPr>
      <w:r w:rsidRPr="009406AA">
        <w:rPr>
          <w:lang w:val="en-US"/>
        </w:rPr>
        <w:t>Thomas: Is the work limited to SA4?</w:t>
      </w:r>
    </w:p>
    <w:p w14:paraId="0C754A31" w14:textId="77777777" w:rsidR="00AC62B1" w:rsidRPr="009406AA" w:rsidRDefault="0052172C">
      <w:pPr>
        <w:rPr>
          <w:lang w:val="en-US"/>
        </w:rPr>
      </w:pPr>
      <w:r w:rsidRPr="009406AA">
        <w:rPr>
          <w:lang w:val="en-US"/>
        </w:rPr>
        <w:t>Paul: no SA3 and RAN groups may need to be involved.</w:t>
      </w:r>
    </w:p>
    <w:p w14:paraId="0AABEBDB" w14:textId="77777777" w:rsidR="00AC62B1" w:rsidRPr="009406AA" w:rsidRDefault="0052172C">
      <w:pPr>
        <w:rPr>
          <w:lang w:val="en-US"/>
        </w:rPr>
      </w:pPr>
      <w:proofErr w:type="spellStart"/>
      <w:r w:rsidRPr="009406AA">
        <w:rPr>
          <w:lang w:val="en-US"/>
        </w:rPr>
        <w:t>Ozgur</w:t>
      </w:r>
      <w:proofErr w:type="spellEnd"/>
      <w:r w:rsidRPr="009406AA">
        <w:rPr>
          <w:lang w:val="en-US"/>
        </w:rPr>
        <w:t>: the WI is a bit premature since we don’t have any agreed conclusions in the TR.</w:t>
      </w:r>
    </w:p>
    <w:p w14:paraId="0083F0ED" w14:textId="77777777" w:rsidR="00AC62B1" w:rsidRPr="009406AA" w:rsidRDefault="0052172C">
      <w:pPr>
        <w:rPr>
          <w:lang w:val="en-US"/>
        </w:rPr>
      </w:pPr>
      <w:proofErr w:type="spellStart"/>
      <w:r w:rsidRPr="009406AA">
        <w:rPr>
          <w:lang w:val="en-US"/>
        </w:rPr>
        <w:t>Imed</w:t>
      </w:r>
      <w:proofErr w:type="spellEnd"/>
      <w:r w:rsidRPr="009406AA">
        <w:rPr>
          <w:lang w:val="en-US"/>
        </w:rPr>
        <w:t>: also surprised at the speed of the WI proposal.</w:t>
      </w:r>
    </w:p>
    <w:p w14:paraId="60BE68B2" w14:textId="77777777" w:rsidR="00AC62B1" w:rsidRPr="009406AA" w:rsidRDefault="0052172C">
      <w:pPr>
        <w:rPr>
          <w:lang w:val="en-US"/>
        </w:rPr>
      </w:pPr>
      <w:r w:rsidRPr="009406AA">
        <w:rPr>
          <w:lang w:val="en-US"/>
        </w:rPr>
        <w:t xml:space="preserve">Thomas and </w:t>
      </w:r>
      <w:proofErr w:type="spellStart"/>
      <w:r w:rsidRPr="009406AA">
        <w:rPr>
          <w:lang w:val="en-US"/>
        </w:rPr>
        <w:t>Ozgur</w:t>
      </w:r>
      <w:proofErr w:type="spellEnd"/>
      <w:r w:rsidRPr="009406AA">
        <w:rPr>
          <w:lang w:val="en-US"/>
        </w:rPr>
        <w:t xml:space="preserve"> have a concern about the architecture as described in the objectives. </w:t>
      </w:r>
    </w:p>
    <w:p w14:paraId="03C36224" w14:textId="77777777" w:rsidR="00AC62B1" w:rsidRPr="009406AA" w:rsidRDefault="0052172C">
      <w:pPr>
        <w:rPr>
          <w:lang w:val="en-US"/>
        </w:rPr>
      </w:pPr>
      <w:r w:rsidRPr="009406AA">
        <w:rPr>
          <w:lang w:val="en-US"/>
        </w:rPr>
        <w:t>Paul: the intention was not to introduce anything new.</w:t>
      </w:r>
    </w:p>
    <w:p w14:paraId="7998A61D" w14:textId="77777777" w:rsidR="00AC62B1" w:rsidRPr="009406AA" w:rsidRDefault="0052172C">
      <w:pPr>
        <w:rPr>
          <w:lang w:val="en-US"/>
        </w:rPr>
      </w:pPr>
      <w:proofErr w:type="spellStart"/>
      <w:r w:rsidRPr="009406AA">
        <w:rPr>
          <w:lang w:val="en-US"/>
        </w:rPr>
        <w:t>Ozgur</w:t>
      </w:r>
      <w:proofErr w:type="spellEnd"/>
      <w:r w:rsidRPr="009406AA">
        <w:rPr>
          <w:lang w:val="en-US"/>
        </w:rPr>
        <w:t>: then there is no need for the objective in bullet 1.</w:t>
      </w:r>
    </w:p>
    <w:p w14:paraId="702998B9" w14:textId="77777777" w:rsidR="00AC62B1" w:rsidRPr="009406AA" w:rsidRDefault="00AC62B1">
      <w:pPr>
        <w:rPr>
          <w:lang w:val="en-US"/>
        </w:rPr>
      </w:pPr>
    </w:p>
    <w:p w14:paraId="06D4EA85" w14:textId="77777777" w:rsidR="00AC62B1" w:rsidRPr="009406AA" w:rsidRDefault="0052172C">
      <w:pPr>
        <w:rPr>
          <w:lang w:val="en-US"/>
        </w:rPr>
      </w:pPr>
      <w:r w:rsidRPr="009406AA">
        <w:rPr>
          <w:lang w:val="en-US"/>
        </w:rPr>
        <w:t>Decision:</w:t>
      </w:r>
    </w:p>
    <w:p w14:paraId="3135A6CA" w14:textId="77777777" w:rsidR="00AC62B1" w:rsidRPr="009406AA" w:rsidRDefault="0052172C">
      <w:pPr>
        <w:rPr>
          <w:lang w:val="en-US"/>
        </w:rPr>
      </w:pPr>
      <w:r w:rsidRPr="009406AA">
        <w:rPr>
          <w:color w:val="0000FF"/>
          <w:lang w:val="en-US"/>
        </w:rPr>
        <w:t>S4-160879</w:t>
      </w:r>
      <w:r w:rsidRPr="009406AA">
        <w:rPr>
          <w:lang w:val="en-US"/>
        </w:rPr>
        <w:t xml:space="preserve"> is noted.</w:t>
      </w:r>
    </w:p>
    <w:p w14:paraId="724C6F3E" w14:textId="77777777" w:rsidR="00AC62B1" w:rsidRPr="009406AA" w:rsidRDefault="00AC62B1">
      <w:pPr>
        <w:rPr>
          <w:lang w:val="en-US"/>
        </w:rPr>
      </w:pPr>
    </w:p>
    <w:p w14:paraId="795491E2" w14:textId="77777777" w:rsidR="00AC62B1" w:rsidRPr="009406AA" w:rsidRDefault="0052172C">
      <w:pPr>
        <w:rPr>
          <w:lang w:val="en-US"/>
        </w:rPr>
      </w:pPr>
      <w:r w:rsidRPr="009406AA">
        <w:rPr>
          <w:lang w:val="en-US"/>
        </w:rPr>
        <w:t>Mr. Thorsten Lohmar (Ericsson) presented:</w:t>
      </w:r>
    </w:p>
    <w:tbl>
      <w:tblPr>
        <w:tblStyle w:val="afffff6"/>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45"/>
        <w:gridCol w:w="1731"/>
        <w:gridCol w:w="1026"/>
        <w:tblGridChange w:id="212">
          <w:tblGrid>
            <w:gridCol w:w="1411"/>
            <w:gridCol w:w="3945"/>
            <w:gridCol w:w="1731"/>
            <w:gridCol w:w="1026"/>
          </w:tblGrid>
        </w:tblGridChange>
      </w:tblGrid>
      <w:tr w:rsidR="00A23C87" w14:paraId="1DC26EA2"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C6D8EC0" w14:textId="77777777" w:rsidR="00AC62B1" w:rsidRDefault="0052172C">
            <w:pPr>
              <w:spacing w:before="120" w:after="120"/>
              <w:ind w:left="100" w:right="60"/>
            </w:pPr>
            <w:r>
              <w:rPr>
                <w:color w:val="0000FF"/>
                <w:sz w:val="20"/>
                <w:szCs w:val="20"/>
                <w:highlight w:val="white"/>
              </w:rPr>
              <w:lastRenderedPageBreak/>
              <w:t>S4-160915</w:t>
            </w:r>
          </w:p>
        </w:tc>
        <w:tc>
          <w:tcPr>
            <w:tcW w:w="3945" w:type="dxa"/>
            <w:tcBorders>
              <w:bottom w:val="single" w:sz="8" w:space="0" w:color="000000"/>
              <w:right w:val="single" w:sz="8" w:space="0" w:color="000000"/>
            </w:tcBorders>
            <w:shd w:val="clear" w:color="auto" w:fill="FFFFFF"/>
            <w:tcMar>
              <w:top w:w="100" w:type="dxa"/>
              <w:left w:w="40" w:type="dxa"/>
              <w:bottom w:w="100" w:type="dxa"/>
              <w:right w:w="40" w:type="dxa"/>
            </w:tcMar>
          </w:tcPr>
          <w:p w14:paraId="520A3B22" w14:textId="77777777" w:rsidR="00AC62B1" w:rsidRPr="009406AA" w:rsidRDefault="0052172C">
            <w:pPr>
              <w:spacing w:before="120" w:after="120"/>
              <w:ind w:left="100" w:right="60"/>
              <w:rPr>
                <w:lang w:val="en-US"/>
              </w:rPr>
            </w:pPr>
            <w:r w:rsidRPr="009406AA">
              <w:rPr>
                <w:sz w:val="20"/>
                <w:szCs w:val="20"/>
                <w:highlight w:val="white"/>
                <w:lang w:val="en-US"/>
              </w:rPr>
              <w:t>Draft New Work Item on External Interface for MBMS User Services (stage 2)</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6D8B69F4" w14:textId="77777777" w:rsidR="00AC62B1" w:rsidRDefault="0052172C">
            <w:pPr>
              <w:spacing w:before="120" w:after="120"/>
              <w:ind w:left="100" w:right="60"/>
            </w:pPr>
            <w:r>
              <w:rPr>
                <w:sz w:val="20"/>
                <w:szCs w:val="20"/>
                <w:highlight w:val="white"/>
              </w:rPr>
              <w:t>Ericsson LM</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186CB758" w14:textId="77777777" w:rsidR="00AC62B1" w:rsidRDefault="0052172C">
            <w:pPr>
              <w:spacing w:before="120" w:after="120"/>
              <w:ind w:left="100" w:right="60"/>
              <w:jc w:val="center"/>
            </w:pPr>
            <w:r>
              <w:rPr>
                <w:sz w:val="20"/>
                <w:szCs w:val="20"/>
                <w:highlight w:val="white"/>
              </w:rPr>
              <w:t>9.13</w:t>
            </w:r>
          </w:p>
        </w:tc>
      </w:tr>
    </w:tbl>
    <w:p w14:paraId="471AF127" w14:textId="77777777" w:rsidR="00AC62B1" w:rsidRDefault="00AC62B1"/>
    <w:p w14:paraId="6FA236C3" w14:textId="77777777" w:rsidR="00AC62B1" w:rsidRDefault="0052172C">
      <w:proofErr w:type="spellStart"/>
      <w:proofErr w:type="gramStart"/>
      <w:r>
        <w:t>Comments</w:t>
      </w:r>
      <w:proofErr w:type="spellEnd"/>
      <w:r>
        <w:t>:</w:t>
      </w:r>
      <w:proofErr w:type="gramEnd"/>
    </w:p>
    <w:p w14:paraId="3D1BCFA0" w14:textId="77777777" w:rsidR="00AC62B1" w:rsidRPr="009406AA" w:rsidRDefault="0052172C">
      <w:pPr>
        <w:rPr>
          <w:lang w:val="en-US"/>
        </w:rPr>
      </w:pPr>
      <w:proofErr w:type="spellStart"/>
      <w:r w:rsidRPr="009406AA">
        <w:rPr>
          <w:lang w:val="en-US"/>
        </w:rPr>
        <w:t>Imed</w:t>
      </w:r>
      <w:proofErr w:type="spellEnd"/>
      <w:r w:rsidRPr="009406AA">
        <w:rPr>
          <w:lang w:val="en-US"/>
        </w:rPr>
        <w:t>: why GCS-E included?</w:t>
      </w:r>
    </w:p>
    <w:p w14:paraId="6EF8FF78" w14:textId="77777777" w:rsidR="00AC62B1" w:rsidRPr="009406AA" w:rsidRDefault="0052172C">
      <w:pPr>
        <w:rPr>
          <w:lang w:val="en-US"/>
        </w:rPr>
      </w:pPr>
      <w:r w:rsidRPr="009406AA">
        <w:rPr>
          <w:lang w:val="en-US"/>
        </w:rPr>
        <w:t>Thorsten: the new pass-through is not exactly the same as GSC-E.</w:t>
      </w:r>
    </w:p>
    <w:p w14:paraId="616D9055" w14:textId="77777777" w:rsidR="00AC62B1" w:rsidRPr="009406AA" w:rsidRDefault="0052172C">
      <w:pPr>
        <w:rPr>
          <w:lang w:val="en-US"/>
        </w:rPr>
      </w:pPr>
      <w:r w:rsidRPr="009406AA">
        <w:rPr>
          <w:lang w:val="en-US"/>
        </w:rPr>
        <w:t>Thomas: the objectives do not reflect the SA2 LS.</w:t>
      </w:r>
    </w:p>
    <w:p w14:paraId="434702E4" w14:textId="77777777" w:rsidR="00AC62B1" w:rsidRPr="009406AA" w:rsidRDefault="0052172C">
      <w:pPr>
        <w:rPr>
          <w:lang w:val="en-US"/>
        </w:rPr>
      </w:pPr>
      <w:r w:rsidRPr="009406AA">
        <w:rPr>
          <w:lang w:val="en-US"/>
        </w:rPr>
        <w:t xml:space="preserve">Peter: we are not yet ready to start normative work. Since we want to combine it with </w:t>
      </w:r>
      <w:proofErr w:type="spellStart"/>
      <w:r w:rsidRPr="009406AA">
        <w:rPr>
          <w:lang w:val="en-US"/>
        </w:rPr>
        <w:t>xMBMS</w:t>
      </w:r>
      <w:proofErr w:type="spellEnd"/>
    </w:p>
    <w:p w14:paraId="1646C1E4" w14:textId="77777777" w:rsidR="00AC62B1" w:rsidRPr="009406AA" w:rsidRDefault="0052172C">
      <w:pPr>
        <w:rPr>
          <w:lang w:val="en-US"/>
        </w:rPr>
      </w:pPr>
      <w:proofErr w:type="spellStart"/>
      <w:r w:rsidRPr="009406AA">
        <w:rPr>
          <w:lang w:val="en-US"/>
        </w:rPr>
        <w:t>Imed</w:t>
      </w:r>
      <w:proofErr w:type="spellEnd"/>
      <w:r w:rsidRPr="009406AA">
        <w:rPr>
          <w:lang w:val="en-US"/>
        </w:rPr>
        <w:t>: what are the expected output document?</w:t>
      </w:r>
    </w:p>
    <w:p w14:paraId="3389123C" w14:textId="77777777" w:rsidR="00AC62B1" w:rsidRPr="009406AA" w:rsidRDefault="0052172C">
      <w:pPr>
        <w:rPr>
          <w:lang w:val="en-US"/>
        </w:rPr>
      </w:pPr>
      <w:r w:rsidRPr="009406AA">
        <w:rPr>
          <w:lang w:val="en-US"/>
        </w:rPr>
        <w:t>Thorsten: it can fit into 26.346.</w:t>
      </w:r>
    </w:p>
    <w:p w14:paraId="2C8D4970" w14:textId="77777777" w:rsidR="00AC62B1" w:rsidRPr="009406AA" w:rsidRDefault="0052172C">
      <w:pPr>
        <w:rPr>
          <w:lang w:val="en-US"/>
        </w:rPr>
      </w:pPr>
      <w:proofErr w:type="spellStart"/>
      <w:r w:rsidRPr="009406AA">
        <w:rPr>
          <w:lang w:val="en-US"/>
        </w:rPr>
        <w:t>Imed</w:t>
      </w:r>
      <w:proofErr w:type="spellEnd"/>
      <w:r w:rsidRPr="009406AA">
        <w:rPr>
          <w:lang w:val="en-US"/>
        </w:rPr>
        <w:t>: we need to clarify with SA2 in which TS the stage 2 work shall be specified.</w:t>
      </w:r>
    </w:p>
    <w:p w14:paraId="434705A9" w14:textId="77777777" w:rsidR="00AC62B1" w:rsidRPr="009406AA" w:rsidRDefault="0052172C">
      <w:pPr>
        <w:rPr>
          <w:lang w:val="en-US"/>
        </w:rPr>
      </w:pPr>
      <w:r w:rsidRPr="009406AA">
        <w:rPr>
          <w:lang w:val="en-US"/>
        </w:rPr>
        <w:t xml:space="preserve">Jean-Marc: we want to tell SA2 about </w:t>
      </w:r>
      <w:proofErr w:type="spellStart"/>
      <w:r w:rsidRPr="009406AA">
        <w:rPr>
          <w:lang w:val="en-US"/>
        </w:rPr>
        <w:t>xMBMS</w:t>
      </w:r>
      <w:proofErr w:type="spellEnd"/>
      <w:r w:rsidRPr="009406AA">
        <w:rPr>
          <w:lang w:val="en-US"/>
        </w:rPr>
        <w:t xml:space="preserve"> not just about TMB2.</w:t>
      </w:r>
    </w:p>
    <w:p w14:paraId="16B0F22C" w14:textId="77777777" w:rsidR="00AC62B1" w:rsidRPr="009406AA" w:rsidRDefault="0052172C">
      <w:pPr>
        <w:rPr>
          <w:lang w:val="en-US"/>
        </w:rPr>
      </w:pPr>
      <w:r w:rsidRPr="009406AA">
        <w:rPr>
          <w:lang w:val="en-US"/>
        </w:rPr>
        <w:t xml:space="preserve">Thomas: we create problems for TV when we merge TMB2 with </w:t>
      </w:r>
      <w:proofErr w:type="spellStart"/>
      <w:r w:rsidRPr="009406AA">
        <w:rPr>
          <w:lang w:val="en-US"/>
        </w:rPr>
        <w:t>xMBMS</w:t>
      </w:r>
      <w:proofErr w:type="spellEnd"/>
      <w:r w:rsidRPr="009406AA">
        <w:rPr>
          <w:lang w:val="en-US"/>
        </w:rPr>
        <w:t>.</w:t>
      </w:r>
    </w:p>
    <w:p w14:paraId="1D474A4B" w14:textId="77777777" w:rsidR="00AC62B1" w:rsidRPr="009406AA" w:rsidRDefault="0052172C">
      <w:pPr>
        <w:rPr>
          <w:lang w:val="en-US"/>
        </w:rPr>
      </w:pPr>
      <w:r w:rsidRPr="009406AA">
        <w:rPr>
          <w:lang w:val="en-US"/>
        </w:rPr>
        <w:t>Thorsten: SA2 shouldn’t rush us through the work.</w:t>
      </w:r>
    </w:p>
    <w:p w14:paraId="52F9DD96" w14:textId="77777777" w:rsidR="00AC62B1" w:rsidRPr="009406AA" w:rsidRDefault="0052172C">
      <w:pPr>
        <w:rPr>
          <w:lang w:val="en-US"/>
        </w:rPr>
      </w:pPr>
      <w:r w:rsidRPr="009406AA">
        <w:rPr>
          <w:lang w:val="en-US"/>
        </w:rPr>
        <w:t>Charles: an external interface is not ours to decide.</w:t>
      </w:r>
    </w:p>
    <w:p w14:paraId="56B6A220" w14:textId="77777777" w:rsidR="00AC62B1" w:rsidRPr="009406AA" w:rsidRDefault="00AC62B1">
      <w:pPr>
        <w:rPr>
          <w:lang w:val="en-US"/>
        </w:rPr>
      </w:pPr>
    </w:p>
    <w:p w14:paraId="37768F46" w14:textId="77777777" w:rsidR="00AC62B1" w:rsidRPr="009406AA" w:rsidRDefault="0052172C">
      <w:pPr>
        <w:rPr>
          <w:lang w:val="en-US"/>
        </w:rPr>
      </w:pPr>
      <w:r w:rsidRPr="009406AA">
        <w:rPr>
          <w:lang w:val="en-US"/>
        </w:rPr>
        <w:t>Decision:</w:t>
      </w:r>
    </w:p>
    <w:p w14:paraId="5A634E9D" w14:textId="77777777" w:rsidR="00AC62B1" w:rsidRPr="009406AA" w:rsidRDefault="0052172C">
      <w:pPr>
        <w:rPr>
          <w:lang w:val="en-US"/>
        </w:rPr>
      </w:pPr>
      <w:r w:rsidRPr="009406AA">
        <w:rPr>
          <w:color w:val="0000FF"/>
          <w:lang w:val="en-US"/>
        </w:rPr>
        <w:t>S4-160915</w:t>
      </w:r>
      <w:r w:rsidRPr="009406AA">
        <w:rPr>
          <w:lang w:val="en-US"/>
        </w:rPr>
        <w:t xml:space="preserve"> is revised into </w:t>
      </w:r>
      <w:r w:rsidRPr="009406AA">
        <w:rPr>
          <w:color w:val="0000FF"/>
          <w:lang w:val="en-US"/>
        </w:rPr>
        <w:t>S4-161106</w:t>
      </w:r>
      <w:r w:rsidRPr="009406AA">
        <w:rPr>
          <w:lang w:val="en-US"/>
        </w:rPr>
        <w:t>.</w:t>
      </w:r>
    </w:p>
    <w:p w14:paraId="2ECBC33D" w14:textId="77777777" w:rsidR="00AC62B1" w:rsidRPr="009406AA" w:rsidRDefault="00AC62B1">
      <w:pPr>
        <w:rPr>
          <w:lang w:val="en-US"/>
        </w:rPr>
      </w:pPr>
    </w:p>
    <w:p w14:paraId="5A0DCBB5" w14:textId="77777777" w:rsidR="00AC62B1" w:rsidRPr="009406AA" w:rsidRDefault="0052172C">
      <w:pPr>
        <w:rPr>
          <w:lang w:val="en-US"/>
        </w:rPr>
      </w:pPr>
      <w:proofErr w:type="spellStart"/>
      <w:r w:rsidRPr="009406AA">
        <w:rPr>
          <w:lang w:val="en-US"/>
        </w:rPr>
        <w:t>Mr</w:t>
      </w:r>
      <w:proofErr w:type="spellEnd"/>
      <w:r w:rsidRPr="009406AA">
        <w:rPr>
          <w:lang w:val="en-US"/>
        </w:rPr>
        <w:t xml:space="preserve"> </w:t>
      </w:r>
      <w:proofErr w:type="spellStart"/>
      <w:r w:rsidRPr="009406AA">
        <w:rPr>
          <w:lang w:val="en-US"/>
        </w:rPr>
        <w:t>Ozgur</w:t>
      </w:r>
      <w:proofErr w:type="spellEnd"/>
      <w:r w:rsidRPr="009406AA">
        <w:rPr>
          <w:lang w:val="en-US"/>
        </w:rPr>
        <w:t xml:space="preserve"> </w:t>
      </w:r>
      <w:proofErr w:type="spellStart"/>
      <w:r w:rsidRPr="009406AA">
        <w:rPr>
          <w:lang w:val="en-US"/>
        </w:rPr>
        <w:t>Oyman</w:t>
      </w:r>
      <w:proofErr w:type="spellEnd"/>
      <w:r w:rsidRPr="009406AA">
        <w:rPr>
          <w:lang w:val="en-US"/>
        </w:rPr>
        <w:t xml:space="preserve"> (Intel) presented:</w:t>
      </w:r>
    </w:p>
    <w:tbl>
      <w:tblPr>
        <w:tblStyle w:val="afffff7"/>
        <w:tblW w:w="8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411"/>
        <w:gridCol w:w="3945"/>
        <w:gridCol w:w="1731"/>
        <w:gridCol w:w="1026"/>
        <w:tblGridChange w:id="213">
          <w:tblGrid>
            <w:gridCol w:w="1411"/>
            <w:gridCol w:w="3945"/>
            <w:gridCol w:w="1731"/>
            <w:gridCol w:w="1026"/>
          </w:tblGrid>
        </w:tblGridChange>
      </w:tblGrid>
      <w:tr w:rsidR="00A23C87" w14:paraId="190DBD9C" w14:textId="77777777">
        <w:tc>
          <w:tcPr>
            <w:tcW w:w="1410" w:type="dxa"/>
            <w:tcBorders>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E4CC2B5" w14:textId="77777777" w:rsidR="00AC62B1" w:rsidRDefault="0052172C">
            <w:pPr>
              <w:spacing w:before="120" w:after="120"/>
              <w:ind w:left="100" w:right="60"/>
            </w:pPr>
            <w:r>
              <w:rPr>
                <w:color w:val="0000FF"/>
                <w:sz w:val="20"/>
                <w:szCs w:val="20"/>
                <w:highlight w:val="white"/>
              </w:rPr>
              <w:t>S4-160949</w:t>
            </w:r>
          </w:p>
        </w:tc>
        <w:tc>
          <w:tcPr>
            <w:tcW w:w="3945" w:type="dxa"/>
            <w:tcBorders>
              <w:bottom w:val="single" w:sz="8" w:space="0" w:color="000000"/>
              <w:right w:val="single" w:sz="8" w:space="0" w:color="000000"/>
            </w:tcBorders>
            <w:shd w:val="clear" w:color="auto" w:fill="FFFFFF"/>
            <w:tcMar>
              <w:top w:w="100" w:type="dxa"/>
              <w:left w:w="40" w:type="dxa"/>
              <w:bottom w:w="100" w:type="dxa"/>
              <w:right w:w="40" w:type="dxa"/>
            </w:tcMar>
          </w:tcPr>
          <w:p w14:paraId="41D67F6F" w14:textId="77777777" w:rsidR="00AC62B1" w:rsidRPr="009406AA" w:rsidRDefault="0052172C">
            <w:pPr>
              <w:spacing w:before="120" w:after="120"/>
              <w:ind w:left="100" w:right="60"/>
              <w:rPr>
                <w:lang w:val="en-US"/>
              </w:rPr>
            </w:pPr>
            <w:r w:rsidRPr="009406AA">
              <w:rPr>
                <w:sz w:val="20"/>
                <w:szCs w:val="20"/>
                <w:highlight w:val="white"/>
                <w:lang w:val="en-US"/>
              </w:rPr>
              <w:t>Draft New WID on “Server and Network Assisted DASH (SAND) for 3GPP Multimedia Services”</w:t>
            </w:r>
          </w:p>
        </w:tc>
        <w:tc>
          <w:tcPr>
            <w:tcW w:w="1731" w:type="dxa"/>
            <w:tcBorders>
              <w:bottom w:val="single" w:sz="8" w:space="0" w:color="000000"/>
              <w:right w:val="single" w:sz="8" w:space="0" w:color="000000"/>
            </w:tcBorders>
            <w:shd w:val="clear" w:color="auto" w:fill="FFFFFF"/>
            <w:tcMar>
              <w:top w:w="100" w:type="dxa"/>
              <w:left w:w="40" w:type="dxa"/>
              <w:bottom w:w="100" w:type="dxa"/>
              <w:right w:w="40" w:type="dxa"/>
            </w:tcMar>
          </w:tcPr>
          <w:p w14:paraId="5CE38B75" w14:textId="77777777" w:rsidR="00AC62B1" w:rsidRDefault="0052172C">
            <w:pPr>
              <w:spacing w:before="120" w:after="120"/>
              <w:ind w:left="100" w:right="60"/>
            </w:pPr>
            <w:r>
              <w:rPr>
                <w:sz w:val="20"/>
                <w:szCs w:val="20"/>
                <w:highlight w:val="white"/>
              </w:rPr>
              <w:t>Intel</w:t>
            </w:r>
          </w:p>
        </w:tc>
        <w:tc>
          <w:tcPr>
            <w:tcW w:w="1026" w:type="dxa"/>
            <w:tcBorders>
              <w:bottom w:val="single" w:sz="8" w:space="0" w:color="000000"/>
              <w:right w:val="single" w:sz="8" w:space="0" w:color="000000"/>
            </w:tcBorders>
            <w:shd w:val="clear" w:color="auto" w:fill="FFFFFF"/>
            <w:tcMar>
              <w:top w:w="100" w:type="dxa"/>
              <w:left w:w="40" w:type="dxa"/>
              <w:bottom w:w="100" w:type="dxa"/>
              <w:right w:w="40" w:type="dxa"/>
            </w:tcMar>
          </w:tcPr>
          <w:p w14:paraId="2069E1F2" w14:textId="77777777" w:rsidR="00AC62B1" w:rsidRDefault="0052172C">
            <w:pPr>
              <w:spacing w:before="120" w:after="120"/>
              <w:ind w:left="100" w:right="60"/>
              <w:jc w:val="center"/>
            </w:pPr>
            <w:r>
              <w:rPr>
                <w:sz w:val="20"/>
                <w:szCs w:val="20"/>
                <w:highlight w:val="white"/>
              </w:rPr>
              <w:t>9.13</w:t>
            </w:r>
          </w:p>
        </w:tc>
      </w:tr>
    </w:tbl>
    <w:p w14:paraId="3F2FC218" w14:textId="77777777" w:rsidR="00AC62B1" w:rsidRDefault="00AC62B1"/>
    <w:p w14:paraId="2635E3F1" w14:textId="77777777" w:rsidR="00AC62B1" w:rsidRDefault="0052172C">
      <w:proofErr w:type="spellStart"/>
      <w:proofErr w:type="gramStart"/>
      <w:r>
        <w:t>Comments</w:t>
      </w:r>
      <w:proofErr w:type="spellEnd"/>
      <w:r>
        <w:t>:</w:t>
      </w:r>
      <w:proofErr w:type="gramEnd"/>
    </w:p>
    <w:p w14:paraId="7C766A7D" w14:textId="77777777" w:rsidR="00AC62B1" w:rsidRPr="009406AA" w:rsidRDefault="0052172C">
      <w:pPr>
        <w:rPr>
          <w:lang w:val="en-US"/>
        </w:rPr>
      </w:pPr>
      <w:r w:rsidRPr="009406AA">
        <w:rPr>
          <w:lang w:val="en-US"/>
        </w:rPr>
        <w:t>Frederic: header on the cover page is wrong.</w:t>
      </w:r>
    </w:p>
    <w:p w14:paraId="65E04AB9" w14:textId="77777777" w:rsidR="00AC62B1" w:rsidRPr="009406AA" w:rsidRDefault="0052172C">
      <w:pPr>
        <w:rPr>
          <w:lang w:val="en-US"/>
        </w:rPr>
      </w:pPr>
      <w:r w:rsidRPr="009406AA">
        <w:rPr>
          <w:lang w:val="en-US"/>
        </w:rPr>
        <w:t>Thomas: we should first finish some of the outstanding work. We can’t do the normative work on SAND in a single meeting cycle with open-ended objectives.</w:t>
      </w:r>
    </w:p>
    <w:p w14:paraId="689F8B39" w14:textId="77777777" w:rsidR="00AC62B1" w:rsidRPr="009406AA" w:rsidRDefault="0052172C">
      <w:pPr>
        <w:rPr>
          <w:lang w:val="en-US"/>
        </w:rPr>
      </w:pPr>
      <w:r w:rsidRPr="009406AA">
        <w:rPr>
          <w:lang w:val="en-US"/>
        </w:rPr>
        <w:t>Thorsten: SAND spec is weak and only provides format and some hints, but nothing on how client should behave; would like to see clearer client and DANE behavior aspects in WI; this is more feedback on objectives</w:t>
      </w:r>
    </w:p>
    <w:p w14:paraId="4BACF8C0" w14:textId="77777777" w:rsidR="00AC62B1" w:rsidRPr="009406AA" w:rsidRDefault="0052172C">
      <w:pPr>
        <w:rPr>
          <w:lang w:val="en-US"/>
        </w:rPr>
      </w:pPr>
      <w:proofErr w:type="spellStart"/>
      <w:r w:rsidRPr="009406AA">
        <w:rPr>
          <w:lang w:val="en-US"/>
        </w:rPr>
        <w:t>Ozgur</w:t>
      </w:r>
      <w:proofErr w:type="spellEnd"/>
      <w:r w:rsidRPr="009406AA">
        <w:rPr>
          <w:lang w:val="en-US"/>
        </w:rPr>
        <w:t>: we have ongoing study on SAND; correspondingly welcome such guidelines, but also should not prevent normative work</w:t>
      </w:r>
    </w:p>
    <w:p w14:paraId="45CFBEEF" w14:textId="77777777" w:rsidR="00AC62B1" w:rsidRPr="009406AA" w:rsidRDefault="0052172C">
      <w:pPr>
        <w:rPr>
          <w:lang w:val="en-US"/>
        </w:rPr>
      </w:pPr>
      <w:proofErr w:type="spellStart"/>
      <w:proofErr w:type="gramStart"/>
      <w:r w:rsidRPr="009406AA">
        <w:rPr>
          <w:lang w:val="en-US"/>
        </w:rPr>
        <w:t>Thorsten:we</w:t>
      </w:r>
      <w:proofErr w:type="spellEnd"/>
      <w:proofErr w:type="gramEnd"/>
      <w:r w:rsidRPr="009406AA">
        <w:rPr>
          <w:lang w:val="en-US"/>
        </w:rPr>
        <w:t xml:space="preserve"> need more than guidelines since client can ignore; need combine features to normative spec text</w:t>
      </w:r>
    </w:p>
    <w:p w14:paraId="4DDCA0DA" w14:textId="77777777" w:rsidR="00AC62B1" w:rsidRPr="009406AA" w:rsidRDefault="0052172C">
      <w:pPr>
        <w:rPr>
          <w:lang w:val="en-US"/>
        </w:rPr>
      </w:pPr>
      <w:proofErr w:type="spellStart"/>
      <w:r w:rsidRPr="009406AA">
        <w:rPr>
          <w:lang w:val="en-US"/>
        </w:rPr>
        <w:t>Zhiming</w:t>
      </w:r>
      <w:proofErr w:type="spellEnd"/>
      <w:r w:rsidRPr="009406AA">
        <w:rPr>
          <w:lang w:val="en-US"/>
        </w:rPr>
        <w:t>: need min functional set on normative work, objectives must be clear</w:t>
      </w:r>
    </w:p>
    <w:p w14:paraId="2413B6B8" w14:textId="77777777" w:rsidR="00AC62B1" w:rsidRPr="009406AA" w:rsidRDefault="00AC62B1">
      <w:pPr>
        <w:rPr>
          <w:lang w:val="en-US"/>
        </w:rPr>
      </w:pPr>
    </w:p>
    <w:p w14:paraId="23557D6C" w14:textId="77777777" w:rsidR="00AC62B1" w:rsidRPr="009406AA" w:rsidRDefault="0052172C">
      <w:pPr>
        <w:rPr>
          <w:lang w:val="en-US"/>
        </w:rPr>
      </w:pPr>
      <w:r w:rsidRPr="009406AA">
        <w:rPr>
          <w:lang w:val="en-US"/>
        </w:rPr>
        <w:t>Decision:</w:t>
      </w:r>
    </w:p>
    <w:p w14:paraId="21B96424" w14:textId="77777777" w:rsidR="00AC62B1" w:rsidRPr="009406AA" w:rsidRDefault="0052172C">
      <w:pPr>
        <w:rPr>
          <w:lang w:val="en-US"/>
        </w:rPr>
      </w:pPr>
      <w:r w:rsidRPr="009406AA">
        <w:rPr>
          <w:color w:val="0000FF"/>
          <w:lang w:val="en-US"/>
        </w:rPr>
        <w:t>S4-160949</w:t>
      </w:r>
      <w:r w:rsidRPr="009406AA">
        <w:rPr>
          <w:lang w:val="en-US"/>
        </w:rPr>
        <w:t xml:space="preserve"> is noted.</w:t>
      </w:r>
    </w:p>
    <w:p w14:paraId="60436CA1" w14:textId="77777777" w:rsidR="00AC62B1" w:rsidRPr="009406AA" w:rsidRDefault="0052172C">
      <w:pPr>
        <w:pStyle w:val="Heading2"/>
        <w:contextualSpacing w:val="0"/>
        <w:rPr>
          <w:lang w:val="en-US"/>
        </w:rPr>
      </w:pPr>
      <w:bookmarkStart w:id="214" w:name="_7tit32re0wzh" w:colFirst="0" w:colLast="0"/>
      <w:bookmarkEnd w:id="214"/>
      <w:r w:rsidRPr="009406AA">
        <w:rPr>
          <w:lang w:val="en-US"/>
        </w:rPr>
        <w:lastRenderedPageBreak/>
        <w:t>9.14</w:t>
      </w:r>
      <w:r w:rsidRPr="009406AA">
        <w:rPr>
          <w:lang w:val="en-US"/>
        </w:rPr>
        <w:tab/>
        <w:t>Others including TEI</w:t>
      </w:r>
    </w:p>
    <w:p w14:paraId="15AB3522" w14:textId="77777777" w:rsidR="00AC62B1" w:rsidRPr="009406AA" w:rsidRDefault="0052172C">
      <w:pPr>
        <w:rPr>
          <w:lang w:val="en-US"/>
        </w:rPr>
      </w:pPr>
      <w:r w:rsidRPr="009406AA">
        <w:rPr>
          <w:lang w:val="en-US"/>
        </w:rPr>
        <w:t>None.</w:t>
      </w:r>
    </w:p>
    <w:p w14:paraId="64220841" w14:textId="77777777" w:rsidR="00AC62B1" w:rsidRDefault="0052172C">
      <w:pPr>
        <w:pStyle w:val="Heading2"/>
        <w:contextualSpacing w:val="0"/>
        <w:rPr>
          <w:lang w:val="en-US"/>
        </w:rPr>
      </w:pPr>
      <w:bookmarkStart w:id="215" w:name="_mok9w2jxja85" w:colFirst="0" w:colLast="0"/>
      <w:bookmarkEnd w:id="215"/>
      <w:r w:rsidRPr="009406AA">
        <w:rPr>
          <w:lang w:val="en-US"/>
        </w:rPr>
        <w:t>9.15</w:t>
      </w:r>
      <w:r w:rsidRPr="009406AA">
        <w:rPr>
          <w:lang w:val="en-US"/>
        </w:rPr>
        <w:tab/>
        <w:t>Review of the future work plan (next meeting dates, hosts)</w:t>
      </w:r>
    </w:p>
    <w:p w14:paraId="08A39A94" w14:textId="77777777" w:rsidR="009406AA" w:rsidRPr="009406AA" w:rsidRDefault="009406AA" w:rsidP="009406AA">
      <w:pPr>
        <w:rPr>
          <w:lang w:val="en-US"/>
        </w:rPr>
      </w:pPr>
      <w:r>
        <w:rPr>
          <w:lang w:val="en-US"/>
        </w:rPr>
        <w:t xml:space="preserve">Several </w:t>
      </w:r>
      <w:proofErr w:type="spellStart"/>
      <w:r>
        <w:rPr>
          <w:lang w:val="en-US"/>
        </w:rPr>
        <w:t>telcos</w:t>
      </w:r>
      <w:proofErr w:type="spellEnd"/>
      <w:r>
        <w:rPr>
          <w:lang w:val="en-US"/>
        </w:rPr>
        <w:t xml:space="preserve"> were agreed and the next F2F meeting will be at 3GPP SA4#91.</w:t>
      </w:r>
    </w:p>
    <w:p w14:paraId="076DE800" w14:textId="77777777" w:rsidR="00AC62B1" w:rsidRDefault="0052172C">
      <w:pPr>
        <w:pStyle w:val="Heading2"/>
        <w:contextualSpacing w:val="0"/>
        <w:rPr>
          <w:lang w:val="en-US"/>
        </w:rPr>
      </w:pPr>
      <w:bookmarkStart w:id="216" w:name="_glwvrpwjivy1" w:colFirst="0" w:colLast="0"/>
      <w:bookmarkEnd w:id="216"/>
      <w:r w:rsidRPr="009406AA">
        <w:rPr>
          <w:lang w:val="en-US"/>
        </w:rPr>
        <w:t>9.16</w:t>
      </w:r>
      <w:r w:rsidRPr="009406AA">
        <w:rPr>
          <w:lang w:val="en-US"/>
        </w:rPr>
        <w:tab/>
        <w:t>Any Other Business</w:t>
      </w:r>
    </w:p>
    <w:p w14:paraId="1E69FF60" w14:textId="77777777" w:rsidR="009406AA" w:rsidRPr="009406AA" w:rsidRDefault="009406AA" w:rsidP="009406AA">
      <w:pPr>
        <w:rPr>
          <w:lang w:val="en-US"/>
        </w:rPr>
      </w:pPr>
      <w:r>
        <w:rPr>
          <w:lang w:val="en-US"/>
        </w:rPr>
        <w:t>None.</w:t>
      </w:r>
    </w:p>
    <w:p w14:paraId="6376C244" w14:textId="77777777" w:rsidR="00AC62B1" w:rsidRPr="009406AA" w:rsidRDefault="0052172C">
      <w:pPr>
        <w:pStyle w:val="Heading2"/>
        <w:contextualSpacing w:val="0"/>
        <w:rPr>
          <w:lang w:val="en-US"/>
        </w:rPr>
      </w:pPr>
      <w:bookmarkStart w:id="217" w:name="_knt9d15km2s4" w:colFirst="0" w:colLast="0"/>
      <w:bookmarkEnd w:id="217"/>
      <w:r w:rsidRPr="009406AA">
        <w:rPr>
          <w:lang w:val="en-US"/>
        </w:rPr>
        <w:t>9.17</w:t>
      </w:r>
      <w:r w:rsidRPr="009406AA">
        <w:rPr>
          <w:lang w:val="en-US"/>
        </w:rPr>
        <w:tab/>
        <w:t>Close of the session</w:t>
      </w:r>
    </w:p>
    <w:p w14:paraId="5E0793FA" w14:textId="77777777" w:rsidR="00AC62B1" w:rsidRPr="009406AA" w:rsidRDefault="009406AA">
      <w:pPr>
        <w:rPr>
          <w:lang w:val="en-US"/>
        </w:rPr>
      </w:pPr>
      <w:r w:rsidRPr="009406AA">
        <w:rPr>
          <w:lang w:val="en-US"/>
        </w:rPr>
        <w:t>The chairman thanked the delegates and c</w:t>
      </w:r>
      <w:r w:rsidR="0052172C" w:rsidRPr="009406AA">
        <w:rPr>
          <w:lang w:val="en-US"/>
        </w:rPr>
        <w:t xml:space="preserve">losed </w:t>
      </w:r>
      <w:r w:rsidRPr="009406AA">
        <w:rPr>
          <w:lang w:val="en-US"/>
        </w:rPr>
        <w:t xml:space="preserve">the MBS SWG </w:t>
      </w:r>
      <w:r>
        <w:rPr>
          <w:lang w:val="en-US"/>
        </w:rPr>
        <w:t xml:space="preserve">meeting </w:t>
      </w:r>
      <w:r w:rsidR="0052172C" w:rsidRPr="009406AA">
        <w:rPr>
          <w:lang w:val="en-US"/>
        </w:rPr>
        <w:t>at 13:58</w:t>
      </w:r>
    </w:p>
    <w:p w14:paraId="63C4BF86" w14:textId="77777777" w:rsidR="00AC62B1" w:rsidRPr="009406AA" w:rsidRDefault="00AC62B1">
      <w:pPr>
        <w:rPr>
          <w:lang w:val="en-US"/>
        </w:rPr>
      </w:pPr>
    </w:p>
    <w:p w14:paraId="0DF4727E" w14:textId="77777777" w:rsidR="009406AA" w:rsidRPr="009406AA" w:rsidRDefault="009406AA">
      <w:pPr>
        <w:rPr>
          <w:lang w:val="en-US"/>
        </w:rPr>
      </w:pPr>
      <w:r w:rsidRPr="009406AA">
        <w:rPr>
          <w:lang w:val="en-US"/>
        </w:rPr>
        <w:br w:type="page"/>
      </w:r>
    </w:p>
    <w:p w14:paraId="75D8F415" w14:textId="77777777" w:rsidR="009406AA" w:rsidRDefault="009406AA">
      <w:pPr>
        <w:rPr>
          <w:lang w:val="en-US"/>
        </w:rPr>
      </w:pPr>
    </w:p>
    <w:p w14:paraId="1F18BF32" w14:textId="77777777" w:rsidR="0052172C" w:rsidRDefault="0052172C" w:rsidP="0052172C">
      <w:pPr>
        <w:rPr>
          <w:lang w:val="en-US"/>
        </w:rPr>
        <w:sectPr w:rsidR="0052172C">
          <w:headerReference w:type="default" r:id="rId7"/>
          <w:footerReference w:type="default" r:id="rId8"/>
          <w:pgSz w:w="12240" w:h="15840"/>
          <w:pgMar w:top="1440" w:right="1440" w:bottom="1440" w:left="1440" w:header="720" w:footer="720" w:gutter="0"/>
          <w:pgNumType w:start="1"/>
          <w:cols w:space="720"/>
        </w:sectPr>
      </w:pPr>
    </w:p>
    <w:p w14:paraId="136B947E" w14:textId="77777777" w:rsidR="0052172C" w:rsidRDefault="0052172C" w:rsidP="0052172C">
      <w:pPr>
        <w:rPr>
          <w:lang w:val="en-US"/>
        </w:rPr>
      </w:pPr>
    </w:p>
    <w:p w14:paraId="212C6983" w14:textId="77777777" w:rsidR="0052172C" w:rsidRDefault="0052172C" w:rsidP="0052172C">
      <w:pPr>
        <w:rPr>
          <w:lang w:val="en-US"/>
        </w:rPr>
      </w:pPr>
    </w:p>
    <w:p w14:paraId="3FD881DC" w14:textId="77777777" w:rsidR="0052172C" w:rsidRDefault="0052172C" w:rsidP="0052172C">
      <w:pPr>
        <w:rPr>
          <w:lang w:val="en-US"/>
        </w:rPr>
      </w:pPr>
    </w:p>
    <w:p w14:paraId="6FFAA265" w14:textId="77777777" w:rsidR="0052172C" w:rsidRPr="0052172C" w:rsidRDefault="00071E22" w:rsidP="0052172C">
      <w:pPr>
        <w:rPr>
          <w:b/>
          <w:lang w:val="en-US"/>
        </w:rPr>
      </w:pPr>
      <w:r>
        <w:rPr>
          <w:b/>
          <w:sz w:val="20"/>
          <w:szCs w:val="20"/>
          <w:lang w:val="en-US"/>
        </w:rPr>
        <w:t>Annex A:</w:t>
      </w:r>
      <w:r w:rsidR="0052172C" w:rsidRPr="0052172C">
        <w:rPr>
          <w:b/>
          <w:sz w:val="20"/>
          <w:szCs w:val="20"/>
          <w:lang w:val="en-US"/>
        </w:rPr>
        <w:t xml:space="preserve"> Final agenda</w:t>
      </w:r>
    </w:p>
    <w:p w14:paraId="7D34F5D9" w14:textId="77777777" w:rsidR="0052172C" w:rsidRDefault="0052172C" w:rsidP="0052172C">
      <w:pPr>
        <w:spacing w:before="120"/>
        <w:rPr>
          <w:lang w:val="en-US"/>
        </w:rPr>
      </w:pPr>
      <w:r>
        <w:rPr>
          <w:sz w:val="20"/>
          <w:szCs w:val="20"/>
          <w:lang w:val="en-US"/>
        </w:rPr>
        <w:t xml:space="preserve"> </w:t>
      </w:r>
    </w:p>
    <w:tbl>
      <w:tblPr>
        <w:tblW w:w="122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35"/>
        <w:gridCol w:w="4125"/>
        <w:gridCol w:w="7410"/>
      </w:tblGrid>
      <w:tr w:rsidR="00BF7358" w:rsidRPr="00A23C87" w14:paraId="33FD6E02" w14:textId="77777777" w:rsidTr="0052172C">
        <w:tc>
          <w:tcPr>
            <w:tcW w:w="735"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73C87B18" w14:textId="77777777" w:rsidR="0052172C" w:rsidRDefault="0052172C">
            <w:pPr>
              <w:spacing w:before="40" w:after="40"/>
              <w:ind w:left="60" w:right="60"/>
            </w:pPr>
            <w:r>
              <w:rPr>
                <w:sz w:val="20"/>
                <w:szCs w:val="20"/>
              </w:rPr>
              <w:t>9</w:t>
            </w:r>
          </w:p>
        </w:tc>
        <w:tc>
          <w:tcPr>
            <w:tcW w:w="4125" w:type="dxa"/>
            <w:tcBorders>
              <w:top w:val="single" w:sz="8"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6D272BE5" w14:textId="77777777" w:rsidR="0052172C" w:rsidRDefault="0052172C">
            <w:pPr>
              <w:spacing w:before="40" w:after="40"/>
              <w:ind w:left="60" w:right="60"/>
              <w:rPr>
                <w:lang w:val="en-US"/>
              </w:rPr>
            </w:pPr>
            <w:r>
              <w:rPr>
                <w:sz w:val="20"/>
                <w:szCs w:val="20"/>
                <w:lang w:val="en-US"/>
              </w:rPr>
              <w:t>Multicast-Broadcast-Streaming (MBS) SWG</w:t>
            </w:r>
          </w:p>
        </w:tc>
        <w:tc>
          <w:tcPr>
            <w:tcW w:w="7410" w:type="dxa"/>
            <w:tcBorders>
              <w:top w:val="single" w:sz="8"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12CBEADA" w14:textId="77777777" w:rsidR="0052172C" w:rsidRDefault="0052172C">
            <w:pPr>
              <w:spacing w:before="40" w:after="40"/>
              <w:ind w:left="60" w:right="60"/>
              <w:rPr>
                <w:lang w:val="en-US"/>
              </w:rPr>
            </w:pPr>
            <w:r>
              <w:rPr>
                <w:sz w:val="20"/>
                <w:szCs w:val="20"/>
                <w:lang w:val="en-US"/>
              </w:rPr>
              <w:t xml:space="preserve"> </w:t>
            </w:r>
          </w:p>
        </w:tc>
      </w:tr>
      <w:tr w:rsidR="00BF7358" w14:paraId="2B6B2ECD"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1C722124" w14:textId="77777777" w:rsidR="0052172C" w:rsidRDefault="0052172C">
            <w:pPr>
              <w:spacing w:before="40" w:after="40"/>
              <w:ind w:left="60" w:right="60"/>
            </w:pPr>
            <w:r>
              <w:rPr>
                <w:sz w:val="20"/>
                <w:szCs w:val="20"/>
              </w:rPr>
              <w:t>9.1</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616E1075" w14:textId="77777777" w:rsidR="0052172C" w:rsidRDefault="0052172C">
            <w:pPr>
              <w:spacing w:before="40" w:after="40"/>
              <w:ind w:left="60" w:right="60"/>
            </w:pPr>
            <w:proofErr w:type="spellStart"/>
            <w:r>
              <w:rPr>
                <w:sz w:val="20"/>
                <w:szCs w:val="20"/>
              </w:rPr>
              <w:t>Opening</w:t>
            </w:r>
            <w:proofErr w:type="spellEnd"/>
            <w:r>
              <w:rPr>
                <w:sz w:val="20"/>
                <w:szCs w:val="20"/>
              </w:rPr>
              <w:t xml:space="preserve"> of the session</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567A430D" w14:textId="77777777" w:rsidR="0052172C" w:rsidRDefault="0052172C">
            <w:pPr>
              <w:spacing w:before="40" w:after="40"/>
              <w:ind w:left="60" w:right="60"/>
            </w:pPr>
            <w:r>
              <w:rPr>
                <w:sz w:val="20"/>
                <w:szCs w:val="20"/>
              </w:rPr>
              <w:t xml:space="preserve"> </w:t>
            </w:r>
          </w:p>
        </w:tc>
      </w:tr>
      <w:tr w:rsidR="00BF7358" w14:paraId="4A5978C2"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49EF4996" w14:textId="77777777" w:rsidR="0052172C" w:rsidRDefault="0052172C">
            <w:pPr>
              <w:spacing w:before="40" w:after="40"/>
              <w:ind w:left="60" w:right="60"/>
            </w:pPr>
            <w:r>
              <w:rPr>
                <w:sz w:val="20"/>
                <w:szCs w:val="20"/>
              </w:rPr>
              <w:t>9.2</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7BE6D488" w14:textId="77777777" w:rsidR="0052172C" w:rsidRDefault="0052172C">
            <w:pPr>
              <w:spacing w:before="40" w:after="40"/>
              <w:ind w:left="60" w:right="60"/>
            </w:pPr>
            <w:r>
              <w:rPr>
                <w:sz w:val="20"/>
                <w:szCs w:val="20"/>
              </w:rPr>
              <w:t>Registration of documents</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61746BD3" w14:textId="77777777" w:rsidR="0052172C" w:rsidRDefault="0052172C">
            <w:pPr>
              <w:spacing w:before="40" w:after="40"/>
              <w:ind w:left="60" w:right="60"/>
            </w:pPr>
            <w:r>
              <w:rPr>
                <w:sz w:val="20"/>
                <w:szCs w:val="20"/>
              </w:rPr>
              <w:t xml:space="preserve"> </w:t>
            </w:r>
          </w:p>
        </w:tc>
      </w:tr>
      <w:tr w:rsidR="00BF7358" w:rsidRPr="00A23C87" w14:paraId="2B332665"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657A9506" w14:textId="77777777" w:rsidR="0052172C" w:rsidRDefault="0052172C">
            <w:pPr>
              <w:spacing w:before="40" w:after="40"/>
              <w:ind w:left="60" w:right="60"/>
            </w:pPr>
            <w:r>
              <w:rPr>
                <w:sz w:val="20"/>
                <w:szCs w:val="20"/>
              </w:rPr>
              <w:t>9.3</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2AB3EC42" w14:textId="77777777" w:rsidR="0052172C" w:rsidRDefault="0052172C">
            <w:pPr>
              <w:spacing w:before="40" w:after="40"/>
              <w:ind w:left="60" w:right="60"/>
              <w:rPr>
                <w:lang w:val="en-US"/>
              </w:rPr>
            </w:pPr>
            <w:r>
              <w:rPr>
                <w:sz w:val="20"/>
                <w:szCs w:val="20"/>
                <w:lang w:val="en-US"/>
              </w:rPr>
              <w:t>Reports/Liaisons from other groups/meetings</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537B7B17" w14:textId="77777777" w:rsidR="0052172C" w:rsidRDefault="0052172C">
            <w:pPr>
              <w:spacing w:before="40" w:after="40"/>
              <w:ind w:left="60" w:right="60"/>
            </w:pPr>
            <w:r>
              <w:rPr>
                <w:sz w:val="20"/>
                <w:szCs w:val="20"/>
              </w:rPr>
              <w:t xml:space="preserve">14496-5 </w:t>
            </w:r>
            <w:proofErr w:type="spellStart"/>
            <w:r>
              <w:rPr>
                <w:sz w:val="20"/>
                <w:szCs w:val="20"/>
              </w:rPr>
              <w:t>Sync</w:t>
            </w:r>
            <w:proofErr w:type="spellEnd"/>
            <w:r>
              <w:rPr>
                <w:sz w:val="20"/>
                <w:szCs w:val="20"/>
              </w:rPr>
              <w:t xml:space="preserve"> </w:t>
            </w:r>
            <w:proofErr w:type="spellStart"/>
            <w:proofErr w:type="gramStart"/>
            <w:r>
              <w:rPr>
                <w:sz w:val="20"/>
                <w:szCs w:val="20"/>
              </w:rPr>
              <w:t>Samples</w:t>
            </w:r>
            <w:proofErr w:type="spellEnd"/>
            <w:r>
              <w:rPr>
                <w:sz w:val="20"/>
                <w:szCs w:val="20"/>
              </w:rPr>
              <w:t>:</w:t>
            </w:r>
            <w:proofErr w:type="gramEnd"/>
            <w:r>
              <w:rPr>
                <w:sz w:val="20"/>
                <w:szCs w:val="20"/>
              </w:rPr>
              <w:t xml:space="preserve"> </w:t>
            </w:r>
            <w:r>
              <w:rPr>
                <w:b/>
                <w:color w:val="FF0000"/>
                <w:sz w:val="20"/>
                <w:szCs w:val="20"/>
              </w:rPr>
              <w:t>708n</w:t>
            </w:r>
            <w:r>
              <w:rPr>
                <w:b/>
                <w:sz w:val="20"/>
                <w:szCs w:val="20"/>
              </w:rPr>
              <w:t xml:space="preserve"> </w:t>
            </w:r>
            <w:r>
              <w:rPr>
                <w:sz w:val="20"/>
                <w:szCs w:val="20"/>
              </w:rPr>
              <w:t>(MPEG),</w:t>
            </w:r>
          </w:p>
          <w:p w14:paraId="432DF666" w14:textId="77777777" w:rsidR="0052172C" w:rsidRDefault="0052172C">
            <w:pPr>
              <w:spacing w:before="40" w:after="40"/>
              <w:ind w:left="60" w:right="60"/>
            </w:pPr>
            <w:proofErr w:type="gramStart"/>
            <w:r>
              <w:rPr>
                <w:sz w:val="20"/>
                <w:szCs w:val="20"/>
              </w:rPr>
              <w:t>CMAF:</w:t>
            </w:r>
            <w:proofErr w:type="gramEnd"/>
            <w:r>
              <w:rPr>
                <w:sz w:val="20"/>
                <w:szCs w:val="20"/>
              </w:rPr>
              <w:t xml:space="preserve"> </w:t>
            </w:r>
            <w:r>
              <w:rPr>
                <w:b/>
                <w:color w:val="FF0000"/>
                <w:sz w:val="20"/>
                <w:szCs w:val="20"/>
              </w:rPr>
              <w:t>750n</w:t>
            </w:r>
            <w:r>
              <w:rPr>
                <w:b/>
                <w:sz w:val="20"/>
                <w:szCs w:val="20"/>
              </w:rPr>
              <w:t xml:space="preserve"> </w:t>
            </w:r>
            <w:r>
              <w:rPr>
                <w:sz w:val="20"/>
                <w:szCs w:val="20"/>
              </w:rPr>
              <w:t>(MPEG)</w:t>
            </w:r>
          </w:p>
          <w:p w14:paraId="5552871D" w14:textId="77777777" w:rsidR="0052172C" w:rsidRDefault="0052172C">
            <w:pPr>
              <w:spacing w:before="40" w:after="40"/>
              <w:ind w:left="60" w:right="60"/>
            </w:pPr>
            <w:proofErr w:type="spellStart"/>
            <w:r>
              <w:rPr>
                <w:sz w:val="20"/>
                <w:szCs w:val="20"/>
              </w:rPr>
              <w:t>FS_</w:t>
            </w:r>
            <w:proofErr w:type="gramStart"/>
            <w:r>
              <w:rPr>
                <w:sz w:val="20"/>
                <w:szCs w:val="20"/>
              </w:rPr>
              <w:t>xMBMS</w:t>
            </w:r>
            <w:proofErr w:type="spellEnd"/>
            <w:r>
              <w:rPr>
                <w:sz w:val="20"/>
                <w:szCs w:val="20"/>
              </w:rPr>
              <w:t>:</w:t>
            </w:r>
            <w:proofErr w:type="gramEnd"/>
            <w:r>
              <w:rPr>
                <w:sz w:val="20"/>
                <w:szCs w:val="20"/>
              </w:rPr>
              <w:t xml:space="preserve"> </w:t>
            </w:r>
            <w:r>
              <w:rPr>
                <w:b/>
                <w:color w:val="FF0000"/>
                <w:sz w:val="20"/>
                <w:szCs w:val="20"/>
              </w:rPr>
              <w:t>889n</w:t>
            </w:r>
            <w:r>
              <w:rPr>
                <w:b/>
                <w:sz w:val="20"/>
                <w:szCs w:val="20"/>
              </w:rPr>
              <w:t xml:space="preserve"> </w:t>
            </w:r>
            <w:r>
              <w:rPr>
                <w:sz w:val="20"/>
                <w:szCs w:val="20"/>
              </w:rPr>
              <w:t xml:space="preserve">(SA1), </w:t>
            </w:r>
            <w:r>
              <w:rPr>
                <w:b/>
                <w:color w:val="FF0000"/>
                <w:sz w:val="20"/>
                <w:szCs w:val="20"/>
              </w:rPr>
              <w:t xml:space="preserve">884pp </w:t>
            </w:r>
            <w:r>
              <w:rPr>
                <w:sz w:val="20"/>
                <w:szCs w:val="20"/>
              </w:rPr>
              <w:t>(CT3),</w:t>
            </w:r>
          </w:p>
          <w:p w14:paraId="5A163821" w14:textId="77777777" w:rsidR="0052172C" w:rsidRDefault="0052172C">
            <w:pPr>
              <w:spacing w:before="40" w:after="40"/>
              <w:ind w:left="60" w:right="60"/>
              <w:rPr>
                <w:lang w:val="en-US"/>
              </w:rPr>
            </w:pPr>
            <w:r>
              <w:rPr>
                <w:sz w:val="20"/>
                <w:szCs w:val="20"/>
                <w:lang w:val="en-US"/>
              </w:rPr>
              <w:t xml:space="preserve">FS_USE_3GPP_4_TV: </w:t>
            </w:r>
            <w:r>
              <w:rPr>
                <w:b/>
                <w:color w:val="FF0000"/>
                <w:sz w:val="20"/>
                <w:szCs w:val="20"/>
                <w:lang w:val="en-US"/>
              </w:rPr>
              <w:t xml:space="preserve">890 </w:t>
            </w:r>
            <w:r>
              <w:rPr>
                <w:sz w:val="20"/>
                <w:szCs w:val="20"/>
                <w:lang w:val="en-US"/>
              </w:rPr>
              <w:t xml:space="preserve">(SA2) -&gt; reply in </w:t>
            </w:r>
            <w:r>
              <w:rPr>
                <w:b/>
                <w:color w:val="FF0000"/>
                <w:sz w:val="20"/>
                <w:szCs w:val="20"/>
                <w:lang w:val="en-US"/>
              </w:rPr>
              <w:t>1034a (p)</w:t>
            </w:r>
          </w:p>
          <w:p w14:paraId="2174269A" w14:textId="77777777" w:rsidR="0052172C" w:rsidRDefault="0052172C">
            <w:pPr>
              <w:spacing w:before="40" w:after="40"/>
              <w:ind w:left="60" w:right="60"/>
              <w:rPr>
                <w:lang w:val="en-US"/>
              </w:rPr>
            </w:pPr>
            <w:proofErr w:type="spellStart"/>
            <w:r>
              <w:rPr>
                <w:sz w:val="20"/>
                <w:szCs w:val="20"/>
                <w:lang w:val="en-US"/>
              </w:rPr>
              <w:t>IQoE</w:t>
            </w:r>
            <w:proofErr w:type="spellEnd"/>
            <w:r>
              <w:rPr>
                <w:sz w:val="20"/>
                <w:szCs w:val="20"/>
                <w:lang w:val="en-US"/>
              </w:rPr>
              <w:t xml:space="preserve">: </w:t>
            </w:r>
            <w:r>
              <w:rPr>
                <w:b/>
                <w:color w:val="FF0000"/>
                <w:sz w:val="20"/>
                <w:szCs w:val="20"/>
                <w:lang w:val="en-US"/>
              </w:rPr>
              <w:t xml:space="preserve">887 </w:t>
            </w:r>
            <w:r>
              <w:rPr>
                <w:color w:val="FF0000"/>
                <w:sz w:val="20"/>
                <w:szCs w:val="20"/>
                <w:lang w:val="en-US"/>
              </w:rPr>
              <w:t xml:space="preserve">(RAN2) </w:t>
            </w:r>
            <w:r>
              <w:rPr>
                <w:sz w:val="20"/>
                <w:szCs w:val="20"/>
                <w:lang w:val="en-US"/>
              </w:rPr>
              <w:t xml:space="preserve">-&gt; reply in </w:t>
            </w:r>
            <w:r>
              <w:rPr>
                <w:b/>
                <w:sz w:val="20"/>
                <w:szCs w:val="20"/>
                <w:lang w:val="en-US"/>
              </w:rPr>
              <w:t>1045</w:t>
            </w:r>
            <w:r>
              <w:rPr>
                <w:sz w:val="20"/>
                <w:szCs w:val="20"/>
                <w:lang w:val="en-US"/>
              </w:rPr>
              <w:t xml:space="preserve"> (</w:t>
            </w:r>
            <w:proofErr w:type="spellStart"/>
            <w:r>
              <w:rPr>
                <w:sz w:val="20"/>
                <w:szCs w:val="20"/>
                <w:lang w:val="en-US"/>
              </w:rPr>
              <w:t>Zhimming</w:t>
            </w:r>
            <w:proofErr w:type="spellEnd"/>
            <w:r>
              <w:rPr>
                <w:sz w:val="20"/>
                <w:szCs w:val="20"/>
                <w:lang w:val="en-US"/>
              </w:rPr>
              <w:t xml:space="preserve">) </w:t>
            </w:r>
            <w:r>
              <w:rPr>
                <w:b/>
                <w:sz w:val="20"/>
                <w:szCs w:val="20"/>
                <w:lang w:val="en-US"/>
              </w:rPr>
              <w:t>(p)</w:t>
            </w:r>
            <w:r>
              <w:rPr>
                <w:sz w:val="20"/>
                <w:szCs w:val="20"/>
                <w:lang w:val="en-US"/>
              </w:rPr>
              <w:t xml:space="preserve">, </w:t>
            </w:r>
            <w:r>
              <w:rPr>
                <w:b/>
                <w:color w:val="FF0000"/>
                <w:sz w:val="20"/>
                <w:szCs w:val="20"/>
                <w:lang w:val="en-US"/>
              </w:rPr>
              <w:t xml:space="preserve">714 </w:t>
            </w:r>
            <w:r>
              <w:rPr>
                <w:color w:val="FF0000"/>
                <w:sz w:val="20"/>
                <w:szCs w:val="20"/>
                <w:lang w:val="en-US"/>
              </w:rPr>
              <w:t>(ITU-T SG 12)</w:t>
            </w:r>
            <w:r>
              <w:rPr>
                <w:sz w:val="20"/>
                <w:szCs w:val="20"/>
                <w:lang w:val="en-US"/>
              </w:rPr>
              <w:t xml:space="preserve"> -&gt; reply in </w:t>
            </w:r>
            <w:r>
              <w:rPr>
                <w:b/>
                <w:color w:val="FF0000"/>
                <w:sz w:val="20"/>
                <w:szCs w:val="20"/>
                <w:lang w:val="en-US"/>
              </w:rPr>
              <w:t>1047</w:t>
            </w:r>
            <w:r>
              <w:rPr>
                <w:b/>
                <w:sz w:val="20"/>
                <w:szCs w:val="20"/>
                <w:lang w:val="en-US"/>
              </w:rPr>
              <w:t>-&gt;</w:t>
            </w:r>
            <w:r>
              <w:rPr>
                <w:b/>
                <w:color w:val="FF0000"/>
                <w:sz w:val="20"/>
                <w:szCs w:val="20"/>
                <w:lang w:val="en-US"/>
              </w:rPr>
              <w:t>1099a (p)</w:t>
            </w:r>
          </w:p>
          <w:p w14:paraId="7FF9A8E6" w14:textId="77777777" w:rsidR="0052172C" w:rsidRDefault="0052172C">
            <w:pPr>
              <w:spacing w:before="40" w:after="40"/>
              <w:ind w:left="60" w:right="60"/>
            </w:pPr>
            <w:r>
              <w:rPr>
                <w:sz w:val="20"/>
                <w:szCs w:val="20"/>
              </w:rPr>
              <w:t>FS_MCP_</w:t>
            </w:r>
            <w:proofErr w:type="gramStart"/>
            <w:r>
              <w:rPr>
                <w:sz w:val="20"/>
                <w:szCs w:val="20"/>
              </w:rPr>
              <w:t>V:</w:t>
            </w:r>
            <w:proofErr w:type="gramEnd"/>
            <w:r>
              <w:rPr>
                <w:sz w:val="20"/>
                <w:szCs w:val="20"/>
              </w:rPr>
              <w:t xml:space="preserve"> </w:t>
            </w:r>
            <w:r>
              <w:rPr>
                <w:b/>
                <w:color w:val="FF0000"/>
                <w:sz w:val="20"/>
                <w:szCs w:val="20"/>
              </w:rPr>
              <w:t xml:space="preserve">888n </w:t>
            </w:r>
            <w:r>
              <w:rPr>
                <w:sz w:val="20"/>
                <w:szCs w:val="20"/>
              </w:rPr>
              <w:t xml:space="preserve">(SA1), </w:t>
            </w:r>
            <w:r>
              <w:rPr>
                <w:b/>
                <w:color w:val="FF0000"/>
                <w:sz w:val="20"/>
                <w:szCs w:val="20"/>
              </w:rPr>
              <w:t>891n</w:t>
            </w:r>
            <w:r>
              <w:rPr>
                <w:b/>
                <w:sz w:val="20"/>
                <w:szCs w:val="20"/>
              </w:rPr>
              <w:t xml:space="preserve"> </w:t>
            </w:r>
            <w:r>
              <w:rPr>
                <w:sz w:val="20"/>
                <w:szCs w:val="20"/>
              </w:rPr>
              <w:t>(SA6)</w:t>
            </w:r>
          </w:p>
          <w:p w14:paraId="27D18049" w14:textId="77777777" w:rsidR="0052172C" w:rsidRDefault="0052172C">
            <w:pPr>
              <w:spacing w:before="40" w:after="40"/>
              <w:ind w:left="60" w:right="60"/>
              <w:rPr>
                <w:lang w:val="en-US"/>
              </w:rPr>
            </w:pPr>
            <w:r>
              <w:rPr>
                <w:sz w:val="20"/>
                <w:szCs w:val="20"/>
                <w:lang w:val="en-US"/>
              </w:rPr>
              <w:t xml:space="preserve">FS_SAND: </w:t>
            </w:r>
            <w:r>
              <w:rPr>
                <w:b/>
                <w:color w:val="FF0000"/>
                <w:sz w:val="20"/>
                <w:szCs w:val="20"/>
                <w:lang w:val="en-US"/>
              </w:rPr>
              <w:t>1007</w:t>
            </w:r>
            <w:r>
              <w:rPr>
                <w:b/>
                <w:sz w:val="20"/>
                <w:szCs w:val="20"/>
                <w:lang w:val="en-US"/>
              </w:rPr>
              <w:t xml:space="preserve"> </w:t>
            </w:r>
            <w:r>
              <w:rPr>
                <w:sz w:val="20"/>
                <w:szCs w:val="20"/>
                <w:lang w:val="en-US"/>
              </w:rPr>
              <w:t xml:space="preserve">(RAN3) -&gt; Reply in: </w:t>
            </w:r>
            <w:r>
              <w:rPr>
                <w:b/>
                <w:color w:val="FF0000"/>
                <w:sz w:val="20"/>
                <w:szCs w:val="20"/>
                <w:lang w:val="en-US"/>
              </w:rPr>
              <w:t>953</w:t>
            </w:r>
            <w:r>
              <w:rPr>
                <w:b/>
                <w:sz w:val="20"/>
                <w:szCs w:val="20"/>
                <w:lang w:val="en-US"/>
              </w:rPr>
              <w:t>-&gt;1100 (p)</w:t>
            </w:r>
          </w:p>
        </w:tc>
      </w:tr>
      <w:tr w:rsidR="00BF7358" w14:paraId="340B36B1"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6454BB2B" w14:textId="77777777" w:rsidR="0052172C" w:rsidRDefault="0052172C">
            <w:pPr>
              <w:spacing w:before="40" w:after="40"/>
              <w:ind w:left="60" w:right="60"/>
            </w:pPr>
            <w:r>
              <w:rPr>
                <w:sz w:val="20"/>
                <w:szCs w:val="20"/>
              </w:rPr>
              <w:t>9.4</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219D4F98" w14:textId="77777777" w:rsidR="0052172C" w:rsidRDefault="0052172C">
            <w:pPr>
              <w:spacing w:before="40" w:after="40"/>
              <w:ind w:left="60" w:right="60"/>
            </w:pPr>
            <w:r>
              <w:rPr>
                <w:sz w:val="20"/>
                <w:szCs w:val="20"/>
              </w:rPr>
              <w:t xml:space="preserve">Issues for </w:t>
            </w:r>
            <w:proofErr w:type="spellStart"/>
            <w:r>
              <w:rPr>
                <w:sz w:val="20"/>
                <w:szCs w:val="20"/>
              </w:rPr>
              <w:t>immediate</w:t>
            </w:r>
            <w:proofErr w:type="spellEnd"/>
            <w:r>
              <w:rPr>
                <w:sz w:val="20"/>
                <w:szCs w:val="20"/>
              </w:rPr>
              <w:t xml:space="preserve"> </w:t>
            </w:r>
            <w:proofErr w:type="spellStart"/>
            <w:r>
              <w:rPr>
                <w:sz w:val="20"/>
                <w:szCs w:val="20"/>
              </w:rPr>
              <w:t>consideration</w:t>
            </w:r>
            <w:proofErr w:type="spellEnd"/>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2B032E12" w14:textId="77777777" w:rsidR="0052172C" w:rsidRDefault="0052172C">
            <w:pPr>
              <w:spacing w:before="40" w:after="40"/>
              <w:ind w:left="60" w:right="60"/>
            </w:pPr>
            <w:r>
              <w:rPr>
                <w:sz w:val="20"/>
                <w:szCs w:val="20"/>
              </w:rPr>
              <w:t xml:space="preserve"> </w:t>
            </w:r>
          </w:p>
        </w:tc>
      </w:tr>
      <w:tr w:rsidR="00BF7358" w:rsidRPr="00A23C87" w14:paraId="2E9B3BA0"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2D3DE916" w14:textId="77777777" w:rsidR="0052172C" w:rsidRDefault="0052172C">
            <w:pPr>
              <w:spacing w:before="40" w:after="40"/>
              <w:ind w:left="60" w:right="60"/>
            </w:pPr>
            <w:r>
              <w:rPr>
                <w:sz w:val="20"/>
                <w:szCs w:val="20"/>
              </w:rPr>
              <w:t>9.5</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3B23C117" w14:textId="77777777" w:rsidR="0052172C" w:rsidRDefault="0052172C">
            <w:pPr>
              <w:spacing w:before="40" w:after="40"/>
              <w:ind w:left="60" w:right="60"/>
              <w:rPr>
                <w:lang w:val="en-US"/>
              </w:rPr>
            </w:pPr>
            <w:r>
              <w:rPr>
                <w:sz w:val="20"/>
                <w:szCs w:val="20"/>
                <w:lang w:val="en-US"/>
              </w:rPr>
              <w:t>CRs to Features in Release 13 and earlier</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65B36FDC" w14:textId="77777777" w:rsidR="0052172C" w:rsidRDefault="0052172C">
            <w:pPr>
              <w:spacing w:before="40" w:after="40"/>
              <w:ind w:left="60" w:right="60"/>
              <w:rPr>
                <w:lang w:val="en-US"/>
              </w:rPr>
            </w:pPr>
            <w:r>
              <w:rPr>
                <w:sz w:val="20"/>
                <w:szCs w:val="20"/>
                <w:lang w:val="en-US"/>
              </w:rPr>
              <w:t xml:space="preserve">EMM-DDE (Rel-11): </w:t>
            </w:r>
            <w:r>
              <w:rPr>
                <w:b/>
                <w:color w:val="FF0000"/>
                <w:sz w:val="20"/>
                <w:szCs w:val="20"/>
                <w:lang w:val="en-US"/>
              </w:rPr>
              <w:t>973</w:t>
            </w:r>
            <w:r>
              <w:rPr>
                <w:color w:val="FF0000"/>
                <w:sz w:val="20"/>
                <w:szCs w:val="20"/>
                <w:lang w:val="en-US"/>
              </w:rPr>
              <w:t>&amp;</w:t>
            </w:r>
            <w:r>
              <w:rPr>
                <w:b/>
                <w:color w:val="FF0000"/>
                <w:sz w:val="20"/>
                <w:szCs w:val="20"/>
                <w:lang w:val="en-US"/>
              </w:rPr>
              <w:t>974</w:t>
            </w:r>
            <w:r>
              <w:rPr>
                <w:color w:val="FF0000"/>
                <w:sz w:val="20"/>
                <w:szCs w:val="20"/>
                <w:lang w:val="en-US"/>
              </w:rPr>
              <w:t>&amp;</w:t>
            </w:r>
            <w:r>
              <w:rPr>
                <w:b/>
                <w:color w:val="FF0000"/>
                <w:sz w:val="20"/>
                <w:szCs w:val="20"/>
                <w:lang w:val="en-US"/>
              </w:rPr>
              <w:t>975</w:t>
            </w:r>
            <w:r>
              <w:rPr>
                <w:color w:val="FF0000"/>
                <w:sz w:val="20"/>
                <w:szCs w:val="20"/>
                <w:lang w:val="en-US"/>
              </w:rPr>
              <w:t>&amp;</w:t>
            </w:r>
            <w:r>
              <w:rPr>
                <w:b/>
                <w:strike/>
                <w:color w:val="FF0000"/>
                <w:sz w:val="20"/>
                <w:szCs w:val="20"/>
                <w:lang w:val="en-US"/>
              </w:rPr>
              <w:t>976</w:t>
            </w:r>
            <w:r>
              <w:rPr>
                <w:sz w:val="20"/>
                <w:szCs w:val="20"/>
                <w:lang w:val="en-US"/>
              </w:rPr>
              <w:t xml:space="preserve"> -&gt; </w:t>
            </w:r>
            <w:r>
              <w:rPr>
                <w:b/>
                <w:color w:val="FF0000"/>
                <w:sz w:val="20"/>
                <w:szCs w:val="20"/>
                <w:lang w:val="en-US"/>
              </w:rPr>
              <w:t>1031a</w:t>
            </w:r>
            <w:r>
              <w:rPr>
                <w:color w:val="FF0000"/>
                <w:sz w:val="20"/>
                <w:szCs w:val="20"/>
                <w:lang w:val="en-US"/>
              </w:rPr>
              <w:t>&amp;</w:t>
            </w:r>
            <w:r>
              <w:rPr>
                <w:b/>
                <w:color w:val="FF0000"/>
                <w:sz w:val="20"/>
                <w:szCs w:val="20"/>
                <w:lang w:val="en-US"/>
              </w:rPr>
              <w:t>1032a</w:t>
            </w:r>
            <w:r>
              <w:rPr>
                <w:color w:val="FF0000"/>
                <w:sz w:val="20"/>
                <w:szCs w:val="20"/>
                <w:lang w:val="en-US"/>
              </w:rPr>
              <w:t>&amp;</w:t>
            </w:r>
            <w:r>
              <w:rPr>
                <w:b/>
                <w:color w:val="FF0000"/>
                <w:sz w:val="20"/>
                <w:szCs w:val="20"/>
                <w:lang w:val="en-US"/>
              </w:rPr>
              <w:t>1033a (p)</w:t>
            </w:r>
          </w:p>
          <w:p w14:paraId="2FD74954" w14:textId="77777777" w:rsidR="0052172C" w:rsidRDefault="0052172C">
            <w:pPr>
              <w:spacing w:before="40" w:after="40"/>
              <w:ind w:left="60" w:right="60"/>
              <w:rPr>
                <w:lang w:val="en-US"/>
              </w:rPr>
            </w:pPr>
            <w:proofErr w:type="spellStart"/>
            <w:r>
              <w:rPr>
                <w:sz w:val="20"/>
                <w:szCs w:val="20"/>
                <w:lang w:val="en-US"/>
              </w:rPr>
              <w:t>MooD</w:t>
            </w:r>
            <w:proofErr w:type="spellEnd"/>
            <w:r>
              <w:rPr>
                <w:sz w:val="20"/>
                <w:szCs w:val="20"/>
                <w:lang w:val="en-US"/>
              </w:rPr>
              <w:t xml:space="preserve">: </w:t>
            </w:r>
            <w:r>
              <w:rPr>
                <w:b/>
                <w:strike/>
                <w:color w:val="767171"/>
                <w:sz w:val="20"/>
                <w:szCs w:val="20"/>
                <w:lang w:val="en-US"/>
              </w:rPr>
              <w:t>961</w:t>
            </w:r>
          </w:p>
          <w:p w14:paraId="7124DF66" w14:textId="77777777" w:rsidR="0052172C" w:rsidRDefault="0052172C">
            <w:pPr>
              <w:spacing w:before="40" w:after="40"/>
              <w:ind w:left="60" w:right="60"/>
              <w:rPr>
                <w:lang w:val="en-US"/>
              </w:rPr>
            </w:pPr>
            <w:r>
              <w:rPr>
                <w:sz w:val="20"/>
                <w:szCs w:val="20"/>
                <w:lang w:val="en-US"/>
              </w:rPr>
              <w:t xml:space="preserve"> </w:t>
            </w:r>
          </w:p>
        </w:tc>
      </w:tr>
      <w:tr w:rsidR="00BF7358" w:rsidRPr="00A15DD6" w14:paraId="4F515529"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144B2E70" w14:textId="77777777" w:rsidR="0052172C" w:rsidRDefault="0052172C">
            <w:pPr>
              <w:spacing w:before="40" w:after="40"/>
              <w:ind w:left="60" w:right="60"/>
            </w:pPr>
            <w:r>
              <w:rPr>
                <w:sz w:val="20"/>
                <w:szCs w:val="20"/>
              </w:rPr>
              <w:t>9.6</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234132D7" w14:textId="77777777" w:rsidR="0052172C" w:rsidRDefault="0052172C">
            <w:pPr>
              <w:spacing w:before="40" w:after="40"/>
              <w:ind w:left="60" w:right="60"/>
              <w:rPr>
                <w:lang w:val="en-US"/>
              </w:rPr>
            </w:pPr>
            <w:r>
              <w:rPr>
                <w:sz w:val="20"/>
                <w:szCs w:val="20"/>
                <w:lang w:val="en-US"/>
              </w:rPr>
              <w:t>TRAPI (MBMS Transport Protocol and APIs)</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174825C5" w14:textId="77777777" w:rsidR="0052172C" w:rsidRDefault="0052172C">
            <w:pPr>
              <w:spacing w:before="40" w:after="40"/>
              <w:ind w:left="60" w:right="60"/>
              <w:rPr>
                <w:lang w:val="en-US"/>
              </w:rPr>
            </w:pPr>
            <w:r>
              <w:rPr>
                <w:sz w:val="20"/>
                <w:szCs w:val="20"/>
                <w:lang w:val="en-US"/>
              </w:rPr>
              <w:t xml:space="preserve">Pseudo-CR: </w:t>
            </w:r>
            <w:r>
              <w:rPr>
                <w:b/>
                <w:color w:val="FF0000"/>
                <w:sz w:val="20"/>
                <w:szCs w:val="20"/>
                <w:lang w:val="en-US"/>
              </w:rPr>
              <w:t>876a</w:t>
            </w:r>
            <w:r>
              <w:rPr>
                <w:sz w:val="20"/>
                <w:szCs w:val="20"/>
                <w:lang w:val="en-US"/>
              </w:rPr>
              <w:t>,</w:t>
            </w:r>
          </w:p>
          <w:p w14:paraId="45DDAADE" w14:textId="77777777" w:rsidR="0052172C" w:rsidRDefault="0052172C">
            <w:pPr>
              <w:spacing w:before="40" w:after="40"/>
              <w:ind w:left="60" w:right="60"/>
              <w:rPr>
                <w:lang w:val="en-US"/>
              </w:rPr>
            </w:pPr>
            <w:r>
              <w:rPr>
                <w:sz w:val="20"/>
                <w:szCs w:val="20"/>
                <w:lang w:val="en-US"/>
              </w:rPr>
              <w:t xml:space="preserve">API: </w:t>
            </w:r>
            <w:r>
              <w:rPr>
                <w:b/>
                <w:color w:val="FF0000"/>
                <w:sz w:val="20"/>
                <w:szCs w:val="20"/>
                <w:lang w:val="en-US"/>
              </w:rPr>
              <w:t>908pa</w:t>
            </w:r>
            <w:r>
              <w:rPr>
                <w:sz w:val="20"/>
                <w:szCs w:val="20"/>
                <w:lang w:val="en-US"/>
              </w:rPr>
              <w:t xml:space="preserve">, </w:t>
            </w:r>
            <w:r>
              <w:rPr>
                <w:b/>
                <w:color w:val="FF0000"/>
                <w:sz w:val="20"/>
                <w:szCs w:val="20"/>
                <w:lang w:val="en-US"/>
              </w:rPr>
              <w:t>977-</w:t>
            </w:r>
            <w:r>
              <w:rPr>
                <w:color w:val="FF0000"/>
                <w:sz w:val="20"/>
                <w:szCs w:val="20"/>
                <w:lang w:val="en-US"/>
              </w:rPr>
              <w:t>&gt;</w:t>
            </w:r>
            <w:r>
              <w:rPr>
                <w:b/>
                <w:color w:val="FF0000"/>
                <w:sz w:val="20"/>
                <w:szCs w:val="20"/>
                <w:lang w:val="en-US"/>
              </w:rPr>
              <w:t>1035</w:t>
            </w:r>
            <w:r>
              <w:rPr>
                <w:color w:val="FF0000"/>
                <w:sz w:val="20"/>
                <w:szCs w:val="20"/>
                <w:lang w:val="en-US"/>
              </w:rPr>
              <w:t>a</w:t>
            </w:r>
          </w:p>
          <w:p w14:paraId="63F0D83E" w14:textId="77777777" w:rsidR="0052172C" w:rsidRDefault="0052172C">
            <w:pPr>
              <w:spacing w:before="40" w:after="40"/>
              <w:ind w:left="60" w:right="60"/>
              <w:rPr>
                <w:lang w:val="en-US"/>
              </w:rPr>
            </w:pPr>
            <w:r>
              <w:rPr>
                <w:sz w:val="20"/>
                <w:szCs w:val="20"/>
                <w:lang w:val="en-US"/>
              </w:rPr>
              <w:t xml:space="preserve">URL Form: </w:t>
            </w:r>
            <w:r>
              <w:rPr>
                <w:b/>
                <w:color w:val="FF0000"/>
                <w:sz w:val="20"/>
                <w:szCs w:val="20"/>
                <w:lang w:val="en-US"/>
              </w:rPr>
              <w:t>995n</w:t>
            </w:r>
            <w:r>
              <w:rPr>
                <w:sz w:val="20"/>
                <w:szCs w:val="20"/>
                <w:lang w:val="en-US"/>
              </w:rPr>
              <w:t xml:space="preserve">, </w:t>
            </w:r>
            <w:r>
              <w:rPr>
                <w:b/>
                <w:color w:val="FF0000"/>
                <w:sz w:val="20"/>
                <w:szCs w:val="20"/>
                <w:lang w:val="en-US"/>
              </w:rPr>
              <w:t>907nwp</w:t>
            </w:r>
          </w:p>
          <w:p w14:paraId="29A4BB4F" w14:textId="77777777" w:rsidR="0052172C" w:rsidRDefault="0052172C">
            <w:pPr>
              <w:spacing w:before="40" w:after="40"/>
              <w:ind w:left="60" w:right="60"/>
              <w:rPr>
                <w:lang w:val="en-US"/>
              </w:rPr>
            </w:pPr>
            <w:r>
              <w:rPr>
                <w:sz w:val="20"/>
                <w:szCs w:val="20"/>
                <w:lang w:val="en-US"/>
              </w:rPr>
              <w:t xml:space="preserve">Architecture: </w:t>
            </w:r>
            <w:r>
              <w:rPr>
                <w:b/>
                <w:color w:val="FF0000"/>
                <w:sz w:val="20"/>
                <w:szCs w:val="20"/>
                <w:lang w:val="en-US"/>
              </w:rPr>
              <w:t>999nwp</w:t>
            </w:r>
            <w:r>
              <w:rPr>
                <w:sz w:val="20"/>
                <w:szCs w:val="20"/>
                <w:lang w:val="en-US"/>
              </w:rPr>
              <w:t xml:space="preserve">, </w:t>
            </w:r>
            <w:r>
              <w:rPr>
                <w:b/>
                <w:color w:val="FF0000"/>
                <w:sz w:val="20"/>
                <w:szCs w:val="20"/>
                <w:lang w:val="en-US"/>
              </w:rPr>
              <w:t>1000nwp</w:t>
            </w:r>
          </w:p>
          <w:p w14:paraId="2FB2980C" w14:textId="77777777" w:rsidR="0052172C" w:rsidRDefault="0052172C">
            <w:pPr>
              <w:spacing w:before="40" w:after="40"/>
              <w:ind w:left="60" w:right="60"/>
              <w:rPr>
                <w:lang w:val="en-US"/>
              </w:rPr>
            </w:pPr>
            <w:r>
              <w:rPr>
                <w:sz w:val="20"/>
                <w:szCs w:val="20"/>
                <w:lang w:val="en-US"/>
              </w:rPr>
              <w:t xml:space="preserve">TS: </w:t>
            </w:r>
            <w:r w:rsidR="00A15DD6">
              <w:rPr>
                <w:b/>
                <w:color w:val="FF0000"/>
                <w:sz w:val="20"/>
                <w:szCs w:val="20"/>
                <w:lang w:val="en-US"/>
              </w:rPr>
              <w:t>997n/a</w:t>
            </w:r>
          </w:p>
          <w:p w14:paraId="717FCFBC" w14:textId="77777777" w:rsidR="0052172C" w:rsidRDefault="0052172C">
            <w:pPr>
              <w:spacing w:before="40" w:after="40"/>
              <w:ind w:left="60" w:right="60"/>
              <w:rPr>
                <w:lang w:val="en-US"/>
              </w:rPr>
            </w:pPr>
            <w:proofErr w:type="spellStart"/>
            <w:r>
              <w:rPr>
                <w:sz w:val="20"/>
                <w:szCs w:val="20"/>
                <w:lang w:val="en-US"/>
              </w:rPr>
              <w:t>Timeplan</w:t>
            </w:r>
            <w:proofErr w:type="spellEnd"/>
            <w:r>
              <w:rPr>
                <w:sz w:val="20"/>
                <w:szCs w:val="20"/>
                <w:lang w:val="en-US"/>
              </w:rPr>
              <w:t xml:space="preserve">: </w:t>
            </w:r>
            <w:r>
              <w:rPr>
                <w:b/>
                <w:color w:val="FF0000"/>
                <w:sz w:val="20"/>
                <w:szCs w:val="20"/>
                <w:lang w:val="en-US"/>
              </w:rPr>
              <w:t>998-</w:t>
            </w:r>
            <w:r>
              <w:rPr>
                <w:color w:val="FF0000"/>
                <w:sz w:val="20"/>
                <w:szCs w:val="20"/>
                <w:lang w:val="en-US"/>
              </w:rPr>
              <w:t>&gt;</w:t>
            </w:r>
            <w:r>
              <w:rPr>
                <w:b/>
                <w:color w:val="FF0000"/>
                <w:sz w:val="20"/>
                <w:szCs w:val="20"/>
                <w:lang w:val="en-US"/>
              </w:rPr>
              <w:t>1037a (p)</w:t>
            </w:r>
          </w:p>
        </w:tc>
      </w:tr>
      <w:tr w:rsidR="00BF7358" w14:paraId="6E9B4F29"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7E3CD517" w14:textId="77777777" w:rsidR="0052172C" w:rsidRDefault="0052172C">
            <w:pPr>
              <w:spacing w:before="40" w:after="40"/>
              <w:ind w:left="60" w:right="60"/>
            </w:pPr>
            <w:r>
              <w:rPr>
                <w:sz w:val="20"/>
                <w:szCs w:val="20"/>
              </w:rPr>
              <w:lastRenderedPageBreak/>
              <w:t>9.7</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7EC7D354" w14:textId="77777777" w:rsidR="0052172C" w:rsidRDefault="0052172C">
            <w:pPr>
              <w:spacing w:before="40" w:after="40"/>
              <w:ind w:left="60" w:right="60"/>
              <w:rPr>
                <w:lang w:val="en-US"/>
              </w:rPr>
            </w:pPr>
            <w:proofErr w:type="spellStart"/>
            <w:r>
              <w:rPr>
                <w:sz w:val="20"/>
                <w:szCs w:val="20"/>
                <w:lang w:val="en-US"/>
              </w:rPr>
              <w:t>IQoE</w:t>
            </w:r>
            <w:proofErr w:type="spellEnd"/>
            <w:r>
              <w:rPr>
                <w:sz w:val="20"/>
                <w:szCs w:val="20"/>
                <w:lang w:val="en-US"/>
              </w:rPr>
              <w:t xml:space="preserve"> (Improved Streaming </w:t>
            </w:r>
            <w:proofErr w:type="spellStart"/>
            <w:r>
              <w:rPr>
                <w:sz w:val="20"/>
                <w:szCs w:val="20"/>
                <w:lang w:val="en-US"/>
              </w:rPr>
              <w:t>QoE</w:t>
            </w:r>
            <w:proofErr w:type="spellEnd"/>
            <w:r>
              <w:rPr>
                <w:sz w:val="20"/>
                <w:szCs w:val="20"/>
                <w:lang w:val="en-US"/>
              </w:rPr>
              <w:t xml:space="preserve"> Reporting in 3GPP Services and Networks)</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tcPr>
          <w:p w14:paraId="53034702" w14:textId="77777777" w:rsidR="0052172C" w:rsidRDefault="0052172C">
            <w:pPr>
              <w:spacing w:before="40" w:after="40"/>
              <w:ind w:left="60" w:right="60"/>
              <w:rPr>
                <w:lang w:val="en-US"/>
              </w:rPr>
            </w:pPr>
            <w:proofErr w:type="spellStart"/>
            <w:r>
              <w:rPr>
                <w:sz w:val="20"/>
                <w:szCs w:val="20"/>
                <w:lang w:val="en-US"/>
              </w:rPr>
              <w:t>Timeplan</w:t>
            </w:r>
            <w:proofErr w:type="spellEnd"/>
            <w:r>
              <w:rPr>
                <w:sz w:val="20"/>
                <w:szCs w:val="20"/>
                <w:lang w:val="en-US"/>
              </w:rPr>
              <w:t xml:space="preserve">: </w:t>
            </w:r>
            <w:r>
              <w:rPr>
                <w:b/>
                <w:color w:val="FF0000"/>
                <w:sz w:val="20"/>
                <w:szCs w:val="20"/>
                <w:lang w:val="en-US"/>
              </w:rPr>
              <w:t>893-&gt;1040a (p)</w:t>
            </w:r>
          </w:p>
          <w:p w14:paraId="3FC7FD8E" w14:textId="77777777" w:rsidR="0052172C" w:rsidRDefault="0052172C">
            <w:pPr>
              <w:spacing w:before="40" w:after="40"/>
              <w:ind w:left="60" w:right="60"/>
              <w:rPr>
                <w:lang w:val="en-US"/>
              </w:rPr>
            </w:pPr>
            <w:r>
              <w:rPr>
                <w:sz w:val="20"/>
                <w:szCs w:val="20"/>
                <w:lang w:val="en-US"/>
              </w:rPr>
              <w:t xml:space="preserve">Use cases: </w:t>
            </w:r>
            <w:r>
              <w:rPr>
                <w:b/>
                <w:color w:val="FF0000"/>
                <w:sz w:val="20"/>
                <w:szCs w:val="20"/>
                <w:lang w:val="en-US"/>
              </w:rPr>
              <w:t>971-</w:t>
            </w:r>
            <w:r>
              <w:rPr>
                <w:b/>
                <w:sz w:val="20"/>
                <w:szCs w:val="20"/>
                <w:lang w:val="en-US"/>
              </w:rPr>
              <w:t>&gt;</w:t>
            </w:r>
            <w:r>
              <w:rPr>
                <w:b/>
                <w:color w:val="FF0000"/>
                <w:sz w:val="20"/>
                <w:szCs w:val="20"/>
                <w:lang w:val="en-US"/>
              </w:rPr>
              <w:t>1041-</w:t>
            </w:r>
            <w:r>
              <w:rPr>
                <w:b/>
                <w:sz w:val="20"/>
                <w:szCs w:val="20"/>
                <w:lang w:val="en-US"/>
              </w:rPr>
              <w:t>&gt;</w:t>
            </w:r>
            <w:r>
              <w:rPr>
                <w:b/>
                <w:color w:val="FF0000"/>
                <w:sz w:val="20"/>
                <w:szCs w:val="20"/>
                <w:lang w:val="en-US"/>
              </w:rPr>
              <w:t>1101a</w:t>
            </w:r>
          </w:p>
          <w:p w14:paraId="765704A7" w14:textId="77777777" w:rsidR="0052172C" w:rsidRDefault="0052172C">
            <w:pPr>
              <w:spacing w:before="40" w:after="40"/>
              <w:ind w:left="60" w:right="60"/>
              <w:rPr>
                <w:lang w:val="en-US"/>
              </w:rPr>
            </w:pPr>
            <w:r>
              <w:rPr>
                <w:sz w:val="20"/>
                <w:szCs w:val="20"/>
                <w:lang w:val="en-US"/>
              </w:rPr>
              <w:t xml:space="preserve">Metrics: </w:t>
            </w:r>
            <w:r>
              <w:rPr>
                <w:b/>
                <w:color w:val="FF0000"/>
                <w:sz w:val="20"/>
                <w:szCs w:val="20"/>
                <w:lang w:val="en-US"/>
              </w:rPr>
              <w:t>896n</w:t>
            </w:r>
            <w:r>
              <w:rPr>
                <w:sz w:val="20"/>
                <w:szCs w:val="20"/>
                <w:lang w:val="en-US"/>
              </w:rPr>
              <w:t xml:space="preserve">, </w:t>
            </w:r>
            <w:r>
              <w:rPr>
                <w:b/>
                <w:color w:val="FF0000"/>
                <w:sz w:val="20"/>
                <w:szCs w:val="20"/>
                <w:lang w:val="en-US"/>
              </w:rPr>
              <w:t>950n</w:t>
            </w:r>
            <w:r>
              <w:rPr>
                <w:sz w:val="20"/>
                <w:szCs w:val="20"/>
                <w:lang w:val="en-US"/>
              </w:rPr>
              <w:t xml:space="preserve">, </w:t>
            </w:r>
            <w:r>
              <w:rPr>
                <w:b/>
                <w:color w:val="FF0000"/>
                <w:sz w:val="20"/>
                <w:szCs w:val="20"/>
                <w:lang w:val="en-US"/>
              </w:rPr>
              <w:t>970</w:t>
            </w:r>
            <w:r>
              <w:rPr>
                <w:b/>
                <w:sz w:val="20"/>
                <w:szCs w:val="20"/>
                <w:lang w:val="en-US"/>
              </w:rPr>
              <w:t>-&gt;</w:t>
            </w:r>
            <w:r>
              <w:rPr>
                <w:b/>
                <w:color w:val="FF0000"/>
                <w:sz w:val="20"/>
                <w:szCs w:val="20"/>
                <w:lang w:val="en-US"/>
              </w:rPr>
              <w:t>1043a</w:t>
            </w:r>
          </w:p>
          <w:p w14:paraId="035A733B" w14:textId="77777777" w:rsidR="0052172C" w:rsidRDefault="0052172C">
            <w:pPr>
              <w:spacing w:before="40" w:after="40"/>
              <w:ind w:left="60" w:right="60"/>
              <w:rPr>
                <w:lang w:val="en-US"/>
              </w:rPr>
            </w:pPr>
            <w:r>
              <w:rPr>
                <w:sz w:val="20"/>
                <w:szCs w:val="20"/>
                <w:lang w:val="en-US"/>
              </w:rPr>
              <w:t xml:space="preserve">Reporting: </w:t>
            </w:r>
            <w:r>
              <w:rPr>
                <w:b/>
                <w:color w:val="FF0000"/>
                <w:sz w:val="20"/>
                <w:szCs w:val="20"/>
                <w:lang w:val="en-US"/>
              </w:rPr>
              <w:t>895a</w:t>
            </w:r>
            <w:r>
              <w:rPr>
                <w:b/>
                <w:sz w:val="20"/>
                <w:szCs w:val="20"/>
                <w:lang w:val="en-US"/>
              </w:rPr>
              <w:t xml:space="preserve">, </w:t>
            </w:r>
            <w:r>
              <w:rPr>
                <w:b/>
                <w:color w:val="FF0000"/>
                <w:sz w:val="20"/>
                <w:szCs w:val="20"/>
                <w:lang w:val="en-US"/>
              </w:rPr>
              <w:t>875pa</w:t>
            </w:r>
            <w:r>
              <w:rPr>
                <w:b/>
                <w:sz w:val="20"/>
                <w:szCs w:val="20"/>
                <w:lang w:val="en-US"/>
              </w:rPr>
              <w:t xml:space="preserve">, </w:t>
            </w:r>
            <w:r>
              <w:rPr>
                <w:b/>
                <w:color w:val="FF0000"/>
                <w:sz w:val="20"/>
                <w:szCs w:val="20"/>
                <w:lang w:val="en-US"/>
              </w:rPr>
              <w:t>903nwp</w:t>
            </w:r>
            <w:r>
              <w:rPr>
                <w:sz w:val="20"/>
                <w:szCs w:val="20"/>
                <w:lang w:val="en-US"/>
              </w:rPr>
              <w:t xml:space="preserve">, </w:t>
            </w:r>
            <w:r>
              <w:rPr>
                <w:b/>
                <w:color w:val="FF0000"/>
                <w:sz w:val="20"/>
                <w:szCs w:val="20"/>
                <w:lang w:val="en-US"/>
              </w:rPr>
              <w:t>904nwp</w:t>
            </w:r>
          </w:p>
          <w:p w14:paraId="40035BF3" w14:textId="77777777" w:rsidR="0052172C" w:rsidRDefault="0052172C">
            <w:pPr>
              <w:spacing w:before="40" w:after="40"/>
              <w:ind w:left="60" w:right="60"/>
            </w:pPr>
            <w:r>
              <w:rPr>
                <w:sz w:val="20"/>
                <w:szCs w:val="20"/>
              </w:rPr>
              <w:t xml:space="preserve">TR 26.909: </w:t>
            </w:r>
            <w:r>
              <w:rPr>
                <w:b/>
                <w:sz w:val="20"/>
                <w:szCs w:val="20"/>
              </w:rPr>
              <w:t>1039</w:t>
            </w:r>
            <w:r>
              <w:rPr>
                <w:sz w:val="20"/>
                <w:szCs w:val="20"/>
              </w:rPr>
              <w:t xml:space="preserve"> </w:t>
            </w:r>
            <w:r>
              <w:rPr>
                <w:b/>
                <w:sz w:val="20"/>
                <w:szCs w:val="20"/>
              </w:rPr>
              <w:t>(p)</w:t>
            </w:r>
          </w:p>
          <w:p w14:paraId="5BEB57FC" w14:textId="77777777" w:rsidR="0052172C" w:rsidRDefault="0052172C">
            <w:pPr>
              <w:spacing w:before="40" w:after="40"/>
              <w:ind w:left="60" w:right="60"/>
            </w:pPr>
          </w:p>
        </w:tc>
      </w:tr>
      <w:tr w:rsidR="00BF7358" w:rsidRPr="00A23C87" w14:paraId="12FC38F7"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5738D852" w14:textId="77777777" w:rsidR="0052172C" w:rsidRDefault="0052172C">
            <w:pPr>
              <w:spacing w:before="40" w:after="40"/>
              <w:ind w:left="60" w:right="60"/>
            </w:pPr>
            <w:r>
              <w:rPr>
                <w:sz w:val="20"/>
                <w:szCs w:val="20"/>
              </w:rPr>
              <w:t>9.8</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3ACFA884" w14:textId="77777777" w:rsidR="0052172C" w:rsidRDefault="0052172C">
            <w:pPr>
              <w:spacing w:before="40" w:after="40"/>
              <w:ind w:left="60" w:right="60"/>
              <w:rPr>
                <w:lang w:val="en-US"/>
              </w:rPr>
            </w:pPr>
            <w:r>
              <w:rPr>
                <w:sz w:val="20"/>
                <w:szCs w:val="20"/>
                <w:lang w:val="en-US"/>
              </w:rPr>
              <w:t>FS_IS3 (Feasibility Study on Interactivity Support for 3GPP-based Streaming and Download Services)</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4B80AAEA" w14:textId="77777777" w:rsidR="0052172C" w:rsidRDefault="0052172C">
            <w:pPr>
              <w:spacing w:before="40" w:after="40"/>
              <w:ind w:left="60" w:right="60"/>
              <w:rPr>
                <w:lang w:val="en-US"/>
              </w:rPr>
            </w:pPr>
            <w:r>
              <w:rPr>
                <w:sz w:val="20"/>
                <w:szCs w:val="20"/>
                <w:lang w:val="en-US"/>
              </w:rPr>
              <w:t xml:space="preserve">TR 26.953: </w:t>
            </w:r>
            <w:r>
              <w:rPr>
                <w:b/>
                <w:color w:val="FF0000"/>
                <w:sz w:val="20"/>
                <w:szCs w:val="20"/>
                <w:lang w:val="en-US"/>
              </w:rPr>
              <w:t>978</w:t>
            </w:r>
            <w:r>
              <w:rPr>
                <w:b/>
                <w:color w:val="767171"/>
                <w:sz w:val="20"/>
                <w:szCs w:val="20"/>
                <w:lang w:val="en-US"/>
              </w:rPr>
              <w:t>-&gt;</w:t>
            </w:r>
            <w:r>
              <w:rPr>
                <w:b/>
                <w:sz w:val="20"/>
                <w:szCs w:val="20"/>
                <w:lang w:val="en-US"/>
              </w:rPr>
              <w:t>1096 (p)</w:t>
            </w:r>
          </w:p>
          <w:p w14:paraId="2229C07B" w14:textId="77777777" w:rsidR="0052172C" w:rsidRDefault="0052172C">
            <w:pPr>
              <w:spacing w:before="40" w:after="40"/>
              <w:ind w:left="60" w:right="60"/>
              <w:rPr>
                <w:lang w:val="en-US"/>
              </w:rPr>
            </w:pPr>
            <w:r>
              <w:rPr>
                <w:sz w:val="20"/>
                <w:szCs w:val="20"/>
                <w:lang w:val="en-US"/>
              </w:rPr>
              <w:t xml:space="preserve">Requirements: </w:t>
            </w:r>
            <w:r>
              <w:rPr>
                <w:b/>
                <w:color w:val="FF0000"/>
                <w:sz w:val="20"/>
                <w:szCs w:val="20"/>
                <w:lang w:val="en-US"/>
              </w:rPr>
              <w:t>979a</w:t>
            </w:r>
          </w:p>
          <w:p w14:paraId="36C9F09F" w14:textId="77777777" w:rsidR="0052172C" w:rsidRDefault="0052172C">
            <w:pPr>
              <w:spacing w:before="40" w:after="40"/>
              <w:ind w:left="60" w:right="60"/>
              <w:rPr>
                <w:lang w:val="en-US"/>
              </w:rPr>
            </w:pPr>
            <w:r>
              <w:rPr>
                <w:sz w:val="20"/>
                <w:szCs w:val="20"/>
                <w:lang w:val="en-US"/>
              </w:rPr>
              <w:t xml:space="preserve">Gap Analysis: </w:t>
            </w:r>
            <w:r>
              <w:rPr>
                <w:b/>
                <w:strike/>
                <w:color w:val="767171" w:themeColor="background2" w:themeShade="80"/>
                <w:sz w:val="20"/>
                <w:szCs w:val="20"/>
                <w:lang w:val="en-US"/>
              </w:rPr>
              <w:t>982</w:t>
            </w:r>
          </w:p>
          <w:p w14:paraId="7C20D79A" w14:textId="77777777" w:rsidR="0052172C" w:rsidRPr="0052172C" w:rsidRDefault="0052172C">
            <w:pPr>
              <w:spacing w:before="40" w:after="40"/>
              <w:ind w:left="60" w:right="60"/>
              <w:rPr>
                <w:lang w:val="en-US"/>
              </w:rPr>
            </w:pPr>
            <w:proofErr w:type="spellStart"/>
            <w:r w:rsidRPr="0052172C">
              <w:rPr>
                <w:sz w:val="20"/>
                <w:szCs w:val="20"/>
                <w:lang w:val="en-US"/>
              </w:rPr>
              <w:t>Workplan</w:t>
            </w:r>
            <w:proofErr w:type="spellEnd"/>
            <w:r w:rsidRPr="0052172C">
              <w:rPr>
                <w:sz w:val="20"/>
                <w:szCs w:val="20"/>
                <w:lang w:val="en-US"/>
              </w:rPr>
              <w:t xml:space="preserve">: </w:t>
            </w:r>
            <w:r w:rsidRPr="0052172C">
              <w:rPr>
                <w:b/>
                <w:sz w:val="20"/>
                <w:szCs w:val="20"/>
                <w:lang w:val="en-US"/>
              </w:rPr>
              <w:t>1036 (p)</w:t>
            </w:r>
          </w:p>
        </w:tc>
      </w:tr>
      <w:tr w:rsidR="00BF7358" w:rsidRPr="00A23C87" w14:paraId="21EBE2FE"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712225AF" w14:textId="77777777" w:rsidR="0052172C" w:rsidRDefault="0052172C">
            <w:pPr>
              <w:spacing w:before="40" w:after="40"/>
              <w:ind w:left="60" w:right="60"/>
            </w:pPr>
            <w:r>
              <w:rPr>
                <w:sz w:val="20"/>
                <w:szCs w:val="20"/>
              </w:rPr>
              <w:t>9.9</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460C8F21" w14:textId="77777777" w:rsidR="0052172C" w:rsidRDefault="0052172C">
            <w:pPr>
              <w:spacing w:before="40" w:after="40"/>
              <w:ind w:left="60" w:right="60"/>
              <w:rPr>
                <w:lang w:val="en-US"/>
              </w:rPr>
            </w:pPr>
            <w:r>
              <w:rPr>
                <w:sz w:val="20"/>
                <w:szCs w:val="20"/>
                <w:lang w:val="en-US"/>
              </w:rPr>
              <w:t>FS_SAND (Feasibility Study on Server and Network Assisted DASH for 3GPP Multimedia Services)</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6ADBB5D5" w14:textId="77777777" w:rsidR="0052172C" w:rsidRDefault="0052172C">
            <w:pPr>
              <w:spacing w:before="40" w:after="40"/>
              <w:ind w:left="60" w:right="60"/>
              <w:rPr>
                <w:lang w:val="en-US"/>
              </w:rPr>
            </w:pPr>
            <w:r>
              <w:rPr>
                <w:sz w:val="20"/>
                <w:szCs w:val="20"/>
                <w:lang w:val="en-US"/>
              </w:rPr>
              <w:t xml:space="preserve">TR 26.957: </w:t>
            </w:r>
            <w:r>
              <w:rPr>
                <w:b/>
                <w:color w:val="FF0000"/>
                <w:sz w:val="20"/>
                <w:szCs w:val="20"/>
                <w:lang w:val="en-US"/>
              </w:rPr>
              <w:t>944</w:t>
            </w:r>
            <w:r>
              <w:rPr>
                <w:b/>
                <w:sz w:val="20"/>
                <w:szCs w:val="20"/>
                <w:lang w:val="en-US"/>
              </w:rPr>
              <w:t>-&gt;1053 (p)</w:t>
            </w:r>
            <w:r>
              <w:rPr>
                <w:sz w:val="20"/>
                <w:szCs w:val="20"/>
                <w:lang w:val="en-US"/>
              </w:rPr>
              <w:t xml:space="preserve">, </w:t>
            </w:r>
            <w:r>
              <w:rPr>
                <w:b/>
                <w:color w:val="FF0000"/>
                <w:sz w:val="20"/>
                <w:szCs w:val="20"/>
                <w:lang w:val="en-US"/>
              </w:rPr>
              <w:t>954nwp</w:t>
            </w:r>
          </w:p>
          <w:p w14:paraId="09DBAC36" w14:textId="77777777" w:rsidR="0052172C" w:rsidRDefault="0052172C">
            <w:pPr>
              <w:spacing w:before="40" w:after="40"/>
              <w:ind w:left="60" w:right="60"/>
              <w:rPr>
                <w:lang w:val="en-US"/>
              </w:rPr>
            </w:pPr>
            <w:proofErr w:type="spellStart"/>
            <w:r>
              <w:rPr>
                <w:sz w:val="20"/>
                <w:szCs w:val="20"/>
                <w:lang w:val="en-US"/>
              </w:rPr>
              <w:t>Timeplan</w:t>
            </w:r>
            <w:proofErr w:type="spellEnd"/>
            <w:r>
              <w:rPr>
                <w:sz w:val="20"/>
                <w:szCs w:val="20"/>
                <w:lang w:val="en-US"/>
              </w:rPr>
              <w:t xml:space="preserve">: </w:t>
            </w:r>
            <w:r>
              <w:rPr>
                <w:b/>
                <w:color w:val="FF0000"/>
                <w:sz w:val="20"/>
                <w:szCs w:val="20"/>
                <w:lang w:val="en-US"/>
              </w:rPr>
              <w:t>943</w:t>
            </w:r>
            <w:r>
              <w:rPr>
                <w:b/>
                <w:sz w:val="20"/>
                <w:szCs w:val="20"/>
                <w:lang w:val="en-US"/>
              </w:rPr>
              <w:t>-&gt;1052 (p)</w:t>
            </w:r>
          </w:p>
          <w:p w14:paraId="4B6A4299" w14:textId="77777777" w:rsidR="0052172C" w:rsidRDefault="0052172C">
            <w:pPr>
              <w:spacing w:before="40" w:after="40"/>
              <w:ind w:left="60" w:right="60"/>
              <w:rPr>
                <w:lang w:val="en-US"/>
              </w:rPr>
            </w:pPr>
            <w:r>
              <w:rPr>
                <w:sz w:val="20"/>
                <w:szCs w:val="20"/>
                <w:lang w:val="en-US"/>
              </w:rPr>
              <w:t xml:space="preserve">Network Assistance: </w:t>
            </w:r>
            <w:r>
              <w:rPr>
                <w:b/>
                <w:color w:val="FF0000"/>
                <w:sz w:val="20"/>
                <w:szCs w:val="20"/>
                <w:lang w:val="en-US"/>
              </w:rPr>
              <w:t>878</w:t>
            </w:r>
            <w:r>
              <w:rPr>
                <w:b/>
                <w:sz w:val="20"/>
                <w:szCs w:val="20"/>
                <w:lang w:val="en-US"/>
              </w:rPr>
              <w:t>-&gt;</w:t>
            </w:r>
            <w:r>
              <w:rPr>
                <w:b/>
                <w:color w:val="FF0000"/>
                <w:sz w:val="20"/>
                <w:szCs w:val="20"/>
                <w:lang w:val="en-US"/>
              </w:rPr>
              <w:t>1054</w:t>
            </w:r>
            <w:r>
              <w:rPr>
                <w:b/>
                <w:sz w:val="20"/>
                <w:szCs w:val="20"/>
                <w:lang w:val="en-US"/>
              </w:rPr>
              <w:t>-&gt;1042 (p)</w:t>
            </w:r>
          </w:p>
          <w:p w14:paraId="4689BD26" w14:textId="77777777" w:rsidR="0052172C" w:rsidRDefault="0052172C">
            <w:pPr>
              <w:spacing w:before="40" w:after="40"/>
              <w:ind w:left="60" w:right="60"/>
              <w:rPr>
                <w:lang w:val="en-US"/>
              </w:rPr>
            </w:pPr>
            <w:proofErr w:type="spellStart"/>
            <w:r>
              <w:rPr>
                <w:sz w:val="20"/>
                <w:szCs w:val="20"/>
                <w:lang w:val="en-US"/>
              </w:rPr>
              <w:t>QoE</w:t>
            </w:r>
            <w:proofErr w:type="spellEnd"/>
            <w:r>
              <w:rPr>
                <w:sz w:val="20"/>
                <w:szCs w:val="20"/>
                <w:lang w:val="en-US"/>
              </w:rPr>
              <w:t>/</w:t>
            </w:r>
            <w:proofErr w:type="spellStart"/>
            <w:r>
              <w:rPr>
                <w:sz w:val="20"/>
                <w:szCs w:val="20"/>
                <w:lang w:val="en-US"/>
              </w:rPr>
              <w:t>QoS</w:t>
            </w:r>
            <w:proofErr w:type="spellEnd"/>
            <w:r>
              <w:rPr>
                <w:sz w:val="20"/>
                <w:szCs w:val="20"/>
                <w:lang w:val="en-US"/>
              </w:rPr>
              <w:t xml:space="preserve">: </w:t>
            </w:r>
            <w:r>
              <w:rPr>
                <w:b/>
                <w:color w:val="FF0000"/>
                <w:sz w:val="20"/>
                <w:szCs w:val="20"/>
                <w:lang w:val="en-US"/>
              </w:rPr>
              <w:t>945</w:t>
            </w:r>
            <w:r>
              <w:rPr>
                <w:b/>
                <w:sz w:val="20"/>
                <w:szCs w:val="20"/>
                <w:lang w:val="en-US"/>
              </w:rPr>
              <w:t>-&gt;</w:t>
            </w:r>
            <w:r>
              <w:rPr>
                <w:b/>
                <w:color w:val="FF0000"/>
                <w:sz w:val="20"/>
                <w:szCs w:val="20"/>
                <w:lang w:val="en-US"/>
              </w:rPr>
              <w:t>1055</w:t>
            </w:r>
            <w:r>
              <w:rPr>
                <w:b/>
                <w:sz w:val="20"/>
                <w:szCs w:val="20"/>
                <w:lang w:val="en-US"/>
              </w:rPr>
              <w:t>-&gt;1044 (p)</w:t>
            </w:r>
          </w:p>
          <w:p w14:paraId="2D2A4547" w14:textId="77777777" w:rsidR="0052172C" w:rsidRDefault="0052172C">
            <w:pPr>
              <w:spacing w:before="40" w:after="40"/>
              <w:ind w:left="60" w:right="60"/>
              <w:rPr>
                <w:lang w:val="en-US"/>
              </w:rPr>
            </w:pPr>
            <w:r>
              <w:rPr>
                <w:sz w:val="20"/>
                <w:szCs w:val="20"/>
                <w:lang w:val="en-US"/>
              </w:rPr>
              <w:t xml:space="preserve">Cross-Origin Resource Sharing (CORS): </w:t>
            </w:r>
            <w:r>
              <w:rPr>
                <w:b/>
                <w:color w:val="FF0000"/>
                <w:sz w:val="20"/>
                <w:szCs w:val="20"/>
                <w:lang w:val="en-US"/>
              </w:rPr>
              <w:t>909</w:t>
            </w:r>
            <w:r>
              <w:rPr>
                <w:b/>
                <w:sz w:val="20"/>
                <w:szCs w:val="20"/>
                <w:lang w:val="en-US"/>
              </w:rPr>
              <w:t>-&gt;</w:t>
            </w:r>
            <w:r>
              <w:rPr>
                <w:b/>
                <w:color w:val="FF0000"/>
                <w:sz w:val="20"/>
                <w:szCs w:val="20"/>
                <w:lang w:val="en-US"/>
              </w:rPr>
              <w:t>1056a</w:t>
            </w:r>
          </w:p>
          <w:p w14:paraId="49B092E7" w14:textId="77777777" w:rsidR="0052172C" w:rsidRDefault="0052172C">
            <w:pPr>
              <w:spacing w:before="40" w:after="40"/>
              <w:ind w:left="60" w:right="60"/>
              <w:rPr>
                <w:lang w:val="en-US"/>
              </w:rPr>
            </w:pPr>
            <w:r>
              <w:rPr>
                <w:sz w:val="20"/>
                <w:szCs w:val="20"/>
                <w:lang w:val="en-US"/>
              </w:rPr>
              <w:t xml:space="preserve">Use Cases: </w:t>
            </w:r>
            <w:r>
              <w:rPr>
                <w:b/>
                <w:color w:val="FF0000"/>
                <w:sz w:val="20"/>
                <w:szCs w:val="20"/>
                <w:lang w:val="en-US"/>
              </w:rPr>
              <w:t>1001nwp</w:t>
            </w:r>
          </w:p>
          <w:p w14:paraId="16008728" w14:textId="77777777" w:rsidR="0052172C" w:rsidRDefault="0052172C">
            <w:pPr>
              <w:spacing w:before="40" w:after="40"/>
              <w:ind w:left="60" w:right="60"/>
              <w:rPr>
                <w:lang w:val="en-US"/>
              </w:rPr>
            </w:pPr>
            <w:r>
              <w:rPr>
                <w:sz w:val="20"/>
                <w:szCs w:val="20"/>
                <w:lang w:val="en-US"/>
              </w:rPr>
              <w:t xml:space="preserve">Architecture: </w:t>
            </w:r>
            <w:r>
              <w:rPr>
                <w:b/>
                <w:color w:val="FF0000"/>
                <w:sz w:val="20"/>
                <w:szCs w:val="20"/>
                <w:lang w:val="en-US"/>
              </w:rPr>
              <w:t>946nwp</w:t>
            </w:r>
            <w:r>
              <w:rPr>
                <w:sz w:val="20"/>
                <w:szCs w:val="20"/>
                <w:lang w:val="en-US"/>
              </w:rPr>
              <w:t xml:space="preserve">, </w:t>
            </w:r>
            <w:r>
              <w:rPr>
                <w:b/>
                <w:color w:val="FF0000"/>
                <w:sz w:val="20"/>
                <w:szCs w:val="20"/>
                <w:lang w:val="en-US"/>
              </w:rPr>
              <w:t>947nwp</w:t>
            </w:r>
          </w:p>
          <w:p w14:paraId="2D4DB7D7" w14:textId="77777777" w:rsidR="0052172C" w:rsidRDefault="0052172C">
            <w:pPr>
              <w:spacing w:before="40" w:after="40"/>
              <w:ind w:left="60" w:right="60"/>
              <w:rPr>
                <w:lang w:val="en-US"/>
              </w:rPr>
            </w:pPr>
            <w:r>
              <w:rPr>
                <w:sz w:val="20"/>
                <w:szCs w:val="20"/>
                <w:lang w:val="en-US"/>
              </w:rPr>
              <w:t xml:space="preserve">Conclusions: </w:t>
            </w:r>
            <w:r>
              <w:rPr>
                <w:b/>
                <w:color w:val="FF0000"/>
                <w:sz w:val="20"/>
                <w:szCs w:val="20"/>
                <w:lang w:val="en-US"/>
              </w:rPr>
              <w:t>948nwp</w:t>
            </w:r>
          </w:p>
          <w:p w14:paraId="19927053" w14:textId="77777777" w:rsidR="0052172C" w:rsidRDefault="0052172C">
            <w:pPr>
              <w:spacing w:before="40" w:after="40"/>
              <w:ind w:left="60" w:right="60"/>
              <w:rPr>
                <w:lang w:val="en-US"/>
              </w:rPr>
            </w:pPr>
            <w:r>
              <w:rPr>
                <w:sz w:val="20"/>
                <w:szCs w:val="20"/>
                <w:lang w:val="en-US"/>
              </w:rPr>
              <w:t xml:space="preserve">LS on CORS and DASH (to MPEG, DASH-IF): </w:t>
            </w:r>
            <w:r>
              <w:rPr>
                <w:b/>
                <w:color w:val="FF0000"/>
                <w:sz w:val="20"/>
                <w:szCs w:val="20"/>
                <w:lang w:val="en-US"/>
              </w:rPr>
              <w:t>1057-&gt;1102a (p)</w:t>
            </w:r>
          </w:p>
        </w:tc>
      </w:tr>
      <w:tr w:rsidR="00BF7358" w14:paraId="69B52D6A"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716FDEA5" w14:textId="77777777" w:rsidR="0052172C" w:rsidRDefault="0052172C">
            <w:pPr>
              <w:spacing w:before="40" w:after="40"/>
              <w:ind w:left="60" w:right="60"/>
            </w:pPr>
            <w:r>
              <w:rPr>
                <w:sz w:val="20"/>
                <w:szCs w:val="20"/>
              </w:rPr>
              <w:t>9.10</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6BBD5EDE" w14:textId="77777777" w:rsidR="0052172C" w:rsidRDefault="0052172C">
            <w:pPr>
              <w:spacing w:before="40" w:after="40"/>
              <w:ind w:left="60" w:right="60"/>
              <w:rPr>
                <w:lang w:val="en-US"/>
              </w:rPr>
            </w:pPr>
            <w:r>
              <w:rPr>
                <w:sz w:val="20"/>
                <w:szCs w:val="20"/>
                <w:lang w:val="en-US"/>
              </w:rPr>
              <w:t>FS_USE_3GPP_4_TV (Feasibility Study on User Services Enhancements in 3GPP for TV Services)</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5AED5F76" w14:textId="77777777" w:rsidR="0052172C" w:rsidRDefault="0052172C">
            <w:pPr>
              <w:spacing w:before="40" w:after="40"/>
              <w:ind w:left="60" w:right="60"/>
              <w:rPr>
                <w:lang w:val="en-US"/>
              </w:rPr>
            </w:pPr>
            <w:r>
              <w:rPr>
                <w:sz w:val="20"/>
                <w:szCs w:val="20"/>
                <w:lang w:val="en-US"/>
              </w:rPr>
              <w:t xml:space="preserve">Draft TR: </w:t>
            </w:r>
            <w:r>
              <w:rPr>
                <w:b/>
                <w:color w:val="FF0000"/>
                <w:sz w:val="20"/>
                <w:szCs w:val="20"/>
                <w:lang w:val="en-US"/>
              </w:rPr>
              <w:t>1003-</w:t>
            </w:r>
            <w:r>
              <w:rPr>
                <w:b/>
                <w:color w:val="767171"/>
                <w:sz w:val="20"/>
                <w:szCs w:val="20"/>
                <w:lang w:val="en-US"/>
              </w:rPr>
              <w:t>&gt;</w:t>
            </w:r>
            <w:r>
              <w:rPr>
                <w:b/>
                <w:sz w:val="20"/>
                <w:szCs w:val="20"/>
                <w:lang w:val="en-US"/>
              </w:rPr>
              <w:t>1095 (p)</w:t>
            </w:r>
          </w:p>
          <w:p w14:paraId="5F741299" w14:textId="77777777" w:rsidR="0052172C" w:rsidRDefault="0052172C">
            <w:pPr>
              <w:spacing w:before="40" w:after="40"/>
              <w:ind w:left="60" w:right="60"/>
              <w:rPr>
                <w:lang w:val="en-US"/>
              </w:rPr>
            </w:pPr>
            <w:r>
              <w:rPr>
                <w:sz w:val="20"/>
                <w:szCs w:val="20"/>
                <w:lang w:val="en-US"/>
              </w:rPr>
              <w:t xml:space="preserve">Use cases: </w:t>
            </w:r>
            <w:r>
              <w:rPr>
                <w:b/>
                <w:color w:val="FF0000"/>
                <w:sz w:val="20"/>
                <w:szCs w:val="20"/>
                <w:lang w:val="en-US"/>
              </w:rPr>
              <w:t>906</w:t>
            </w:r>
            <w:r>
              <w:rPr>
                <w:b/>
                <w:sz w:val="20"/>
                <w:szCs w:val="20"/>
                <w:lang w:val="en-US"/>
              </w:rPr>
              <w:t>-&gt;1094 (p)</w:t>
            </w:r>
            <w:r>
              <w:rPr>
                <w:sz w:val="20"/>
                <w:szCs w:val="20"/>
                <w:lang w:val="en-US"/>
              </w:rPr>
              <w:t xml:space="preserve">, </w:t>
            </w:r>
            <w:r>
              <w:rPr>
                <w:b/>
                <w:color w:val="FF0000"/>
                <w:sz w:val="20"/>
                <w:szCs w:val="20"/>
                <w:lang w:val="en-US"/>
              </w:rPr>
              <w:t>952</w:t>
            </w:r>
            <w:r>
              <w:rPr>
                <w:b/>
                <w:sz w:val="20"/>
                <w:szCs w:val="20"/>
                <w:lang w:val="en-US"/>
              </w:rPr>
              <w:t>-&gt;1093 (p)</w:t>
            </w:r>
            <w:r>
              <w:rPr>
                <w:sz w:val="20"/>
                <w:szCs w:val="20"/>
                <w:lang w:val="en-US"/>
              </w:rPr>
              <w:t xml:space="preserve">, </w:t>
            </w:r>
            <w:r>
              <w:rPr>
                <w:b/>
                <w:color w:val="FF0000"/>
                <w:sz w:val="20"/>
                <w:szCs w:val="20"/>
                <w:lang w:val="en-US"/>
              </w:rPr>
              <w:t>1004nwp</w:t>
            </w:r>
          </w:p>
          <w:p w14:paraId="02FA6488" w14:textId="77777777" w:rsidR="0052172C" w:rsidRDefault="0052172C">
            <w:pPr>
              <w:spacing w:before="40" w:after="40"/>
              <w:ind w:left="60" w:right="60"/>
              <w:rPr>
                <w:lang w:val="en-US"/>
              </w:rPr>
            </w:pPr>
            <w:r>
              <w:rPr>
                <w:sz w:val="20"/>
                <w:szCs w:val="20"/>
                <w:lang w:val="en-US"/>
              </w:rPr>
              <w:t xml:space="preserve">Architecture: </w:t>
            </w:r>
            <w:r>
              <w:rPr>
                <w:b/>
                <w:color w:val="FF0000"/>
                <w:sz w:val="20"/>
                <w:szCs w:val="20"/>
                <w:lang w:val="en-US"/>
              </w:rPr>
              <w:t>1005nwp</w:t>
            </w:r>
          </w:p>
          <w:p w14:paraId="5AEF6CED" w14:textId="77777777" w:rsidR="0052172C" w:rsidRDefault="0052172C">
            <w:pPr>
              <w:spacing w:before="40" w:after="40"/>
              <w:ind w:left="60" w:right="60"/>
              <w:rPr>
                <w:lang w:val="en-US"/>
              </w:rPr>
            </w:pPr>
            <w:r>
              <w:rPr>
                <w:sz w:val="20"/>
                <w:szCs w:val="20"/>
                <w:lang w:val="en-US"/>
              </w:rPr>
              <w:t xml:space="preserve">Gap analysis: </w:t>
            </w:r>
            <w:r>
              <w:rPr>
                <w:b/>
                <w:color w:val="FF0000"/>
                <w:sz w:val="20"/>
                <w:szCs w:val="20"/>
                <w:lang w:val="en-US"/>
              </w:rPr>
              <w:t>960a</w:t>
            </w:r>
            <w:r>
              <w:rPr>
                <w:sz w:val="20"/>
                <w:szCs w:val="20"/>
                <w:lang w:val="en-US"/>
              </w:rPr>
              <w:t xml:space="preserve">, </w:t>
            </w:r>
            <w:r>
              <w:rPr>
                <w:b/>
                <w:color w:val="FF0000"/>
                <w:sz w:val="20"/>
                <w:szCs w:val="20"/>
                <w:lang w:val="en-US"/>
              </w:rPr>
              <w:t>1006nwp</w:t>
            </w:r>
          </w:p>
          <w:p w14:paraId="2E32B0CB" w14:textId="77777777" w:rsidR="0052172C" w:rsidRDefault="0052172C">
            <w:pPr>
              <w:spacing w:before="40" w:after="40"/>
              <w:ind w:left="60" w:right="60"/>
            </w:pPr>
            <w:proofErr w:type="spellStart"/>
            <w:r>
              <w:rPr>
                <w:sz w:val="20"/>
                <w:szCs w:val="20"/>
              </w:rPr>
              <w:t>Potential</w:t>
            </w:r>
            <w:proofErr w:type="spellEnd"/>
            <w:r>
              <w:rPr>
                <w:sz w:val="20"/>
                <w:szCs w:val="20"/>
              </w:rPr>
              <w:t xml:space="preserve"> </w:t>
            </w:r>
            <w:proofErr w:type="gramStart"/>
            <w:r>
              <w:rPr>
                <w:sz w:val="20"/>
                <w:szCs w:val="20"/>
              </w:rPr>
              <w:t>solutions:</w:t>
            </w:r>
            <w:proofErr w:type="gramEnd"/>
            <w:r>
              <w:rPr>
                <w:sz w:val="20"/>
                <w:szCs w:val="20"/>
              </w:rPr>
              <w:t xml:space="preserve"> </w:t>
            </w:r>
            <w:r>
              <w:rPr>
                <w:b/>
                <w:color w:val="FF0000"/>
                <w:sz w:val="20"/>
                <w:szCs w:val="20"/>
              </w:rPr>
              <w:t>962a</w:t>
            </w:r>
          </w:p>
        </w:tc>
      </w:tr>
      <w:tr w:rsidR="00BF7358" w:rsidRPr="00A23C87" w14:paraId="4CAA3C18"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669C3B42" w14:textId="77777777" w:rsidR="0052172C" w:rsidRDefault="0052172C">
            <w:pPr>
              <w:spacing w:before="40" w:after="40"/>
              <w:ind w:left="60" w:right="60"/>
            </w:pPr>
            <w:r>
              <w:rPr>
                <w:sz w:val="20"/>
                <w:szCs w:val="20"/>
              </w:rPr>
              <w:t>9.11</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129A4791" w14:textId="77777777" w:rsidR="0052172C" w:rsidRDefault="0052172C">
            <w:pPr>
              <w:spacing w:before="40" w:after="40"/>
              <w:ind w:left="60" w:right="60"/>
              <w:rPr>
                <w:lang w:val="en-US"/>
              </w:rPr>
            </w:pPr>
            <w:r>
              <w:rPr>
                <w:sz w:val="20"/>
                <w:szCs w:val="20"/>
                <w:lang w:val="en-US"/>
              </w:rPr>
              <w:t>FS_MCP_V (Feasibility Study on MBMS user plane support for Mission Critical Services)</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43B8516E" w14:textId="77777777" w:rsidR="0052172C" w:rsidRDefault="0052172C">
            <w:pPr>
              <w:spacing w:before="40" w:after="40"/>
              <w:ind w:left="60" w:right="60"/>
              <w:rPr>
                <w:lang w:val="en-US"/>
              </w:rPr>
            </w:pPr>
            <w:r>
              <w:rPr>
                <w:sz w:val="20"/>
                <w:szCs w:val="20"/>
                <w:lang w:val="en-US"/>
              </w:rPr>
              <w:t xml:space="preserve">Time plan: </w:t>
            </w:r>
            <w:r>
              <w:rPr>
                <w:b/>
                <w:color w:val="FF0000"/>
                <w:sz w:val="20"/>
                <w:szCs w:val="20"/>
                <w:lang w:val="en-US"/>
              </w:rPr>
              <w:t>894</w:t>
            </w:r>
            <w:r>
              <w:rPr>
                <w:b/>
                <w:sz w:val="20"/>
                <w:szCs w:val="20"/>
                <w:lang w:val="en-US"/>
              </w:rPr>
              <w:t>-&gt;1048 (p)</w:t>
            </w:r>
          </w:p>
          <w:p w14:paraId="1118B4F1" w14:textId="77777777" w:rsidR="0052172C" w:rsidRDefault="0052172C">
            <w:pPr>
              <w:spacing w:before="40" w:after="40"/>
              <w:ind w:left="60" w:right="60"/>
              <w:rPr>
                <w:lang w:val="en-US"/>
              </w:rPr>
            </w:pPr>
            <w:r>
              <w:rPr>
                <w:sz w:val="20"/>
                <w:szCs w:val="20"/>
                <w:lang w:val="en-US"/>
              </w:rPr>
              <w:t xml:space="preserve">Codecs: </w:t>
            </w:r>
            <w:r>
              <w:rPr>
                <w:b/>
                <w:color w:val="FF0000"/>
                <w:sz w:val="20"/>
                <w:szCs w:val="20"/>
                <w:lang w:val="en-US"/>
              </w:rPr>
              <w:t>900-</w:t>
            </w:r>
            <w:r>
              <w:rPr>
                <w:b/>
                <w:sz w:val="20"/>
                <w:szCs w:val="20"/>
                <w:lang w:val="en-US"/>
              </w:rPr>
              <w:t>&gt;</w:t>
            </w:r>
            <w:r>
              <w:rPr>
                <w:b/>
                <w:color w:val="FF0000"/>
                <w:sz w:val="20"/>
                <w:szCs w:val="20"/>
                <w:lang w:val="en-US"/>
              </w:rPr>
              <w:t>1038</w:t>
            </w:r>
            <w:r>
              <w:rPr>
                <w:b/>
                <w:sz w:val="20"/>
                <w:szCs w:val="20"/>
                <w:lang w:val="en-US"/>
              </w:rPr>
              <w:t>-&gt;</w:t>
            </w:r>
            <w:r>
              <w:rPr>
                <w:b/>
                <w:color w:val="FF0000"/>
                <w:sz w:val="20"/>
                <w:szCs w:val="20"/>
                <w:lang w:val="en-US"/>
              </w:rPr>
              <w:t>1049</w:t>
            </w:r>
            <w:r>
              <w:rPr>
                <w:b/>
                <w:sz w:val="20"/>
                <w:szCs w:val="20"/>
                <w:lang w:val="en-US"/>
              </w:rPr>
              <w:t>-&gt;</w:t>
            </w:r>
            <w:r>
              <w:rPr>
                <w:b/>
                <w:color w:val="FF0000"/>
                <w:sz w:val="20"/>
                <w:szCs w:val="20"/>
                <w:lang w:val="en-US"/>
              </w:rPr>
              <w:t>1098</w:t>
            </w:r>
            <w:r>
              <w:rPr>
                <w:b/>
                <w:sz w:val="20"/>
                <w:szCs w:val="20"/>
                <w:lang w:val="en-US"/>
              </w:rPr>
              <w:t>-&gt;1103 (p)</w:t>
            </w:r>
          </w:p>
          <w:p w14:paraId="7BE23C11" w14:textId="77777777" w:rsidR="0052172C" w:rsidRDefault="0052172C">
            <w:pPr>
              <w:spacing w:before="40" w:after="40"/>
              <w:ind w:left="60" w:right="60"/>
              <w:rPr>
                <w:lang w:val="en-US"/>
              </w:rPr>
            </w:pPr>
            <w:r>
              <w:rPr>
                <w:sz w:val="20"/>
                <w:szCs w:val="20"/>
                <w:lang w:val="en-US"/>
              </w:rPr>
              <w:t xml:space="preserve">Media handling: </w:t>
            </w:r>
            <w:r>
              <w:rPr>
                <w:b/>
                <w:color w:val="FF0000"/>
                <w:sz w:val="20"/>
                <w:szCs w:val="20"/>
                <w:lang w:val="en-US"/>
              </w:rPr>
              <w:t>959a</w:t>
            </w:r>
            <w:r>
              <w:rPr>
                <w:b/>
                <w:sz w:val="20"/>
                <w:szCs w:val="20"/>
                <w:lang w:val="en-US"/>
              </w:rPr>
              <w:t xml:space="preserve">, </w:t>
            </w:r>
            <w:r>
              <w:rPr>
                <w:b/>
                <w:color w:val="FF0000"/>
                <w:sz w:val="20"/>
                <w:szCs w:val="20"/>
                <w:lang w:val="en-US"/>
              </w:rPr>
              <w:t>905</w:t>
            </w:r>
            <w:r>
              <w:rPr>
                <w:b/>
                <w:sz w:val="20"/>
                <w:szCs w:val="20"/>
                <w:lang w:val="en-US"/>
              </w:rPr>
              <w:t>-&gt;</w:t>
            </w:r>
            <w:r>
              <w:rPr>
                <w:b/>
                <w:color w:val="FF0000"/>
                <w:sz w:val="20"/>
                <w:szCs w:val="20"/>
                <w:lang w:val="en-US"/>
              </w:rPr>
              <w:t>1051a</w:t>
            </w:r>
          </w:p>
          <w:p w14:paraId="3127530F" w14:textId="77777777" w:rsidR="0052172C" w:rsidRDefault="0052172C">
            <w:pPr>
              <w:spacing w:before="40" w:after="40"/>
              <w:ind w:left="60" w:right="60"/>
              <w:rPr>
                <w:lang w:val="en-US"/>
              </w:rPr>
            </w:pPr>
            <w:r>
              <w:rPr>
                <w:sz w:val="20"/>
                <w:szCs w:val="20"/>
                <w:lang w:val="en-US"/>
              </w:rPr>
              <w:t xml:space="preserve">TR 26.880: </w:t>
            </w:r>
            <w:r>
              <w:rPr>
                <w:b/>
                <w:sz w:val="20"/>
                <w:szCs w:val="20"/>
                <w:lang w:val="en-US"/>
              </w:rPr>
              <w:t>1050 (p)</w:t>
            </w:r>
          </w:p>
        </w:tc>
      </w:tr>
      <w:tr w:rsidR="00BF7358" w:rsidRPr="00A23C87" w14:paraId="7FC17236"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39D02FCC" w14:textId="77777777" w:rsidR="0052172C" w:rsidRDefault="0052172C">
            <w:pPr>
              <w:spacing w:before="40" w:after="40"/>
              <w:ind w:left="60" w:right="60"/>
            </w:pPr>
            <w:r>
              <w:rPr>
                <w:sz w:val="20"/>
                <w:szCs w:val="20"/>
              </w:rPr>
              <w:lastRenderedPageBreak/>
              <w:t>9.12</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02C67F1A" w14:textId="77777777" w:rsidR="0052172C" w:rsidRDefault="0052172C">
            <w:pPr>
              <w:spacing w:before="40" w:after="40"/>
              <w:ind w:left="60" w:right="60"/>
              <w:rPr>
                <w:lang w:val="en-US"/>
              </w:rPr>
            </w:pPr>
            <w:proofErr w:type="spellStart"/>
            <w:r>
              <w:rPr>
                <w:sz w:val="20"/>
                <w:szCs w:val="20"/>
                <w:lang w:val="en-US"/>
              </w:rPr>
              <w:t>FS_xMBMS</w:t>
            </w:r>
            <w:proofErr w:type="spellEnd"/>
            <w:r>
              <w:rPr>
                <w:sz w:val="20"/>
                <w:szCs w:val="20"/>
                <w:lang w:val="en-US"/>
              </w:rPr>
              <w:t xml:space="preserve"> (Feasibility Study on MBMS Extensions for Provisioning and Content Ingestion)</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1406C1B2" w14:textId="77777777" w:rsidR="0052172C" w:rsidRDefault="0052172C">
            <w:pPr>
              <w:spacing w:before="40" w:after="40"/>
              <w:ind w:left="60" w:right="60"/>
              <w:rPr>
                <w:lang w:val="en-US"/>
              </w:rPr>
            </w:pPr>
            <w:r>
              <w:rPr>
                <w:sz w:val="20"/>
                <w:szCs w:val="20"/>
                <w:lang w:val="en-US"/>
              </w:rPr>
              <w:t xml:space="preserve">TR 26.981: </w:t>
            </w:r>
            <w:r>
              <w:rPr>
                <w:b/>
                <w:color w:val="FF0000"/>
                <w:sz w:val="20"/>
                <w:szCs w:val="20"/>
                <w:lang w:val="en-US"/>
              </w:rPr>
              <w:t>911</w:t>
            </w:r>
            <w:r>
              <w:rPr>
                <w:b/>
                <w:sz w:val="20"/>
                <w:szCs w:val="20"/>
                <w:lang w:val="en-US"/>
              </w:rPr>
              <w:t>-&gt;</w:t>
            </w:r>
            <w:r>
              <w:rPr>
                <w:b/>
                <w:color w:val="FF0000"/>
                <w:sz w:val="20"/>
                <w:szCs w:val="20"/>
                <w:lang w:val="en-US"/>
              </w:rPr>
              <w:t>1058</w:t>
            </w:r>
            <w:r>
              <w:rPr>
                <w:b/>
                <w:sz w:val="20"/>
                <w:szCs w:val="20"/>
                <w:lang w:val="en-US"/>
              </w:rPr>
              <w:t>-&gt;1104 (p)</w:t>
            </w:r>
          </w:p>
          <w:p w14:paraId="62417473" w14:textId="77777777" w:rsidR="0052172C" w:rsidRDefault="0052172C">
            <w:pPr>
              <w:spacing w:before="40" w:after="40"/>
              <w:ind w:left="60" w:right="60"/>
              <w:rPr>
                <w:lang w:val="en-US"/>
              </w:rPr>
            </w:pPr>
            <w:r>
              <w:rPr>
                <w:sz w:val="20"/>
                <w:szCs w:val="20"/>
                <w:lang w:val="en-US"/>
              </w:rPr>
              <w:t xml:space="preserve">Use cases: </w:t>
            </w:r>
            <w:r>
              <w:rPr>
                <w:b/>
                <w:color w:val="FF0000"/>
                <w:sz w:val="20"/>
                <w:szCs w:val="20"/>
                <w:lang w:val="en-US"/>
              </w:rPr>
              <w:t>882pa</w:t>
            </w:r>
            <w:r>
              <w:rPr>
                <w:sz w:val="20"/>
                <w:szCs w:val="20"/>
                <w:lang w:val="en-US"/>
              </w:rPr>
              <w:t xml:space="preserve">, </w:t>
            </w:r>
            <w:r>
              <w:rPr>
                <w:b/>
                <w:color w:val="FF0000"/>
                <w:sz w:val="20"/>
                <w:szCs w:val="20"/>
                <w:lang w:val="en-US"/>
              </w:rPr>
              <w:t>912-</w:t>
            </w:r>
            <w:r>
              <w:rPr>
                <w:b/>
                <w:sz w:val="20"/>
                <w:szCs w:val="20"/>
                <w:lang w:val="en-US"/>
              </w:rPr>
              <w:t>&gt;</w:t>
            </w:r>
            <w:r>
              <w:rPr>
                <w:b/>
                <w:color w:val="FF0000"/>
                <w:sz w:val="20"/>
                <w:szCs w:val="20"/>
                <w:lang w:val="en-US"/>
              </w:rPr>
              <w:t>1046</w:t>
            </w:r>
            <w:r>
              <w:rPr>
                <w:b/>
                <w:sz w:val="20"/>
                <w:szCs w:val="20"/>
                <w:lang w:val="en-US"/>
              </w:rPr>
              <w:t>-&gt;</w:t>
            </w:r>
            <w:r>
              <w:rPr>
                <w:b/>
                <w:color w:val="FF0000"/>
                <w:sz w:val="20"/>
                <w:szCs w:val="20"/>
                <w:lang w:val="en-US"/>
              </w:rPr>
              <w:t>1060-</w:t>
            </w:r>
            <w:r>
              <w:rPr>
                <w:b/>
                <w:sz w:val="20"/>
                <w:szCs w:val="20"/>
                <w:lang w:val="en-US"/>
              </w:rPr>
              <w:t>&gt;</w:t>
            </w:r>
            <w:r>
              <w:rPr>
                <w:b/>
                <w:color w:val="FF0000"/>
                <w:sz w:val="20"/>
                <w:szCs w:val="20"/>
                <w:lang w:val="en-US"/>
              </w:rPr>
              <w:t>1097a</w:t>
            </w:r>
          </w:p>
          <w:p w14:paraId="041D45C2" w14:textId="77777777" w:rsidR="0052172C" w:rsidRDefault="0052172C">
            <w:pPr>
              <w:spacing w:before="40" w:after="40"/>
              <w:ind w:left="60" w:right="60"/>
              <w:rPr>
                <w:lang w:val="en-US"/>
              </w:rPr>
            </w:pPr>
            <w:r>
              <w:rPr>
                <w:sz w:val="20"/>
                <w:szCs w:val="20"/>
                <w:lang w:val="en-US"/>
              </w:rPr>
              <w:t xml:space="preserve">Architecture: </w:t>
            </w:r>
            <w:r>
              <w:rPr>
                <w:b/>
                <w:color w:val="FF0000"/>
                <w:sz w:val="20"/>
                <w:szCs w:val="20"/>
                <w:lang w:val="en-US"/>
              </w:rPr>
              <w:t>913</w:t>
            </w:r>
            <w:r>
              <w:rPr>
                <w:b/>
                <w:sz w:val="20"/>
                <w:szCs w:val="20"/>
                <w:lang w:val="en-US"/>
              </w:rPr>
              <w:t>-</w:t>
            </w:r>
            <w:r>
              <w:rPr>
                <w:sz w:val="20"/>
                <w:szCs w:val="20"/>
                <w:lang w:val="en-US"/>
              </w:rPr>
              <w:t>&gt;</w:t>
            </w:r>
            <w:r>
              <w:rPr>
                <w:b/>
                <w:color w:val="FF0000"/>
                <w:sz w:val="20"/>
                <w:szCs w:val="20"/>
                <w:lang w:val="en-US"/>
              </w:rPr>
              <w:t>1015</w:t>
            </w:r>
            <w:r>
              <w:rPr>
                <w:b/>
                <w:sz w:val="20"/>
                <w:szCs w:val="20"/>
                <w:lang w:val="en-US"/>
              </w:rPr>
              <w:t>-&gt;</w:t>
            </w:r>
            <w:r>
              <w:rPr>
                <w:b/>
                <w:color w:val="FF0000"/>
                <w:sz w:val="20"/>
                <w:szCs w:val="20"/>
                <w:lang w:val="en-US"/>
              </w:rPr>
              <w:t>1091pa</w:t>
            </w:r>
          </w:p>
          <w:p w14:paraId="7209DF1E" w14:textId="77777777" w:rsidR="0052172C" w:rsidRDefault="0052172C">
            <w:pPr>
              <w:spacing w:before="40" w:after="40"/>
              <w:ind w:left="60" w:right="60"/>
              <w:rPr>
                <w:lang w:val="en-US"/>
              </w:rPr>
            </w:pPr>
            <w:r>
              <w:rPr>
                <w:sz w:val="20"/>
                <w:szCs w:val="20"/>
                <w:lang w:val="en-US"/>
              </w:rPr>
              <w:t xml:space="preserve">Procedures: </w:t>
            </w:r>
            <w:r>
              <w:rPr>
                <w:b/>
                <w:color w:val="FF0000"/>
                <w:sz w:val="20"/>
                <w:szCs w:val="20"/>
                <w:lang w:val="en-US"/>
              </w:rPr>
              <w:t>914</w:t>
            </w:r>
            <w:r>
              <w:rPr>
                <w:b/>
                <w:sz w:val="20"/>
                <w:szCs w:val="20"/>
                <w:lang w:val="en-US"/>
              </w:rPr>
              <w:t>-&gt;</w:t>
            </w:r>
            <w:r>
              <w:rPr>
                <w:b/>
                <w:color w:val="FF0000"/>
                <w:sz w:val="20"/>
                <w:szCs w:val="20"/>
                <w:lang w:val="en-US"/>
              </w:rPr>
              <w:t>1092</w:t>
            </w:r>
            <w:r>
              <w:rPr>
                <w:b/>
                <w:sz w:val="20"/>
                <w:szCs w:val="20"/>
                <w:lang w:val="en-US"/>
              </w:rPr>
              <w:t>-&gt;1105 (p)</w:t>
            </w:r>
            <w:r>
              <w:rPr>
                <w:sz w:val="20"/>
                <w:szCs w:val="20"/>
                <w:lang w:val="en-US"/>
              </w:rPr>
              <w:t xml:space="preserve">, </w:t>
            </w:r>
            <w:r>
              <w:rPr>
                <w:b/>
                <w:color w:val="FF0000"/>
                <w:sz w:val="20"/>
                <w:szCs w:val="20"/>
                <w:lang w:val="en-US"/>
              </w:rPr>
              <w:t>910nwp</w:t>
            </w:r>
          </w:p>
        </w:tc>
      </w:tr>
      <w:tr w:rsidR="00BF7358" w:rsidRPr="00A23C87" w14:paraId="5D75AEE6"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3B478C9C" w14:textId="77777777" w:rsidR="0052172C" w:rsidRDefault="0052172C">
            <w:pPr>
              <w:spacing w:before="40" w:after="40"/>
              <w:ind w:left="60" w:right="60"/>
            </w:pPr>
            <w:r>
              <w:rPr>
                <w:sz w:val="20"/>
                <w:szCs w:val="20"/>
              </w:rPr>
              <w:t>9.13</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42EA146A" w14:textId="77777777" w:rsidR="0052172C" w:rsidRDefault="0052172C">
            <w:pPr>
              <w:spacing w:before="40" w:after="40"/>
              <w:ind w:left="60" w:right="60"/>
              <w:rPr>
                <w:lang w:val="en-US"/>
              </w:rPr>
            </w:pPr>
            <w:r>
              <w:rPr>
                <w:sz w:val="20"/>
                <w:szCs w:val="20"/>
                <w:lang w:val="en-US"/>
              </w:rPr>
              <w:t>New Work / New Work Items and Study Items</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291DF4E2" w14:textId="77777777" w:rsidR="0052172C" w:rsidRDefault="0052172C">
            <w:pPr>
              <w:spacing w:before="40" w:after="40"/>
              <w:ind w:left="60" w:right="60"/>
              <w:rPr>
                <w:lang w:val="en-US"/>
              </w:rPr>
            </w:pPr>
            <w:r>
              <w:rPr>
                <w:sz w:val="20"/>
                <w:szCs w:val="20"/>
                <w:lang w:val="en-US"/>
              </w:rPr>
              <w:t xml:space="preserve">Network Assistance for DASH: </w:t>
            </w:r>
            <w:r>
              <w:rPr>
                <w:b/>
                <w:color w:val="FF0000"/>
                <w:sz w:val="20"/>
                <w:szCs w:val="20"/>
                <w:lang w:val="en-US"/>
              </w:rPr>
              <w:t>879n</w:t>
            </w:r>
          </w:p>
          <w:p w14:paraId="7D485BCA" w14:textId="77777777" w:rsidR="0052172C" w:rsidRDefault="0052172C">
            <w:pPr>
              <w:spacing w:before="40" w:after="40"/>
              <w:ind w:left="60" w:right="60"/>
              <w:rPr>
                <w:lang w:val="en-US"/>
              </w:rPr>
            </w:pPr>
            <w:r>
              <w:rPr>
                <w:sz w:val="20"/>
                <w:szCs w:val="20"/>
                <w:lang w:val="en-US"/>
              </w:rPr>
              <w:t xml:space="preserve">Server and Network Assisted DASH (SAND) for 3GPP Multimedia Services: </w:t>
            </w:r>
            <w:r>
              <w:rPr>
                <w:b/>
                <w:color w:val="FF0000"/>
                <w:sz w:val="20"/>
                <w:szCs w:val="20"/>
                <w:lang w:val="en-US"/>
              </w:rPr>
              <w:t>949n</w:t>
            </w:r>
          </w:p>
          <w:p w14:paraId="5BF63E7B" w14:textId="77777777" w:rsidR="0052172C" w:rsidRDefault="0052172C">
            <w:pPr>
              <w:spacing w:before="40" w:after="40"/>
              <w:ind w:left="60" w:right="60"/>
              <w:rPr>
                <w:lang w:val="en-US"/>
              </w:rPr>
            </w:pPr>
            <w:r>
              <w:rPr>
                <w:sz w:val="20"/>
                <w:szCs w:val="20"/>
                <w:lang w:val="en-US"/>
              </w:rPr>
              <w:t xml:space="preserve">External Interface for MBMS User Services (stage 2): </w:t>
            </w:r>
            <w:r>
              <w:rPr>
                <w:b/>
                <w:color w:val="FF0000"/>
                <w:sz w:val="20"/>
                <w:szCs w:val="20"/>
                <w:lang w:val="en-US"/>
              </w:rPr>
              <w:t>915</w:t>
            </w:r>
            <w:r>
              <w:rPr>
                <w:b/>
                <w:sz w:val="20"/>
                <w:szCs w:val="20"/>
                <w:lang w:val="en-US"/>
              </w:rPr>
              <w:t>-&gt;1106 (p)</w:t>
            </w:r>
          </w:p>
          <w:p w14:paraId="10C7D652" w14:textId="77777777" w:rsidR="0052172C" w:rsidRDefault="0052172C">
            <w:pPr>
              <w:spacing w:before="40" w:after="40"/>
              <w:ind w:left="60" w:right="60"/>
              <w:rPr>
                <w:lang w:val="en-US"/>
              </w:rPr>
            </w:pPr>
            <w:r>
              <w:rPr>
                <w:sz w:val="20"/>
                <w:szCs w:val="20"/>
                <w:lang w:val="en-US"/>
              </w:rPr>
              <w:t xml:space="preserve"> </w:t>
            </w:r>
          </w:p>
        </w:tc>
      </w:tr>
      <w:tr w:rsidR="00BF7358" w14:paraId="709FBD54"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06C3A6B8" w14:textId="77777777" w:rsidR="0052172C" w:rsidRDefault="0052172C">
            <w:pPr>
              <w:spacing w:before="40" w:after="40"/>
              <w:ind w:left="60" w:right="60"/>
            </w:pPr>
            <w:r>
              <w:rPr>
                <w:sz w:val="20"/>
                <w:szCs w:val="20"/>
              </w:rPr>
              <w:t>9.14</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1ADF894F" w14:textId="77777777" w:rsidR="0052172C" w:rsidRDefault="0052172C">
            <w:pPr>
              <w:spacing w:before="40" w:after="40"/>
              <w:ind w:left="60" w:right="60"/>
            </w:pPr>
            <w:proofErr w:type="spellStart"/>
            <w:r>
              <w:rPr>
                <w:sz w:val="20"/>
                <w:szCs w:val="20"/>
              </w:rPr>
              <w:t>Others</w:t>
            </w:r>
            <w:proofErr w:type="spellEnd"/>
            <w:r>
              <w:rPr>
                <w:sz w:val="20"/>
                <w:szCs w:val="20"/>
              </w:rPr>
              <w:t xml:space="preserve"> </w:t>
            </w:r>
            <w:proofErr w:type="spellStart"/>
            <w:r>
              <w:rPr>
                <w:sz w:val="20"/>
                <w:szCs w:val="20"/>
              </w:rPr>
              <w:t>including</w:t>
            </w:r>
            <w:proofErr w:type="spellEnd"/>
            <w:r>
              <w:rPr>
                <w:sz w:val="20"/>
                <w:szCs w:val="20"/>
              </w:rPr>
              <w:t xml:space="preserve"> TEI</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0CA3527A" w14:textId="77777777" w:rsidR="0052172C" w:rsidRDefault="0052172C">
            <w:pPr>
              <w:spacing w:before="40" w:after="40"/>
              <w:ind w:left="60" w:right="60"/>
            </w:pPr>
            <w:r>
              <w:rPr>
                <w:sz w:val="20"/>
                <w:szCs w:val="20"/>
              </w:rPr>
              <w:t xml:space="preserve"> </w:t>
            </w:r>
          </w:p>
        </w:tc>
      </w:tr>
      <w:tr w:rsidR="00BF7358" w:rsidRPr="00A23C87" w14:paraId="1C213771"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3B2F2365" w14:textId="77777777" w:rsidR="0052172C" w:rsidRDefault="0052172C">
            <w:pPr>
              <w:spacing w:before="40" w:after="40"/>
              <w:ind w:left="60" w:right="60"/>
            </w:pPr>
            <w:r>
              <w:rPr>
                <w:sz w:val="20"/>
                <w:szCs w:val="20"/>
              </w:rPr>
              <w:t>9.15</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1A6DB87A" w14:textId="77777777" w:rsidR="0052172C" w:rsidRDefault="0052172C">
            <w:pPr>
              <w:spacing w:before="40" w:after="40"/>
              <w:ind w:left="60" w:right="60"/>
              <w:rPr>
                <w:lang w:val="en-US"/>
              </w:rPr>
            </w:pPr>
            <w:r>
              <w:rPr>
                <w:sz w:val="20"/>
                <w:szCs w:val="20"/>
                <w:lang w:val="en-US"/>
              </w:rPr>
              <w:t>Review of the future work plan (next meeting dates, hosts)</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7E4AF18A" w14:textId="77777777" w:rsidR="0052172C" w:rsidRDefault="0052172C">
            <w:pPr>
              <w:spacing w:before="40" w:after="40"/>
              <w:ind w:left="60" w:right="60"/>
              <w:rPr>
                <w:lang w:val="en-US"/>
              </w:rPr>
            </w:pPr>
            <w:r>
              <w:rPr>
                <w:sz w:val="20"/>
                <w:szCs w:val="20"/>
                <w:lang w:val="en-US"/>
              </w:rPr>
              <w:t xml:space="preserve"> </w:t>
            </w:r>
          </w:p>
        </w:tc>
      </w:tr>
      <w:tr w:rsidR="00BF7358" w14:paraId="46B5EAED"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4158AAB7" w14:textId="77777777" w:rsidR="0052172C" w:rsidRDefault="0052172C">
            <w:pPr>
              <w:spacing w:before="40" w:after="40"/>
              <w:ind w:left="60" w:right="60"/>
            </w:pPr>
            <w:r>
              <w:rPr>
                <w:sz w:val="20"/>
                <w:szCs w:val="20"/>
              </w:rPr>
              <w:t>9.16</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0199FEF5" w14:textId="77777777" w:rsidR="0052172C" w:rsidRDefault="0052172C">
            <w:pPr>
              <w:spacing w:before="40" w:after="40"/>
              <w:ind w:left="60" w:right="60"/>
            </w:pPr>
            <w:proofErr w:type="spellStart"/>
            <w:r>
              <w:rPr>
                <w:sz w:val="20"/>
                <w:szCs w:val="20"/>
              </w:rPr>
              <w:t>Any</w:t>
            </w:r>
            <w:proofErr w:type="spellEnd"/>
            <w:r>
              <w:rPr>
                <w:sz w:val="20"/>
                <w:szCs w:val="20"/>
              </w:rPr>
              <w:t xml:space="preserve"> </w:t>
            </w:r>
            <w:proofErr w:type="spellStart"/>
            <w:r>
              <w:rPr>
                <w:sz w:val="20"/>
                <w:szCs w:val="20"/>
              </w:rPr>
              <w:t>Other</w:t>
            </w:r>
            <w:proofErr w:type="spellEnd"/>
            <w:r>
              <w:rPr>
                <w:sz w:val="20"/>
                <w:szCs w:val="20"/>
              </w:rPr>
              <w:t xml:space="preserve"> Business</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0BD6B3A1" w14:textId="77777777" w:rsidR="0052172C" w:rsidRDefault="0052172C">
            <w:pPr>
              <w:spacing w:before="40" w:after="40"/>
              <w:ind w:left="60" w:right="60"/>
            </w:pPr>
            <w:r>
              <w:rPr>
                <w:sz w:val="20"/>
                <w:szCs w:val="20"/>
              </w:rPr>
              <w:t xml:space="preserve"> </w:t>
            </w:r>
          </w:p>
        </w:tc>
      </w:tr>
      <w:tr w:rsidR="00BF7358" w14:paraId="7D7DF103" w14:textId="77777777" w:rsidTr="0052172C">
        <w:tc>
          <w:tcPr>
            <w:tcW w:w="735" w:type="dxa"/>
            <w:tcBorders>
              <w:top w:val="single" w:sz="6" w:space="0" w:color="000000"/>
              <w:left w:val="single" w:sz="8" w:space="0" w:color="000000"/>
              <w:bottom w:val="single" w:sz="8" w:space="0" w:color="000000"/>
              <w:right w:val="single" w:sz="8" w:space="0" w:color="000000"/>
            </w:tcBorders>
            <w:tcMar>
              <w:top w:w="20" w:type="dxa"/>
              <w:left w:w="60" w:type="dxa"/>
              <w:bottom w:w="20" w:type="dxa"/>
              <w:right w:w="60" w:type="dxa"/>
            </w:tcMar>
            <w:hideMark/>
          </w:tcPr>
          <w:p w14:paraId="4C02575B" w14:textId="77777777" w:rsidR="0052172C" w:rsidRDefault="0052172C">
            <w:pPr>
              <w:spacing w:before="40" w:after="40"/>
              <w:ind w:left="60" w:right="60"/>
            </w:pPr>
            <w:r>
              <w:rPr>
                <w:sz w:val="20"/>
                <w:szCs w:val="20"/>
              </w:rPr>
              <w:t>9.17</w:t>
            </w:r>
          </w:p>
        </w:tc>
        <w:tc>
          <w:tcPr>
            <w:tcW w:w="4125"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10DE2AB5" w14:textId="77777777" w:rsidR="0052172C" w:rsidRDefault="0052172C">
            <w:pPr>
              <w:spacing w:before="40" w:after="40"/>
              <w:ind w:left="60" w:right="60"/>
            </w:pPr>
            <w:r>
              <w:rPr>
                <w:sz w:val="20"/>
                <w:szCs w:val="20"/>
              </w:rPr>
              <w:t>Close of the session</w:t>
            </w:r>
          </w:p>
        </w:tc>
        <w:tc>
          <w:tcPr>
            <w:tcW w:w="7410" w:type="dxa"/>
            <w:tcBorders>
              <w:top w:val="single" w:sz="6" w:space="0" w:color="000000"/>
              <w:left w:val="single" w:sz="6" w:space="0" w:color="000000"/>
              <w:bottom w:val="single" w:sz="8" w:space="0" w:color="000000"/>
              <w:right w:val="single" w:sz="8" w:space="0" w:color="000000"/>
            </w:tcBorders>
            <w:tcMar>
              <w:top w:w="20" w:type="dxa"/>
              <w:left w:w="60" w:type="dxa"/>
              <w:bottom w:w="20" w:type="dxa"/>
              <w:right w:w="60" w:type="dxa"/>
            </w:tcMar>
            <w:hideMark/>
          </w:tcPr>
          <w:p w14:paraId="361923C4" w14:textId="77777777" w:rsidR="0052172C" w:rsidRDefault="0052172C">
            <w:pPr>
              <w:spacing w:before="40" w:after="40"/>
              <w:ind w:left="60" w:right="60"/>
            </w:pPr>
            <w:r>
              <w:rPr>
                <w:sz w:val="20"/>
                <w:szCs w:val="20"/>
              </w:rPr>
              <w:t xml:space="preserve"> </w:t>
            </w:r>
          </w:p>
        </w:tc>
      </w:tr>
    </w:tbl>
    <w:p w14:paraId="639405FC" w14:textId="77777777" w:rsidR="0052172C" w:rsidRDefault="0052172C" w:rsidP="0052172C">
      <w:pPr>
        <w:spacing w:before="120"/>
      </w:pPr>
      <w:r>
        <w:rPr>
          <w:sz w:val="20"/>
          <w:szCs w:val="20"/>
        </w:rPr>
        <w:t xml:space="preserve"> </w:t>
      </w:r>
    </w:p>
    <w:p w14:paraId="40B6852A" w14:textId="77777777" w:rsidR="0052172C" w:rsidRDefault="0052172C" w:rsidP="0052172C">
      <w:pPr>
        <w:spacing w:before="20"/>
        <w:ind w:left="1840"/>
      </w:pPr>
      <w:r>
        <w:rPr>
          <w:sz w:val="18"/>
          <w:szCs w:val="18"/>
        </w:rPr>
        <w:t>_____________________</w:t>
      </w:r>
    </w:p>
    <w:p w14:paraId="351F7653" w14:textId="77777777" w:rsidR="0052172C" w:rsidRDefault="0052172C" w:rsidP="0052172C">
      <w:pPr>
        <w:spacing w:before="60"/>
        <w:ind w:left="1840"/>
        <w:rPr>
          <w:lang w:val="en-US"/>
        </w:rPr>
      </w:pPr>
      <w:proofErr w:type="spellStart"/>
      <w:r>
        <w:rPr>
          <w:sz w:val="18"/>
          <w:szCs w:val="18"/>
          <w:lang w:val="en-US"/>
        </w:rPr>
        <w:t>Tdoc</w:t>
      </w:r>
      <w:proofErr w:type="spellEnd"/>
      <w:r>
        <w:rPr>
          <w:sz w:val="18"/>
          <w:szCs w:val="18"/>
          <w:lang w:val="en-US"/>
        </w:rPr>
        <w:t xml:space="preserve"> “</w:t>
      </w:r>
      <w:proofErr w:type="spellStart"/>
      <w:r>
        <w:rPr>
          <w:sz w:val="18"/>
          <w:szCs w:val="18"/>
          <w:lang w:val="en-US"/>
        </w:rPr>
        <w:t>colour</w:t>
      </w:r>
      <w:proofErr w:type="spellEnd"/>
      <w:r>
        <w:rPr>
          <w:sz w:val="18"/>
          <w:szCs w:val="18"/>
          <w:lang w:val="en-US"/>
        </w:rPr>
        <w:t xml:space="preserve"> code”:   black = submitted for the meeting by the </w:t>
      </w:r>
      <w:proofErr w:type="spellStart"/>
      <w:r>
        <w:rPr>
          <w:sz w:val="18"/>
          <w:szCs w:val="18"/>
          <w:lang w:val="en-US"/>
        </w:rPr>
        <w:t>Tdoc</w:t>
      </w:r>
      <w:proofErr w:type="spellEnd"/>
      <w:r>
        <w:rPr>
          <w:sz w:val="18"/>
          <w:szCs w:val="18"/>
          <w:lang w:val="en-US"/>
        </w:rPr>
        <w:t xml:space="preserve"> submission deadline</w:t>
      </w:r>
    </w:p>
    <w:p w14:paraId="130B0E5E" w14:textId="77777777" w:rsidR="0052172C" w:rsidRDefault="0052172C" w:rsidP="0052172C">
      <w:pPr>
        <w:spacing w:before="20"/>
        <w:ind w:left="1840"/>
        <w:rPr>
          <w:lang w:val="en-US"/>
        </w:rPr>
      </w:pPr>
      <w:r>
        <w:rPr>
          <w:color w:val="FF0000"/>
          <w:sz w:val="18"/>
          <w:szCs w:val="18"/>
          <w:lang w:val="en-US"/>
        </w:rPr>
        <w:t xml:space="preserve">                                  </w:t>
      </w:r>
      <w:r>
        <w:rPr>
          <w:color w:val="FF0000"/>
          <w:sz w:val="18"/>
          <w:szCs w:val="18"/>
          <w:lang w:val="en-US"/>
        </w:rPr>
        <w:tab/>
      </w:r>
      <w:r>
        <w:rPr>
          <w:color w:val="808080"/>
          <w:sz w:val="18"/>
          <w:szCs w:val="18"/>
          <w:lang w:val="en-US"/>
        </w:rPr>
        <w:t>gray</w:t>
      </w:r>
      <w:r>
        <w:rPr>
          <w:color w:val="FF0000"/>
          <w:sz w:val="18"/>
          <w:szCs w:val="18"/>
          <w:lang w:val="en-US"/>
        </w:rPr>
        <w:t xml:space="preserve"> </w:t>
      </w:r>
      <w:r>
        <w:rPr>
          <w:sz w:val="18"/>
          <w:szCs w:val="18"/>
          <w:lang w:val="en-US"/>
        </w:rPr>
        <w:t xml:space="preserve">= submitted for the meeting after the </w:t>
      </w:r>
      <w:proofErr w:type="spellStart"/>
      <w:r>
        <w:rPr>
          <w:sz w:val="18"/>
          <w:szCs w:val="18"/>
          <w:lang w:val="en-US"/>
        </w:rPr>
        <w:t>Tdoc</w:t>
      </w:r>
      <w:proofErr w:type="spellEnd"/>
      <w:r>
        <w:rPr>
          <w:sz w:val="18"/>
          <w:szCs w:val="18"/>
          <w:lang w:val="en-US"/>
        </w:rPr>
        <w:t xml:space="preserve"> submission deadline or missing</w:t>
      </w:r>
    </w:p>
    <w:p w14:paraId="2A32F92D" w14:textId="77777777" w:rsidR="0052172C" w:rsidRDefault="0052172C" w:rsidP="0052172C">
      <w:pPr>
        <w:spacing w:before="20"/>
        <w:ind w:left="1840"/>
        <w:rPr>
          <w:lang w:val="en-US"/>
        </w:rPr>
      </w:pPr>
      <w:r>
        <w:rPr>
          <w:color w:val="0000FF"/>
          <w:sz w:val="18"/>
          <w:szCs w:val="18"/>
          <w:lang w:val="en-US"/>
        </w:rPr>
        <w:t xml:space="preserve">                                  </w:t>
      </w:r>
      <w:r>
        <w:rPr>
          <w:color w:val="0000FF"/>
          <w:sz w:val="18"/>
          <w:szCs w:val="18"/>
          <w:lang w:val="en-US"/>
        </w:rPr>
        <w:tab/>
        <w:t>blue</w:t>
      </w:r>
      <w:r>
        <w:rPr>
          <w:sz w:val="18"/>
          <w:szCs w:val="18"/>
          <w:lang w:val="en-US"/>
        </w:rPr>
        <w:t xml:space="preserve"> = incoming LS postponed from an earlier SA4 meeting</w:t>
      </w:r>
    </w:p>
    <w:p w14:paraId="008E02B3" w14:textId="77777777" w:rsidR="0052172C" w:rsidRDefault="0052172C" w:rsidP="0052172C">
      <w:pPr>
        <w:spacing w:before="20"/>
        <w:ind w:left="1840"/>
        <w:rPr>
          <w:lang w:val="en-US"/>
        </w:rPr>
      </w:pPr>
      <w:r>
        <w:rPr>
          <w:sz w:val="18"/>
          <w:szCs w:val="18"/>
          <w:lang w:val="en-US"/>
        </w:rPr>
        <w:t xml:space="preserve">                                  </w:t>
      </w:r>
      <w:r>
        <w:rPr>
          <w:sz w:val="18"/>
          <w:szCs w:val="18"/>
          <w:lang w:val="en-US"/>
        </w:rPr>
        <w:tab/>
      </w:r>
      <w:r>
        <w:rPr>
          <w:color w:val="00B050"/>
          <w:sz w:val="18"/>
          <w:szCs w:val="18"/>
          <w:lang w:val="en-US"/>
        </w:rPr>
        <w:t xml:space="preserve">green </w:t>
      </w:r>
      <w:r>
        <w:rPr>
          <w:sz w:val="18"/>
          <w:szCs w:val="18"/>
          <w:lang w:val="en-US"/>
        </w:rPr>
        <w:t>= agreed in SWG</w:t>
      </w:r>
    </w:p>
    <w:p w14:paraId="630A4E37" w14:textId="77777777" w:rsidR="0052172C" w:rsidRDefault="0052172C" w:rsidP="0052172C">
      <w:pPr>
        <w:spacing w:before="20"/>
        <w:ind w:left="1840"/>
        <w:rPr>
          <w:lang w:val="en-US"/>
        </w:rPr>
      </w:pPr>
      <w:r>
        <w:rPr>
          <w:lang w:val="en-US"/>
        </w:rPr>
        <w:t xml:space="preserve">                         </w:t>
      </w:r>
      <w:r>
        <w:rPr>
          <w:lang w:val="en-US"/>
        </w:rPr>
        <w:tab/>
      </w:r>
      <w:proofErr w:type="gramStart"/>
      <w:r>
        <w:rPr>
          <w:color w:val="FF0000"/>
          <w:sz w:val="18"/>
          <w:szCs w:val="18"/>
          <w:lang w:val="en-US"/>
        </w:rPr>
        <w:t>red</w:t>
      </w:r>
      <w:r>
        <w:rPr>
          <w:sz w:val="18"/>
          <w:szCs w:val="18"/>
          <w:lang w:val="en-US"/>
        </w:rPr>
        <w:t xml:space="preserve">  =</w:t>
      </w:r>
      <w:proofErr w:type="gramEnd"/>
      <w:r>
        <w:rPr>
          <w:sz w:val="18"/>
          <w:szCs w:val="18"/>
          <w:lang w:val="en-US"/>
        </w:rPr>
        <w:t xml:space="preserve">  covered during this meeting</w:t>
      </w:r>
    </w:p>
    <w:p w14:paraId="1D676EDF" w14:textId="77777777" w:rsidR="0052172C" w:rsidRDefault="0052172C" w:rsidP="0052172C">
      <w:pPr>
        <w:spacing w:before="20"/>
        <w:ind w:left="1840"/>
        <w:rPr>
          <w:lang w:val="en-US"/>
        </w:rPr>
      </w:pPr>
      <w:r>
        <w:rPr>
          <w:color w:val="00B050"/>
          <w:sz w:val="18"/>
          <w:szCs w:val="18"/>
          <w:lang w:val="en-US"/>
        </w:rPr>
        <w:t xml:space="preserve">                                  </w:t>
      </w:r>
      <w:r>
        <w:rPr>
          <w:color w:val="00B050"/>
          <w:sz w:val="18"/>
          <w:szCs w:val="18"/>
          <w:lang w:val="en-US"/>
        </w:rPr>
        <w:tab/>
      </w:r>
      <w:r>
        <w:rPr>
          <w:sz w:val="18"/>
          <w:szCs w:val="18"/>
          <w:lang w:val="en-US"/>
        </w:rPr>
        <w:t>strikethrough = withdrawn</w:t>
      </w:r>
    </w:p>
    <w:p w14:paraId="24152C9E" w14:textId="77777777" w:rsidR="0052172C" w:rsidRPr="0052172C" w:rsidRDefault="0052172C" w:rsidP="0052172C">
      <w:pPr>
        <w:spacing w:before="120"/>
        <w:ind w:left="3595" w:hanging="1755"/>
        <w:rPr>
          <w:sz w:val="18"/>
          <w:szCs w:val="18"/>
          <w:lang w:val="en-US"/>
        </w:rPr>
      </w:pPr>
      <w:r>
        <w:rPr>
          <w:sz w:val="18"/>
          <w:szCs w:val="18"/>
          <w:lang w:val="en-US"/>
        </w:rPr>
        <w:t xml:space="preserve">Conclusion codes: </w:t>
      </w:r>
      <w:r>
        <w:rPr>
          <w:sz w:val="18"/>
          <w:szCs w:val="18"/>
          <w:lang w:val="en-US"/>
        </w:rPr>
        <w:tab/>
      </w:r>
      <w:r>
        <w:rPr>
          <w:b/>
          <w:sz w:val="18"/>
          <w:szCs w:val="18"/>
          <w:lang w:val="en-US"/>
        </w:rPr>
        <w:t xml:space="preserve">a </w:t>
      </w:r>
      <w:r>
        <w:rPr>
          <w:sz w:val="18"/>
          <w:szCs w:val="18"/>
          <w:lang w:val="en-US"/>
        </w:rPr>
        <w:t>= agreed</w:t>
      </w:r>
      <w:r>
        <w:rPr>
          <w:sz w:val="18"/>
          <w:szCs w:val="18"/>
          <w:lang w:val="en-US"/>
        </w:rPr>
        <w:br/>
      </w:r>
      <w:r>
        <w:rPr>
          <w:b/>
          <w:sz w:val="18"/>
          <w:szCs w:val="18"/>
          <w:lang w:val="en-US"/>
        </w:rPr>
        <w:t>pa</w:t>
      </w:r>
      <w:r>
        <w:rPr>
          <w:sz w:val="18"/>
          <w:szCs w:val="18"/>
          <w:lang w:val="en-US"/>
        </w:rPr>
        <w:t xml:space="preserve"> = partially agreed</w:t>
      </w:r>
      <w:r>
        <w:rPr>
          <w:sz w:val="18"/>
          <w:szCs w:val="18"/>
          <w:lang w:val="en-US"/>
        </w:rPr>
        <w:br/>
      </w:r>
      <w:r>
        <w:rPr>
          <w:b/>
          <w:sz w:val="18"/>
          <w:szCs w:val="18"/>
          <w:lang w:val="en-US"/>
        </w:rPr>
        <w:t>m</w:t>
      </w:r>
      <w:r>
        <w:rPr>
          <w:sz w:val="18"/>
          <w:szCs w:val="18"/>
          <w:lang w:val="en-US"/>
        </w:rPr>
        <w:t xml:space="preserve"> = merged</w:t>
      </w:r>
    </w:p>
    <w:p w14:paraId="5B5D6770" w14:textId="77777777" w:rsidR="0052172C" w:rsidRDefault="0052172C" w:rsidP="0052172C">
      <w:pPr>
        <w:ind w:left="1840"/>
        <w:rPr>
          <w:lang w:val="en-US"/>
        </w:rPr>
      </w:pPr>
      <w:r>
        <w:rPr>
          <w:b/>
          <w:sz w:val="18"/>
          <w:szCs w:val="18"/>
          <w:lang w:val="en-US"/>
        </w:rPr>
        <w:t xml:space="preserve">                                  </w:t>
      </w:r>
      <w:r>
        <w:rPr>
          <w:b/>
          <w:sz w:val="18"/>
          <w:szCs w:val="18"/>
          <w:lang w:val="en-US"/>
        </w:rPr>
        <w:tab/>
        <w:t xml:space="preserve">app = </w:t>
      </w:r>
      <w:r>
        <w:rPr>
          <w:sz w:val="18"/>
          <w:szCs w:val="18"/>
          <w:lang w:val="en-US"/>
        </w:rPr>
        <w:t>approved</w:t>
      </w:r>
    </w:p>
    <w:p w14:paraId="29561CD0" w14:textId="77777777" w:rsidR="0052172C" w:rsidRDefault="0052172C" w:rsidP="0052172C">
      <w:pPr>
        <w:ind w:left="1840"/>
        <w:rPr>
          <w:lang w:val="en-US"/>
        </w:rPr>
      </w:pPr>
      <w:r>
        <w:rPr>
          <w:b/>
          <w:sz w:val="18"/>
          <w:szCs w:val="18"/>
          <w:lang w:val="en-US"/>
        </w:rPr>
        <w:t xml:space="preserve">                                  </w:t>
      </w:r>
      <w:r>
        <w:rPr>
          <w:b/>
          <w:sz w:val="18"/>
          <w:szCs w:val="18"/>
          <w:lang w:val="en-US"/>
        </w:rPr>
        <w:tab/>
        <w:t xml:space="preserve">n </w:t>
      </w:r>
      <w:r>
        <w:rPr>
          <w:sz w:val="18"/>
          <w:szCs w:val="18"/>
          <w:lang w:val="en-US"/>
        </w:rPr>
        <w:t>= noted</w:t>
      </w:r>
    </w:p>
    <w:p w14:paraId="679C2B55" w14:textId="77777777" w:rsidR="0052172C" w:rsidRDefault="0052172C" w:rsidP="0052172C">
      <w:pPr>
        <w:ind w:left="1840"/>
        <w:rPr>
          <w:lang w:val="en-US"/>
        </w:rPr>
      </w:pPr>
      <w:r>
        <w:rPr>
          <w:b/>
          <w:sz w:val="18"/>
          <w:szCs w:val="18"/>
          <w:lang w:val="en-US"/>
        </w:rPr>
        <w:t xml:space="preserve">                                  </w:t>
      </w:r>
      <w:r>
        <w:rPr>
          <w:b/>
          <w:sz w:val="18"/>
          <w:szCs w:val="18"/>
          <w:lang w:val="en-US"/>
        </w:rPr>
        <w:tab/>
        <w:t xml:space="preserve">u </w:t>
      </w:r>
      <w:r>
        <w:rPr>
          <w:sz w:val="18"/>
          <w:szCs w:val="18"/>
          <w:lang w:val="en-US"/>
        </w:rPr>
        <w:t>= updated</w:t>
      </w:r>
    </w:p>
    <w:p w14:paraId="6D373890" w14:textId="77777777" w:rsidR="0052172C" w:rsidRDefault="0052172C" w:rsidP="0052172C">
      <w:pPr>
        <w:ind w:left="1840"/>
        <w:rPr>
          <w:lang w:val="en-US"/>
        </w:rPr>
      </w:pPr>
      <w:r>
        <w:rPr>
          <w:b/>
          <w:sz w:val="18"/>
          <w:szCs w:val="18"/>
          <w:lang w:val="en-US"/>
        </w:rPr>
        <w:t xml:space="preserve">                                   </w:t>
      </w:r>
      <w:r>
        <w:rPr>
          <w:b/>
          <w:sz w:val="18"/>
          <w:szCs w:val="18"/>
          <w:lang w:val="en-US"/>
        </w:rPr>
        <w:tab/>
        <w:t xml:space="preserve">r </w:t>
      </w:r>
      <w:r>
        <w:rPr>
          <w:sz w:val="18"/>
          <w:szCs w:val="18"/>
          <w:lang w:val="en-US"/>
        </w:rPr>
        <w:t>= rejected</w:t>
      </w:r>
    </w:p>
    <w:p w14:paraId="7A81E099" w14:textId="77777777" w:rsidR="0052172C" w:rsidRDefault="0052172C" w:rsidP="0052172C">
      <w:pPr>
        <w:ind w:left="1840"/>
        <w:rPr>
          <w:lang w:val="en-US"/>
        </w:rPr>
      </w:pPr>
      <w:r>
        <w:rPr>
          <w:b/>
          <w:sz w:val="18"/>
          <w:szCs w:val="18"/>
          <w:lang w:val="en-US"/>
        </w:rPr>
        <w:t xml:space="preserve">                                   </w:t>
      </w:r>
      <w:r>
        <w:rPr>
          <w:b/>
          <w:sz w:val="18"/>
          <w:szCs w:val="18"/>
          <w:lang w:val="en-US"/>
        </w:rPr>
        <w:tab/>
        <w:t xml:space="preserve">pp </w:t>
      </w:r>
      <w:r>
        <w:rPr>
          <w:sz w:val="18"/>
          <w:szCs w:val="18"/>
          <w:lang w:val="en-US"/>
        </w:rPr>
        <w:t>= postponed</w:t>
      </w:r>
    </w:p>
    <w:p w14:paraId="63924A30" w14:textId="77777777" w:rsidR="0052172C" w:rsidRDefault="0052172C" w:rsidP="0052172C">
      <w:pPr>
        <w:spacing w:before="60"/>
        <w:ind w:left="1840"/>
        <w:rPr>
          <w:lang w:val="en-US"/>
        </w:rPr>
      </w:pPr>
      <w:r>
        <w:rPr>
          <w:i/>
          <w:sz w:val="18"/>
          <w:szCs w:val="18"/>
          <w:lang w:val="en-US"/>
        </w:rPr>
        <w:lastRenderedPageBreak/>
        <w:t>Note: These conclusion codes are only informative. Please refer always to the meeting report for precise and complete explanation of decisions for each document.</w:t>
      </w:r>
    </w:p>
    <w:p w14:paraId="7E34EFF8" w14:textId="77777777" w:rsidR="0052172C" w:rsidRDefault="0052172C" w:rsidP="0052172C">
      <w:pPr>
        <w:spacing w:before="120"/>
        <w:ind w:left="1840"/>
        <w:rPr>
          <w:lang w:val="en-US"/>
        </w:rPr>
      </w:pPr>
      <w:r>
        <w:rPr>
          <w:sz w:val="18"/>
          <w:szCs w:val="18"/>
          <w:lang w:val="en-US"/>
        </w:rPr>
        <w:t xml:space="preserve">Other notations:     </w:t>
      </w:r>
      <w:r>
        <w:rPr>
          <w:sz w:val="18"/>
          <w:szCs w:val="18"/>
          <w:lang w:val="en-US"/>
        </w:rPr>
        <w:tab/>
        <w:t>-&gt; = replaced by, [or] action follows</w:t>
      </w:r>
    </w:p>
    <w:p w14:paraId="4FE709CF" w14:textId="77777777" w:rsidR="0052172C" w:rsidRDefault="0052172C" w:rsidP="0052172C">
      <w:pPr>
        <w:spacing w:before="120"/>
        <w:ind w:left="1840"/>
        <w:rPr>
          <w:lang w:val="en-US"/>
        </w:rPr>
      </w:pPr>
      <w:r>
        <w:rPr>
          <w:sz w:val="18"/>
          <w:szCs w:val="18"/>
          <w:lang w:val="en-US"/>
        </w:rPr>
        <w:t xml:space="preserve"> </w:t>
      </w:r>
    </w:p>
    <w:p w14:paraId="6D7028D5" w14:textId="77777777" w:rsidR="00071E22" w:rsidRDefault="0052172C" w:rsidP="0052172C">
      <w:pPr>
        <w:spacing w:before="120"/>
        <w:ind w:left="6940" w:hanging="6660"/>
        <w:rPr>
          <w:sz w:val="20"/>
          <w:szCs w:val="20"/>
          <w:lang w:val="en-US"/>
        </w:rPr>
      </w:pPr>
      <w:r>
        <w:rPr>
          <w:sz w:val="20"/>
          <w:szCs w:val="20"/>
          <w:lang w:val="en-US"/>
        </w:rPr>
        <w:t xml:space="preserve"> </w:t>
      </w:r>
    </w:p>
    <w:p w14:paraId="02DB5D08" w14:textId="77777777" w:rsidR="00071E22" w:rsidRDefault="00071E22">
      <w:pPr>
        <w:rPr>
          <w:sz w:val="20"/>
          <w:szCs w:val="20"/>
          <w:lang w:val="en-US"/>
        </w:rPr>
      </w:pPr>
      <w:r>
        <w:rPr>
          <w:sz w:val="20"/>
          <w:szCs w:val="20"/>
          <w:lang w:val="en-US"/>
        </w:rPr>
        <w:br w:type="page"/>
      </w:r>
    </w:p>
    <w:p w14:paraId="348CB3E1" w14:textId="77777777" w:rsidR="0052172C" w:rsidRDefault="0052172C" w:rsidP="0052172C">
      <w:pPr>
        <w:spacing w:before="120"/>
        <w:ind w:left="6940" w:hanging="6660"/>
        <w:rPr>
          <w:lang w:val="en-US"/>
        </w:rPr>
      </w:pPr>
    </w:p>
    <w:p w14:paraId="14DD8C85" w14:textId="77777777" w:rsidR="00071E22" w:rsidRDefault="00071E22" w:rsidP="0052172C">
      <w:pPr>
        <w:spacing w:before="120"/>
        <w:ind w:left="6940" w:hanging="6660"/>
        <w:rPr>
          <w:lang w:val="en-US"/>
        </w:rPr>
      </w:pPr>
    </w:p>
    <w:p w14:paraId="12648344" w14:textId="77777777" w:rsidR="00071E22" w:rsidRDefault="00071E22" w:rsidP="00071E22">
      <w:pPr>
        <w:pStyle w:val="Heading"/>
        <w:tabs>
          <w:tab w:val="left" w:pos="7200"/>
        </w:tabs>
        <w:spacing w:before="20" w:after="0" w:line="240" w:lineRule="auto"/>
        <w:ind w:left="2268" w:hanging="425"/>
      </w:pPr>
      <w:r>
        <w:t>Annex B.</w:t>
      </w:r>
      <w:r>
        <w:tab/>
        <w:t>Attendees</w:t>
      </w:r>
    </w:p>
    <w:p w14:paraId="350C7CFA" w14:textId="77777777" w:rsidR="00071E22" w:rsidRPr="00071E22" w:rsidRDefault="00071E22" w:rsidP="00071E22">
      <w:pPr>
        <w:tabs>
          <w:tab w:val="left" w:pos="45"/>
        </w:tabs>
        <w:rPr>
          <w:rFonts w:cs="Times New Roman"/>
          <w:szCs w:val="20"/>
          <w:lang w:val="en-US"/>
        </w:rPr>
      </w:pPr>
      <w:r w:rsidRPr="00071E22">
        <w:rPr>
          <w:lang w:val="en-US"/>
        </w:rPr>
        <w:tab/>
      </w:r>
    </w:p>
    <w:p w14:paraId="3B236248"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en-US"/>
        </w:rPr>
      </w:pPr>
      <w:r w:rsidRPr="00EB1B94">
        <w:rPr>
          <w:sz w:val="24"/>
          <w:szCs w:val="24"/>
          <w:lang w:val="en-US"/>
        </w:rPr>
        <w:t>Frederic Gabin</w:t>
      </w:r>
      <w:r w:rsidRPr="00EB1B94">
        <w:rPr>
          <w:sz w:val="24"/>
          <w:szCs w:val="24"/>
          <w:lang w:val="en-US"/>
        </w:rPr>
        <w:tab/>
        <w:t xml:space="preserve">Ericsson </w:t>
      </w:r>
    </w:p>
    <w:p w14:paraId="577E275E" w14:textId="77777777" w:rsidR="00071E22" w:rsidRPr="00DF6D61" w:rsidRDefault="00071E22" w:rsidP="00071E22">
      <w:pPr>
        <w:tabs>
          <w:tab w:val="left" w:pos="2948"/>
          <w:tab w:val="left" w:pos="6275"/>
          <w:tab w:val="left" w:pos="8745"/>
          <w:tab w:val="left" w:pos="9195"/>
          <w:tab w:val="left" w:pos="10865"/>
          <w:tab w:val="left" w:pos="14034"/>
        </w:tabs>
        <w:ind w:right="-74"/>
        <w:rPr>
          <w:b/>
          <w:sz w:val="24"/>
          <w:rPrChange w:id="219" w:author="Frederic Gabin" w:date="2016-09-09T10:11:00Z">
            <w:rPr>
              <w:b/>
              <w:sz w:val="24"/>
              <w:lang w:val="en-US"/>
            </w:rPr>
          </w:rPrChange>
        </w:rPr>
      </w:pPr>
      <w:r w:rsidRPr="00DF6D61">
        <w:rPr>
          <w:sz w:val="24"/>
          <w:rPrChange w:id="220" w:author="Frederic Gabin" w:date="2016-09-09T10:11:00Z">
            <w:rPr>
              <w:sz w:val="24"/>
              <w:lang w:val="en-US"/>
            </w:rPr>
          </w:rPrChange>
        </w:rPr>
        <w:t>Charles Lo</w:t>
      </w:r>
      <w:r w:rsidRPr="00DF6D61">
        <w:rPr>
          <w:sz w:val="24"/>
          <w:rPrChange w:id="221" w:author="Frederic Gabin" w:date="2016-09-09T10:11:00Z">
            <w:rPr>
              <w:sz w:val="24"/>
              <w:lang w:val="en-US"/>
            </w:rPr>
          </w:rPrChange>
        </w:rPr>
        <w:tab/>
      </w:r>
      <w:proofErr w:type="spellStart"/>
      <w:r w:rsidRPr="00DF6D61">
        <w:rPr>
          <w:sz w:val="24"/>
          <w:rPrChange w:id="222" w:author="Frederic Gabin" w:date="2016-09-09T10:11:00Z">
            <w:rPr>
              <w:sz w:val="24"/>
              <w:lang w:val="en-US"/>
            </w:rPr>
          </w:rPrChange>
        </w:rPr>
        <w:t>Qualcomm</w:t>
      </w:r>
      <w:proofErr w:type="spellEnd"/>
      <w:r w:rsidRPr="00DF6D61">
        <w:rPr>
          <w:sz w:val="24"/>
          <w:rPrChange w:id="223" w:author="Frederic Gabin" w:date="2016-09-09T10:11:00Z">
            <w:rPr>
              <w:sz w:val="24"/>
              <w:lang w:val="en-US"/>
            </w:rPr>
          </w:rPrChange>
        </w:rPr>
        <w:t xml:space="preserve"> </w:t>
      </w:r>
    </w:p>
    <w:p w14:paraId="1DB9185E" w14:textId="77777777" w:rsidR="00EB1B94" w:rsidRPr="00EB1B94" w:rsidRDefault="00EB1B94" w:rsidP="00EB1B94">
      <w:pPr>
        <w:tabs>
          <w:tab w:val="left" w:pos="2948"/>
          <w:tab w:val="left" w:pos="6275"/>
          <w:tab w:val="left" w:pos="8745"/>
          <w:tab w:val="left" w:pos="9195"/>
          <w:tab w:val="left" w:pos="10865"/>
          <w:tab w:val="left" w:pos="14034"/>
        </w:tabs>
        <w:ind w:right="-74"/>
        <w:rPr>
          <w:b/>
          <w:sz w:val="24"/>
          <w:szCs w:val="24"/>
        </w:rPr>
      </w:pPr>
      <w:r w:rsidRPr="00EB1B94">
        <w:rPr>
          <w:sz w:val="24"/>
          <w:szCs w:val="24"/>
        </w:rPr>
        <w:t>Marcelo Pazos</w:t>
      </w:r>
      <w:r w:rsidRPr="00EB1B94">
        <w:rPr>
          <w:sz w:val="24"/>
          <w:szCs w:val="24"/>
        </w:rPr>
        <w:tab/>
      </w:r>
      <w:proofErr w:type="spellStart"/>
      <w:r w:rsidRPr="00EB1B94">
        <w:rPr>
          <w:sz w:val="24"/>
          <w:szCs w:val="24"/>
        </w:rPr>
        <w:t>Qualcomm</w:t>
      </w:r>
      <w:proofErr w:type="spellEnd"/>
      <w:r w:rsidRPr="00EB1B94">
        <w:rPr>
          <w:sz w:val="24"/>
          <w:szCs w:val="24"/>
        </w:rPr>
        <w:t xml:space="preserve"> </w:t>
      </w:r>
    </w:p>
    <w:p w14:paraId="60E8921B" w14:textId="77777777" w:rsidR="00EB1B94" w:rsidRPr="00DF6D61" w:rsidRDefault="00EB1B94" w:rsidP="00071E22">
      <w:pPr>
        <w:tabs>
          <w:tab w:val="left" w:pos="2948"/>
          <w:tab w:val="left" w:pos="6275"/>
          <w:tab w:val="left" w:pos="8745"/>
          <w:tab w:val="left" w:pos="9195"/>
          <w:tab w:val="left" w:pos="10865"/>
          <w:tab w:val="left" w:pos="14034"/>
        </w:tabs>
        <w:ind w:right="-74"/>
        <w:rPr>
          <w:sz w:val="24"/>
          <w:lang w:val="en-US"/>
          <w:rPrChange w:id="224" w:author="Frederic Gabin" w:date="2016-09-09T10:11:00Z">
            <w:rPr>
              <w:sz w:val="24"/>
            </w:rPr>
          </w:rPrChange>
        </w:rPr>
      </w:pPr>
      <w:r w:rsidRPr="00DF6D61">
        <w:rPr>
          <w:sz w:val="24"/>
          <w:lang w:val="en-US"/>
          <w:rPrChange w:id="225" w:author="Frederic Gabin" w:date="2016-09-09T10:11:00Z">
            <w:rPr>
              <w:sz w:val="24"/>
            </w:rPr>
          </w:rPrChange>
        </w:rPr>
        <w:t>Bill Hoffmann</w:t>
      </w:r>
      <w:r w:rsidRPr="00DF6D61">
        <w:rPr>
          <w:sz w:val="24"/>
          <w:lang w:val="en-US"/>
          <w:rPrChange w:id="226" w:author="Frederic Gabin" w:date="2016-09-09T10:11:00Z">
            <w:rPr>
              <w:sz w:val="24"/>
            </w:rPr>
          </w:rPrChange>
        </w:rPr>
        <w:tab/>
        <w:t>Dolby</w:t>
      </w:r>
    </w:p>
    <w:p w14:paraId="553A0C58" w14:textId="77777777" w:rsidR="00071E22" w:rsidRPr="00DF6D61" w:rsidRDefault="00071E22" w:rsidP="00071E22">
      <w:pPr>
        <w:tabs>
          <w:tab w:val="left" w:pos="2948"/>
          <w:tab w:val="left" w:pos="6275"/>
          <w:tab w:val="left" w:pos="8745"/>
          <w:tab w:val="left" w:pos="9195"/>
          <w:tab w:val="left" w:pos="10865"/>
          <w:tab w:val="left" w:pos="14034"/>
        </w:tabs>
        <w:ind w:right="-74"/>
        <w:rPr>
          <w:sz w:val="24"/>
          <w:lang w:val="en-US"/>
          <w:rPrChange w:id="227" w:author="Frederic Gabin" w:date="2016-09-09T10:11:00Z">
            <w:rPr>
              <w:sz w:val="24"/>
            </w:rPr>
          </w:rPrChange>
        </w:rPr>
      </w:pPr>
      <w:r w:rsidRPr="00DF6D61">
        <w:rPr>
          <w:sz w:val="24"/>
          <w:lang w:val="en-US"/>
          <w:rPrChange w:id="228" w:author="Frederic Gabin" w:date="2016-09-09T10:11:00Z">
            <w:rPr>
              <w:sz w:val="24"/>
            </w:rPr>
          </w:rPrChange>
        </w:rPr>
        <w:t>Nikolai Leung</w:t>
      </w:r>
      <w:r w:rsidRPr="00DF6D61">
        <w:rPr>
          <w:sz w:val="24"/>
          <w:lang w:val="en-US"/>
          <w:rPrChange w:id="229" w:author="Frederic Gabin" w:date="2016-09-09T10:11:00Z">
            <w:rPr>
              <w:sz w:val="24"/>
            </w:rPr>
          </w:rPrChange>
        </w:rPr>
        <w:tab/>
        <w:t xml:space="preserve">Qualcomm </w:t>
      </w:r>
    </w:p>
    <w:p w14:paraId="2EF87372" w14:textId="77777777" w:rsidR="00071E22" w:rsidRPr="00DF6D61" w:rsidRDefault="00071E22" w:rsidP="00071E22">
      <w:pPr>
        <w:tabs>
          <w:tab w:val="left" w:pos="2948"/>
          <w:tab w:val="left" w:pos="6275"/>
          <w:tab w:val="left" w:pos="8745"/>
          <w:tab w:val="left" w:pos="9195"/>
          <w:tab w:val="left" w:pos="10865"/>
          <w:tab w:val="left" w:pos="14010"/>
        </w:tabs>
        <w:rPr>
          <w:sz w:val="24"/>
          <w:lang w:val="en-US"/>
          <w:rPrChange w:id="230" w:author="Frederic Gabin" w:date="2016-09-09T10:11:00Z">
            <w:rPr>
              <w:sz w:val="24"/>
            </w:rPr>
          </w:rPrChange>
        </w:rPr>
      </w:pPr>
      <w:proofErr w:type="spellStart"/>
      <w:r w:rsidRPr="00DF6D61">
        <w:rPr>
          <w:sz w:val="24"/>
          <w:lang w:val="en-US"/>
          <w:rPrChange w:id="231" w:author="Frederic Gabin" w:date="2016-09-09T10:11:00Z">
            <w:rPr>
              <w:sz w:val="24"/>
            </w:rPr>
          </w:rPrChange>
        </w:rPr>
        <w:t>Ozgur</w:t>
      </w:r>
      <w:proofErr w:type="spellEnd"/>
      <w:r w:rsidRPr="00DF6D61">
        <w:rPr>
          <w:sz w:val="24"/>
          <w:lang w:val="en-US"/>
          <w:rPrChange w:id="232" w:author="Frederic Gabin" w:date="2016-09-09T10:11:00Z">
            <w:rPr>
              <w:sz w:val="24"/>
            </w:rPr>
          </w:rPrChange>
        </w:rPr>
        <w:t xml:space="preserve"> </w:t>
      </w:r>
      <w:proofErr w:type="spellStart"/>
      <w:r w:rsidRPr="00DF6D61">
        <w:rPr>
          <w:sz w:val="24"/>
          <w:lang w:val="en-US"/>
          <w:rPrChange w:id="233" w:author="Frederic Gabin" w:date="2016-09-09T10:11:00Z">
            <w:rPr>
              <w:sz w:val="24"/>
            </w:rPr>
          </w:rPrChange>
        </w:rPr>
        <w:t>Oyman</w:t>
      </w:r>
      <w:proofErr w:type="spellEnd"/>
      <w:r w:rsidRPr="00DF6D61">
        <w:rPr>
          <w:sz w:val="24"/>
          <w:lang w:val="en-US"/>
          <w:rPrChange w:id="234" w:author="Frederic Gabin" w:date="2016-09-09T10:11:00Z">
            <w:rPr>
              <w:sz w:val="24"/>
            </w:rPr>
          </w:rPrChange>
        </w:rPr>
        <w:tab/>
        <w:t>Intel</w:t>
      </w:r>
    </w:p>
    <w:p w14:paraId="0C71B056"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en-GB"/>
        </w:rPr>
      </w:pPr>
      <w:r w:rsidRPr="00EB1B94">
        <w:rPr>
          <w:sz w:val="24"/>
          <w:szCs w:val="24"/>
          <w:lang w:val="en-GB"/>
        </w:rPr>
        <w:t>Cedric Thienot</w:t>
      </w:r>
      <w:r w:rsidRPr="00EB1B94">
        <w:rPr>
          <w:sz w:val="24"/>
          <w:szCs w:val="24"/>
          <w:lang w:val="en-GB"/>
        </w:rPr>
        <w:tab/>
      </w:r>
      <w:proofErr w:type="spellStart"/>
      <w:r w:rsidRPr="00EB1B94">
        <w:rPr>
          <w:sz w:val="24"/>
          <w:szCs w:val="24"/>
          <w:lang w:val="en-GB"/>
        </w:rPr>
        <w:t>Expway</w:t>
      </w:r>
      <w:proofErr w:type="spellEnd"/>
    </w:p>
    <w:p w14:paraId="00869782"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proofErr w:type="spellStart"/>
      <w:r w:rsidRPr="00EB1B94">
        <w:rPr>
          <w:sz w:val="24"/>
          <w:szCs w:val="24"/>
          <w:lang w:val="de-DE"/>
        </w:rPr>
        <w:t>Zhiming</w:t>
      </w:r>
      <w:proofErr w:type="spellEnd"/>
      <w:r w:rsidRPr="00EB1B94">
        <w:rPr>
          <w:sz w:val="24"/>
          <w:szCs w:val="24"/>
          <w:lang w:val="de-DE"/>
        </w:rPr>
        <w:t xml:space="preserve"> Li</w:t>
      </w:r>
      <w:r w:rsidRPr="00EB1B94">
        <w:rPr>
          <w:sz w:val="24"/>
          <w:szCs w:val="24"/>
          <w:lang w:val="de-DE"/>
        </w:rPr>
        <w:tab/>
      </w:r>
      <w:proofErr w:type="spellStart"/>
      <w:r w:rsidRPr="00EB1B94">
        <w:rPr>
          <w:sz w:val="24"/>
          <w:szCs w:val="24"/>
          <w:lang w:val="de-DE"/>
        </w:rPr>
        <w:t>Huawei</w:t>
      </w:r>
      <w:proofErr w:type="spellEnd"/>
      <w:r w:rsidRPr="00EB1B94">
        <w:rPr>
          <w:sz w:val="24"/>
          <w:szCs w:val="24"/>
          <w:lang w:val="de-DE"/>
        </w:rPr>
        <w:t xml:space="preserve"> </w:t>
      </w:r>
    </w:p>
    <w:p w14:paraId="466EF58C"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proofErr w:type="spellStart"/>
      <w:r w:rsidRPr="00EB1B94">
        <w:rPr>
          <w:sz w:val="24"/>
          <w:szCs w:val="24"/>
          <w:lang w:val="de-DE"/>
        </w:rPr>
        <w:t>Weizhong</w:t>
      </w:r>
      <w:proofErr w:type="spellEnd"/>
      <w:r w:rsidRPr="00EB1B94">
        <w:rPr>
          <w:sz w:val="24"/>
          <w:szCs w:val="24"/>
          <w:lang w:val="de-DE"/>
        </w:rPr>
        <w:t xml:space="preserve"> Chen</w:t>
      </w:r>
      <w:r w:rsidRPr="00EB1B94">
        <w:rPr>
          <w:sz w:val="24"/>
          <w:szCs w:val="24"/>
          <w:lang w:val="de-DE"/>
        </w:rPr>
        <w:tab/>
      </w:r>
      <w:proofErr w:type="spellStart"/>
      <w:r w:rsidRPr="00EB1B94">
        <w:rPr>
          <w:sz w:val="24"/>
          <w:szCs w:val="24"/>
          <w:lang w:val="de-DE"/>
        </w:rPr>
        <w:t>Huawei</w:t>
      </w:r>
      <w:proofErr w:type="spellEnd"/>
    </w:p>
    <w:p w14:paraId="29CED2DB" w14:textId="77777777" w:rsidR="00EB1B94" w:rsidRPr="00EB1B94" w:rsidRDefault="00EB1B94"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Bernard Feiten</w:t>
      </w:r>
      <w:r w:rsidRPr="00EB1B94">
        <w:rPr>
          <w:sz w:val="24"/>
          <w:szCs w:val="24"/>
          <w:lang w:val="de-DE"/>
        </w:rPr>
        <w:tab/>
        <w:t>Deutsche Telekom</w:t>
      </w:r>
    </w:p>
    <w:p w14:paraId="7E7BD613"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Jon Gibbs</w:t>
      </w:r>
      <w:r w:rsidRPr="00EB1B94">
        <w:rPr>
          <w:sz w:val="24"/>
          <w:szCs w:val="24"/>
          <w:lang w:val="de-DE"/>
        </w:rPr>
        <w:tab/>
      </w:r>
      <w:proofErr w:type="spellStart"/>
      <w:r w:rsidRPr="00EB1B94">
        <w:rPr>
          <w:sz w:val="24"/>
          <w:szCs w:val="24"/>
          <w:lang w:val="de-DE"/>
        </w:rPr>
        <w:t>Huawei</w:t>
      </w:r>
      <w:proofErr w:type="spellEnd"/>
    </w:p>
    <w:p w14:paraId="6FD091C8"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Peter Sanders</w:t>
      </w:r>
      <w:r w:rsidRPr="00EB1B94">
        <w:rPr>
          <w:sz w:val="24"/>
          <w:szCs w:val="24"/>
          <w:lang w:val="de-DE"/>
        </w:rPr>
        <w:tab/>
        <w:t>one2many</w:t>
      </w:r>
    </w:p>
    <w:p w14:paraId="2F75A1AA"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proofErr w:type="spellStart"/>
      <w:r w:rsidRPr="00EB1B94">
        <w:rPr>
          <w:sz w:val="24"/>
          <w:szCs w:val="24"/>
          <w:lang w:val="de-DE"/>
        </w:rPr>
        <w:t>Imed</w:t>
      </w:r>
      <w:proofErr w:type="spellEnd"/>
      <w:r w:rsidRPr="00EB1B94">
        <w:rPr>
          <w:sz w:val="24"/>
          <w:szCs w:val="24"/>
          <w:lang w:val="de-DE"/>
        </w:rPr>
        <w:t xml:space="preserve"> </w:t>
      </w:r>
      <w:proofErr w:type="spellStart"/>
      <w:r w:rsidRPr="00EB1B94">
        <w:rPr>
          <w:sz w:val="24"/>
          <w:szCs w:val="24"/>
          <w:lang w:val="de-DE"/>
        </w:rPr>
        <w:t>Bouazizi</w:t>
      </w:r>
      <w:proofErr w:type="spellEnd"/>
      <w:r w:rsidRPr="00EB1B94">
        <w:rPr>
          <w:sz w:val="24"/>
          <w:szCs w:val="24"/>
          <w:lang w:val="de-DE"/>
        </w:rPr>
        <w:tab/>
        <w:t>Samsung</w:t>
      </w:r>
    </w:p>
    <w:p w14:paraId="4EC7C1E9"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Kyungmo Park</w:t>
      </w:r>
      <w:r w:rsidRPr="00EB1B94">
        <w:rPr>
          <w:sz w:val="24"/>
          <w:szCs w:val="24"/>
          <w:lang w:val="de-DE"/>
        </w:rPr>
        <w:tab/>
        <w:t>Samsung</w:t>
      </w:r>
    </w:p>
    <w:p w14:paraId="6066E89A"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Thorsten Lohmar</w:t>
      </w:r>
      <w:r w:rsidRPr="00EB1B94">
        <w:rPr>
          <w:sz w:val="24"/>
          <w:szCs w:val="24"/>
          <w:lang w:val="de-DE"/>
        </w:rPr>
        <w:tab/>
        <w:t>Ericsson</w:t>
      </w:r>
    </w:p>
    <w:p w14:paraId="66F6376E"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 xml:space="preserve">Gilles </w:t>
      </w:r>
      <w:proofErr w:type="spellStart"/>
      <w:r w:rsidRPr="00EB1B94">
        <w:rPr>
          <w:sz w:val="24"/>
          <w:szCs w:val="24"/>
          <w:lang w:val="de-DE"/>
        </w:rPr>
        <w:t>Teniou</w:t>
      </w:r>
      <w:proofErr w:type="spellEnd"/>
      <w:r w:rsidRPr="00EB1B94">
        <w:rPr>
          <w:sz w:val="24"/>
          <w:szCs w:val="24"/>
          <w:lang w:val="de-DE"/>
        </w:rPr>
        <w:tab/>
        <w:t>Orange</w:t>
      </w:r>
    </w:p>
    <w:p w14:paraId="0EB96ED9"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 xml:space="preserve">Paul </w:t>
      </w:r>
      <w:proofErr w:type="spellStart"/>
      <w:r w:rsidRPr="00EB1B94">
        <w:rPr>
          <w:sz w:val="24"/>
          <w:szCs w:val="24"/>
          <w:lang w:val="de-DE"/>
        </w:rPr>
        <w:t>Szucs</w:t>
      </w:r>
      <w:proofErr w:type="spellEnd"/>
      <w:r w:rsidRPr="00EB1B94">
        <w:rPr>
          <w:sz w:val="24"/>
          <w:szCs w:val="24"/>
          <w:lang w:val="de-DE"/>
        </w:rPr>
        <w:tab/>
        <w:t>Sony</w:t>
      </w:r>
    </w:p>
    <w:p w14:paraId="7ADE4648"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David Singer</w:t>
      </w:r>
      <w:r w:rsidRPr="00EB1B94">
        <w:rPr>
          <w:sz w:val="24"/>
          <w:szCs w:val="24"/>
          <w:lang w:val="de-DE"/>
        </w:rPr>
        <w:tab/>
        <w:t>Apple</w:t>
      </w:r>
    </w:p>
    <w:p w14:paraId="3C3B34FD"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 xml:space="preserve">Jean-Marc </w:t>
      </w:r>
      <w:proofErr w:type="spellStart"/>
      <w:r w:rsidRPr="00EB1B94">
        <w:rPr>
          <w:sz w:val="24"/>
          <w:szCs w:val="24"/>
          <w:lang w:val="de-DE"/>
        </w:rPr>
        <w:t>Guyot</w:t>
      </w:r>
      <w:proofErr w:type="spellEnd"/>
      <w:r w:rsidRPr="00EB1B94">
        <w:rPr>
          <w:sz w:val="24"/>
          <w:szCs w:val="24"/>
          <w:lang w:val="de-DE"/>
        </w:rPr>
        <w:tab/>
        <w:t>ENENSYS</w:t>
      </w:r>
    </w:p>
    <w:p w14:paraId="466C9910"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Serhan Gul</w:t>
      </w:r>
      <w:r w:rsidRPr="00EB1B94">
        <w:rPr>
          <w:sz w:val="24"/>
          <w:szCs w:val="24"/>
          <w:lang w:val="de-DE"/>
        </w:rPr>
        <w:tab/>
        <w:t>Fraunhofer HHI</w:t>
      </w:r>
    </w:p>
    <w:p w14:paraId="4F38DBC5"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 xml:space="preserve">Bo Burman </w:t>
      </w:r>
      <w:r w:rsidRPr="00EB1B94">
        <w:rPr>
          <w:sz w:val="24"/>
          <w:szCs w:val="24"/>
          <w:lang w:val="de-DE"/>
        </w:rPr>
        <w:tab/>
        <w:t>Ericsson</w:t>
      </w:r>
    </w:p>
    <w:p w14:paraId="5353F00E"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Bernard Feiten</w:t>
      </w:r>
      <w:r w:rsidRPr="00EB1B94">
        <w:rPr>
          <w:sz w:val="24"/>
          <w:szCs w:val="24"/>
          <w:lang w:val="de-DE"/>
        </w:rPr>
        <w:tab/>
        <w:t>Deutsche Telekom</w:t>
      </w:r>
    </w:p>
    <w:p w14:paraId="562D1A9B"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Stefan Döhla</w:t>
      </w:r>
      <w:r w:rsidRPr="00EB1B94">
        <w:rPr>
          <w:sz w:val="24"/>
          <w:szCs w:val="24"/>
          <w:lang w:val="de-DE"/>
        </w:rPr>
        <w:tab/>
        <w:t>Fraunhofer IIS</w:t>
      </w:r>
    </w:p>
    <w:p w14:paraId="1B629E21"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 xml:space="preserve">John </w:t>
      </w:r>
      <w:proofErr w:type="spellStart"/>
      <w:r w:rsidRPr="00EB1B94">
        <w:rPr>
          <w:sz w:val="24"/>
          <w:szCs w:val="24"/>
          <w:lang w:val="de-DE"/>
        </w:rPr>
        <w:t>Lambrou</w:t>
      </w:r>
      <w:proofErr w:type="spellEnd"/>
      <w:r w:rsidRPr="00EB1B94">
        <w:rPr>
          <w:sz w:val="24"/>
          <w:szCs w:val="24"/>
          <w:lang w:val="de-DE"/>
        </w:rPr>
        <w:tab/>
        <w:t>Motorola</w:t>
      </w:r>
    </w:p>
    <w:p w14:paraId="31590818"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Thomas Stockhammer</w:t>
      </w:r>
      <w:r w:rsidRPr="00EB1B94">
        <w:rPr>
          <w:sz w:val="24"/>
          <w:szCs w:val="24"/>
          <w:lang w:val="de-DE"/>
        </w:rPr>
        <w:tab/>
        <w:t>Qualcomm</w:t>
      </w:r>
    </w:p>
    <w:p w14:paraId="3F984BB9"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lastRenderedPageBreak/>
        <w:t xml:space="preserve">Luisa </w:t>
      </w:r>
      <w:proofErr w:type="spellStart"/>
      <w:r w:rsidRPr="00EB1B94">
        <w:rPr>
          <w:sz w:val="24"/>
          <w:szCs w:val="24"/>
          <w:lang w:val="de-DE"/>
        </w:rPr>
        <w:t>Marchetto</w:t>
      </w:r>
      <w:proofErr w:type="spellEnd"/>
      <w:r w:rsidRPr="00EB1B94">
        <w:rPr>
          <w:sz w:val="24"/>
          <w:szCs w:val="24"/>
          <w:lang w:val="de-DE"/>
        </w:rPr>
        <w:tab/>
        <w:t>AT&amp;T</w:t>
      </w:r>
    </w:p>
    <w:p w14:paraId="509DCB3A" w14:textId="77777777" w:rsidR="00071E22" w:rsidRPr="00EB1B94" w:rsidRDefault="00071E22"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 xml:space="preserve">Gunnar </w:t>
      </w:r>
      <w:proofErr w:type="spellStart"/>
      <w:r w:rsidRPr="00EB1B94">
        <w:rPr>
          <w:sz w:val="24"/>
          <w:szCs w:val="24"/>
          <w:lang w:val="de-DE"/>
        </w:rPr>
        <w:t>Heikkila</w:t>
      </w:r>
      <w:proofErr w:type="spellEnd"/>
      <w:r w:rsidRPr="00EB1B94">
        <w:rPr>
          <w:sz w:val="24"/>
          <w:szCs w:val="24"/>
          <w:lang w:val="de-DE"/>
        </w:rPr>
        <w:tab/>
        <w:t>Ericsson</w:t>
      </w:r>
    </w:p>
    <w:p w14:paraId="508A53CD" w14:textId="77777777" w:rsidR="00EB1B94" w:rsidRPr="00EB1B94" w:rsidRDefault="00EB1B94" w:rsidP="00071E22">
      <w:pPr>
        <w:tabs>
          <w:tab w:val="left" w:pos="2948"/>
          <w:tab w:val="left" w:pos="6275"/>
          <w:tab w:val="left" w:pos="8745"/>
          <w:tab w:val="left" w:pos="9195"/>
          <w:tab w:val="left" w:pos="10865"/>
          <w:tab w:val="left" w:pos="14010"/>
        </w:tabs>
        <w:rPr>
          <w:sz w:val="24"/>
          <w:szCs w:val="24"/>
          <w:lang w:val="de-DE"/>
        </w:rPr>
      </w:pPr>
      <w:r w:rsidRPr="00EB1B94">
        <w:rPr>
          <w:sz w:val="24"/>
          <w:szCs w:val="24"/>
          <w:lang w:val="de-DE"/>
        </w:rPr>
        <w:t xml:space="preserve">Jari </w:t>
      </w:r>
      <w:proofErr w:type="spellStart"/>
      <w:r w:rsidRPr="00EB1B94">
        <w:rPr>
          <w:sz w:val="24"/>
          <w:szCs w:val="24"/>
          <w:lang w:val="de-DE"/>
        </w:rPr>
        <w:t>Hagqvist</w:t>
      </w:r>
      <w:proofErr w:type="spellEnd"/>
      <w:r w:rsidRPr="00EB1B94">
        <w:rPr>
          <w:sz w:val="24"/>
          <w:szCs w:val="24"/>
          <w:lang w:val="de-DE"/>
        </w:rPr>
        <w:tab/>
        <w:t>Nokia</w:t>
      </w:r>
    </w:p>
    <w:p w14:paraId="65BDB03E" w14:textId="77777777" w:rsidR="00071E22" w:rsidRPr="00806ECA" w:rsidRDefault="00071E22" w:rsidP="00071E22">
      <w:pPr>
        <w:tabs>
          <w:tab w:val="left" w:pos="2948"/>
          <w:tab w:val="left" w:pos="6275"/>
          <w:tab w:val="left" w:pos="8745"/>
          <w:tab w:val="left" w:pos="9195"/>
          <w:tab w:val="left" w:pos="10865"/>
          <w:tab w:val="left" w:pos="14010"/>
        </w:tabs>
        <w:rPr>
          <w:sz w:val="19"/>
          <w:lang w:val="sv-SE"/>
          <w:rPrChange w:id="235" w:author="Gunnar Heikkilä" w:date="2016-09-09T10:11:00Z">
            <w:rPr>
              <w:sz w:val="19"/>
              <w:lang w:val="en-US"/>
            </w:rPr>
          </w:rPrChange>
        </w:rPr>
      </w:pPr>
    </w:p>
    <w:p w14:paraId="391F3362" w14:textId="77777777" w:rsidR="00D06897" w:rsidRPr="00806ECA" w:rsidRDefault="00D06897">
      <w:pPr>
        <w:rPr>
          <w:sz w:val="19"/>
          <w:lang w:val="sv-SE"/>
          <w:rPrChange w:id="236" w:author="Gunnar Heikkilä" w:date="2016-09-09T10:11:00Z">
            <w:rPr>
              <w:sz w:val="19"/>
              <w:lang w:val="en-US"/>
            </w:rPr>
          </w:rPrChange>
        </w:rPr>
      </w:pPr>
      <w:r w:rsidRPr="00806ECA">
        <w:rPr>
          <w:sz w:val="19"/>
          <w:lang w:val="sv-SE"/>
          <w:rPrChange w:id="237" w:author="Gunnar Heikkilä" w:date="2016-09-09T10:11:00Z">
            <w:rPr>
              <w:sz w:val="19"/>
              <w:lang w:val="en-US"/>
            </w:rPr>
          </w:rPrChange>
        </w:rPr>
        <w:br w:type="page"/>
      </w:r>
    </w:p>
    <w:p w14:paraId="7D030FEA" w14:textId="77777777" w:rsidR="00D06897" w:rsidRPr="00806ECA" w:rsidRDefault="00D06897" w:rsidP="00071E22">
      <w:pPr>
        <w:tabs>
          <w:tab w:val="left" w:pos="2948"/>
          <w:tab w:val="left" w:pos="6275"/>
          <w:tab w:val="left" w:pos="8745"/>
          <w:tab w:val="left" w:pos="9195"/>
          <w:tab w:val="left" w:pos="10865"/>
          <w:tab w:val="left" w:pos="14010"/>
        </w:tabs>
        <w:rPr>
          <w:sz w:val="19"/>
          <w:lang w:val="sv-SE"/>
          <w:rPrChange w:id="238" w:author="Gunnar Heikkilä" w:date="2016-09-09T10:11:00Z">
            <w:rPr>
              <w:sz w:val="19"/>
              <w:lang w:val="en-US"/>
            </w:rPr>
          </w:rPrChange>
        </w:rPr>
      </w:pPr>
    </w:p>
    <w:p w14:paraId="798671A0" w14:textId="77777777" w:rsidR="00D06897" w:rsidRDefault="00D06897" w:rsidP="00D06897">
      <w:pPr>
        <w:pStyle w:val="BodyText"/>
        <w:rPr>
          <w:b/>
        </w:rPr>
      </w:pPr>
      <w:r>
        <w:rPr>
          <w:b/>
        </w:rPr>
        <w:t>Annex C - Documents status</w:t>
      </w:r>
    </w:p>
    <w:p w14:paraId="35C1FD70" w14:textId="77777777" w:rsidR="00D06897" w:rsidRDefault="00D06897" w:rsidP="00D06897">
      <w:pPr>
        <w:pStyle w:val="BodyText"/>
        <w:rPr>
          <w:b/>
        </w:rPr>
      </w:pPr>
    </w:p>
    <w:p w14:paraId="6E248455" w14:textId="77777777" w:rsidR="00D06897" w:rsidRDefault="00D06897" w:rsidP="00D06897">
      <w:pPr>
        <w:pStyle w:val="BodyText"/>
        <w:rPr>
          <w:b/>
          <w:lang w:val="en-GB"/>
        </w:rPr>
      </w:pPr>
      <w:r>
        <w:rPr>
          <w:b/>
          <w:lang w:val="en-GB"/>
        </w:rPr>
        <w:t>C.1 Agreed documents (not presented to SA4 plenary)</w:t>
      </w:r>
    </w:p>
    <w:p w14:paraId="09F59822" w14:textId="77777777" w:rsidR="00D06897" w:rsidRDefault="00D06897" w:rsidP="00071E22">
      <w:pPr>
        <w:tabs>
          <w:tab w:val="left" w:pos="2948"/>
          <w:tab w:val="left" w:pos="6275"/>
          <w:tab w:val="left" w:pos="8745"/>
          <w:tab w:val="left" w:pos="9195"/>
          <w:tab w:val="left" w:pos="10865"/>
          <w:tab w:val="left" w:pos="14010"/>
        </w:tabs>
        <w:rPr>
          <w:sz w:val="19"/>
          <w:szCs w:val="19"/>
          <w:lang w:val="en-GB"/>
        </w:rPr>
      </w:pPr>
    </w:p>
    <w:tbl>
      <w:tblPr>
        <w:tblW w:w="15255" w:type="dxa"/>
        <w:jc w:val="center"/>
        <w:tblLayout w:type="fixed"/>
        <w:tblCellMar>
          <w:left w:w="0" w:type="dxa"/>
          <w:right w:w="0" w:type="dxa"/>
        </w:tblCellMar>
        <w:tblLook w:val="04A0" w:firstRow="1" w:lastRow="0" w:firstColumn="1" w:lastColumn="0" w:noHBand="0" w:noVBand="1"/>
      </w:tblPr>
      <w:tblGrid>
        <w:gridCol w:w="1332"/>
        <w:gridCol w:w="5548"/>
        <w:gridCol w:w="3404"/>
        <w:gridCol w:w="994"/>
        <w:gridCol w:w="1136"/>
        <w:gridCol w:w="1276"/>
        <w:gridCol w:w="1565"/>
        <w:tblGridChange w:id="239">
          <w:tblGrid>
            <w:gridCol w:w="1332"/>
            <w:gridCol w:w="5548"/>
            <w:gridCol w:w="3404"/>
            <w:gridCol w:w="994"/>
            <w:gridCol w:w="1136"/>
            <w:gridCol w:w="1276"/>
            <w:gridCol w:w="1565"/>
          </w:tblGrid>
        </w:tblGridChange>
      </w:tblGrid>
      <w:tr w:rsidR="00BF7358" w:rsidRPr="00A23C87" w14:paraId="7F8E49DF" w14:textId="77777777" w:rsidTr="008F1A5B">
        <w:trPr>
          <w:trHeight w:val="165"/>
          <w:jc w:val="center"/>
        </w:trPr>
        <w:tc>
          <w:tcPr>
            <w:tcW w:w="1332"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2DDA0F84" w14:textId="77777777" w:rsidR="00D06897" w:rsidRDefault="00D06897">
            <w:pPr>
              <w:spacing w:before="40" w:after="40"/>
              <w:ind w:left="57" w:right="57"/>
              <w:jc w:val="center"/>
              <w:rPr>
                <w:b/>
                <w:bCs/>
                <w:sz w:val="16"/>
                <w:szCs w:val="16"/>
              </w:rPr>
            </w:pPr>
            <w:proofErr w:type="spellStart"/>
            <w:r>
              <w:rPr>
                <w:b/>
                <w:bCs/>
                <w:sz w:val="16"/>
                <w:szCs w:val="16"/>
              </w:rPr>
              <w:t>Tdoc</w:t>
            </w:r>
            <w:proofErr w:type="spellEnd"/>
            <w:r>
              <w:rPr>
                <w:b/>
                <w:bCs/>
                <w:sz w:val="16"/>
                <w:szCs w:val="16"/>
              </w:rPr>
              <w:t xml:space="preserve"> </w:t>
            </w:r>
            <w:proofErr w:type="spellStart"/>
            <w:r>
              <w:rPr>
                <w:b/>
                <w:bCs/>
                <w:sz w:val="16"/>
                <w:szCs w:val="16"/>
              </w:rPr>
              <w:t>number</w:t>
            </w:r>
            <w:proofErr w:type="spellEnd"/>
          </w:p>
        </w:tc>
        <w:tc>
          <w:tcPr>
            <w:tcW w:w="554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1921984" w14:textId="77777777" w:rsidR="00D06897" w:rsidRDefault="00D06897">
            <w:pPr>
              <w:spacing w:before="40" w:after="40"/>
              <w:ind w:left="57" w:right="57"/>
              <w:jc w:val="center"/>
              <w:rPr>
                <w:b/>
                <w:bCs/>
                <w:sz w:val="16"/>
                <w:szCs w:val="16"/>
              </w:rPr>
            </w:pPr>
            <w:proofErr w:type="spellStart"/>
            <w:r>
              <w:rPr>
                <w:b/>
                <w:bCs/>
                <w:sz w:val="16"/>
                <w:szCs w:val="16"/>
              </w:rPr>
              <w:t>Title</w:t>
            </w:r>
            <w:proofErr w:type="spellEnd"/>
          </w:p>
        </w:tc>
        <w:tc>
          <w:tcPr>
            <w:tcW w:w="3404"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7CE99944" w14:textId="77777777" w:rsidR="00D06897" w:rsidRDefault="00D06897">
            <w:pPr>
              <w:spacing w:before="40" w:after="40"/>
              <w:ind w:left="57" w:right="57"/>
              <w:jc w:val="center"/>
              <w:rPr>
                <w:b/>
                <w:bCs/>
                <w:sz w:val="16"/>
                <w:szCs w:val="16"/>
              </w:rPr>
            </w:pPr>
            <w:r>
              <w:rPr>
                <w:b/>
                <w:bCs/>
                <w:sz w:val="16"/>
                <w:szCs w:val="16"/>
              </w:rPr>
              <w:t>Source</w:t>
            </w:r>
          </w:p>
        </w:tc>
        <w:tc>
          <w:tcPr>
            <w:tcW w:w="994"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28A9CE60" w14:textId="77777777" w:rsidR="00D06897" w:rsidRDefault="00D06897">
            <w:pPr>
              <w:spacing w:before="40" w:after="40"/>
              <w:ind w:left="57" w:right="57"/>
              <w:jc w:val="center"/>
              <w:rPr>
                <w:b/>
                <w:bCs/>
                <w:sz w:val="16"/>
                <w:szCs w:val="16"/>
              </w:rPr>
            </w:pPr>
            <w:r>
              <w:rPr>
                <w:b/>
                <w:bCs/>
                <w:sz w:val="16"/>
                <w:szCs w:val="16"/>
              </w:rPr>
              <w:t>SWG Agenda Item</w:t>
            </w:r>
          </w:p>
        </w:tc>
        <w:tc>
          <w:tcPr>
            <w:tcW w:w="1136" w:type="dxa"/>
            <w:tcBorders>
              <w:top w:val="single" w:sz="8" w:space="0" w:color="auto"/>
              <w:left w:val="nil"/>
              <w:bottom w:val="single" w:sz="8" w:space="0" w:color="auto"/>
              <w:right w:val="single" w:sz="8" w:space="0" w:color="auto"/>
            </w:tcBorders>
            <w:shd w:val="clear" w:color="auto" w:fill="CCFFCC"/>
            <w:vAlign w:val="center"/>
            <w:hideMark/>
          </w:tcPr>
          <w:p w14:paraId="155EF858" w14:textId="77777777" w:rsidR="00D06897" w:rsidRDefault="00D06897">
            <w:pPr>
              <w:spacing w:before="40" w:after="40"/>
              <w:ind w:left="57" w:right="57"/>
              <w:jc w:val="center"/>
              <w:rPr>
                <w:b/>
                <w:bCs/>
                <w:sz w:val="16"/>
                <w:szCs w:val="16"/>
              </w:rPr>
            </w:pPr>
            <w:proofErr w:type="spellStart"/>
            <w:r>
              <w:rPr>
                <w:b/>
                <w:bCs/>
                <w:sz w:val="16"/>
                <w:szCs w:val="16"/>
              </w:rPr>
              <w:t>Replaced</w:t>
            </w:r>
            <w:proofErr w:type="spellEnd"/>
            <w:r>
              <w:rPr>
                <w:b/>
                <w:bCs/>
                <w:sz w:val="16"/>
                <w:szCs w:val="16"/>
              </w:rPr>
              <w:t xml:space="preserve"> by</w:t>
            </w:r>
          </w:p>
        </w:tc>
        <w:tc>
          <w:tcPr>
            <w:tcW w:w="1276" w:type="dxa"/>
            <w:tcBorders>
              <w:top w:val="single" w:sz="8" w:space="0" w:color="auto"/>
              <w:left w:val="nil"/>
              <w:bottom w:val="single" w:sz="8" w:space="0" w:color="auto"/>
              <w:right w:val="single" w:sz="8" w:space="0" w:color="auto"/>
            </w:tcBorders>
            <w:shd w:val="clear" w:color="auto" w:fill="CCFFCC"/>
            <w:vAlign w:val="center"/>
            <w:hideMark/>
          </w:tcPr>
          <w:p w14:paraId="7769F5AC" w14:textId="77777777" w:rsidR="00D06897" w:rsidRDefault="00D06897">
            <w:pPr>
              <w:spacing w:before="40" w:after="40"/>
              <w:ind w:left="57" w:right="57"/>
              <w:jc w:val="center"/>
              <w:rPr>
                <w:b/>
                <w:bCs/>
                <w:sz w:val="16"/>
                <w:szCs w:val="16"/>
              </w:rPr>
            </w:pPr>
            <w:r>
              <w:rPr>
                <w:b/>
                <w:bCs/>
                <w:sz w:val="16"/>
                <w:szCs w:val="16"/>
              </w:rPr>
              <w:t xml:space="preserve">SWG </w:t>
            </w:r>
            <w:proofErr w:type="spellStart"/>
            <w:r>
              <w:rPr>
                <w:b/>
                <w:bCs/>
                <w:sz w:val="16"/>
                <w:szCs w:val="16"/>
              </w:rPr>
              <w:t>Status</w:t>
            </w:r>
            <w:proofErr w:type="spellEnd"/>
          </w:p>
        </w:tc>
        <w:tc>
          <w:tcPr>
            <w:tcW w:w="1565" w:type="dxa"/>
            <w:tcBorders>
              <w:top w:val="single" w:sz="8" w:space="0" w:color="auto"/>
              <w:left w:val="nil"/>
              <w:bottom w:val="single" w:sz="8" w:space="0" w:color="auto"/>
              <w:right w:val="single" w:sz="8" w:space="0" w:color="auto"/>
            </w:tcBorders>
            <w:shd w:val="clear" w:color="auto" w:fill="CCFFCC"/>
            <w:vAlign w:val="center"/>
            <w:hideMark/>
          </w:tcPr>
          <w:p w14:paraId="3702C00B" w14:textId="77777777" w:rsidR="00D06897" w:rsidRDefault="00D06897">
            <w:pPr>
              <w:spacing w:before="40" w:after="40"/>
              <w:ind w:left="57" w:right="57"/>
              <w:jc w:val="center"/>
              <w:rPr>
                <w:b/>
                <w:bCs/>
                <w:sz w:val="16"/>
                <w:szCs w:val="16"/>
                <w:lang w:val="nb-NO"/>
              </w:rPr>
            </w:pPr>
            <w:r>
              <w:rPr>
                <w:b/>
                <w:bCs/>
                <w:sz w:val="16"/>
                <w:szCs w:val="16"/>
                <w:lang w:val="nb-NO"/>
              </w:rPr>
              <w:t>SA4 A.I. for Tdocs presented at SA4 plenary*</w:t>
            </w:r>
          </w:p>
        </w:tc>
      </w:tr>
      <w:tr w:rsidR="008F1A5B" w14:paraId="0863C2EC" w14:textId="77777777" w:rsidTr="008F1A5B">
        <w:tblPrEx>
          <w:tblW w:w="15255" w:type="dxa"/>
          <w:jc w:val="center"/>
          <w:tblLayout w:type="fixed"/>
          <w:tblCellMar>
            <w:left w:w="0" w:type="dxa"/>
            <w:right w:w="0" w:type="dxa"/>
          </w:tblCellMar>
          <w:tblPrExChange w:id="240" w:author="Frederic Gabin" w:date="2016-09-09T10:11:00Z">
            <w:tblPrEx>
              <w:tblW w:w="15255" w:type="dxa"/>
              <w:jc w:val="center"/>
              <w:tblLayout w:type="fixed"/>
              <w:tblCellMar>
                <w:left w:w="0" w:type="dxa"/>
                <w:right w:w="0" w:type="dxa"/>
              </w:tblCellMar>
            </w:tblPrEx>
          </w:tblPrExChange>
        </w:tblPrEx>
        <w:trPr>
          <w:trHeight w:val="165"/>
          <w:jc w:val="center"/>
          <w:trPrChange w:id="241"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42"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0B4F516" w14:textId="77777777" w:rsidR="008F1A5B" w:rsidRDefault="008F1A5B" w:rsidP="008F1A5B">
            <w:pPr>
              <w:ind w:left="40"/>
              <w:jc w:val="center"/>
              <w:rPr>
                <w:sz w:val="20"/>
                <w:szCs w:val="20"/>
              </w:rPr>
            </w:pPr>
            <w:r>
              <w:rPr>
                <w:color w:val="0000FF"/>
                <w:sz w:val="20"/>
                <w:szCs w:val="20"/>
                <w:highlight w:val="white"/>
              </w:rPr>
              <w:t>S4-161034</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43"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92B1740" w14:textId="77777777" w:rsidR="008F1A5B" w:rsidRDefault="008F1A5B" w:rsidP="008F1A5B">
            <w:pPr>
              <w:spacing w:before="120" w:after="120"/>
              <w:ind w:left="60" w:right="60"/>
              <w:jc w:val="center"/>
              <w:rPr>
                <w:sz w:val="20"/>
                <w:szCs w:val="20"/>
                <w:lang w:val="en-US"/>
              </w:rPr>
            </w:pPr>
            <w:r>
              <w:rPr>
                <w:sz w:val="20"/>
                <w:szCs w:val="20"/>
                <w:lang w:val="en-US"/>
              </w:rPr>
              <w:t>Reply on LS on external interface for TV services (To: SA2)</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44"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527A5F3" w14:textId="77777777" w:rsidR="008F1A5B" w:rsidRDefault="008F1A5B" w:rsidP="008F1A5B">
            <w:pPr>
              <w:spacing w:before="120" w:after="120"/>
              <w:ind w:left="60" w:right="60"/>
              <w:jc w:val="center"/>
              <w:rPr>
                <w:sz w:val="20"/>
                <w:szCs w:val="20"/>
              </w:rPr>
            </w:pPr>
            <w:r>
              <w:rPr>
                <w:sz w:val="20"/>
                <w:szCs w:val="20"/>
                <w:lang w:val="en-US"/>
              </w:rPr>
              <w:t>Qualcomm Incorporated</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45"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D1641DA" w14:textId="77777777" w:rsidR="008F1A5B" w:rsidRDefault="008F1A5B" w:rsidP="008F1A5B">
            <w:pPr>
              <w:spacing w:before="120" w:after="120"/>
              <w:ind w:left="60" w:right="60"/>
              <w:jc w:val="center"/>
              <w:rPr>
                <w:sz w:val="20"/>
                <w:szCs w:val="20"/>
              </w:rPr>
            </w:pPr>
            <w:r>
              <w:rPr>
                <w:sz w:val="20"/>
                <w:szCs w:val="20"/>
              </w:rPr>
              <w:t>9.3</w:t>
            </w:r>
          </w:p>
        </w:tc>
        <w:tc>
          <w:tcPr>
            <w:tcW w:w="1136" w:type="dxa"/>
            <w:tcBorders>
              <w:top w:val="single" w:sz="4" w:space="0" w:color="auto"/>
              <w:left w:val="single" w:sz="4" w:space="0" w:color="auto"/>
              <w:bottom w:val="single" w:sz="4" w:space="0" w:color="auto"/>
              <w:right w:val="single" w:sz="4" w:space="0" w:color="auto"/>
            </w:tcBorders>
            <w:tcPrChange w:id="246"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09E93B97" w14:textId="77777777" w:rsidR="008F1A5B" w:rsidRDefault="008F1A5B" w:rsidP="008F1A5B">
            <w:pPr>
              <w:jc w:val="center"/>
              <w:rPr>
                <w:sz w:val="20"/>
                <w:szCs w:val="20"/>
              </w:rPr>
            </w:pPr>
            <w:r>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247"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539FB8D7" w14:textId="77777777" w:rsidR="008F1A5B" w:rsidRDefault="008F1A5B" w:rsidP="008F1A5B">
            <w:pPr>
              <w:jc w:val="center"/>
              <w:rPr>
                <w:sz w:val="20"/>
                <w:szCs w:val="20"/>
              </w:rPr>
            </w:pPr>
            <w:r>
              <w:rPr>
                <w:sz w:val="20"/>
                <w:szCs w:val="20"/>
              </w:rPr>
              <w:t xml:space="preserve"> </w:t>
            </w:r>
            <w:proofErr w:type="spellStart"/>
            <w:r>
              <w:rPr>
                <w:sz w:val="20"/>
                <w:szCs w:val="20"/>
              </w:rPr>
              <w:t>Agreed</w:t>
            </w:r>
            <w:proofErr w:type="spellEnd"/>
          </w:p>
        </w:tc>
        <w:tc>
          <w:tcPr>
            <w:tcW w:w="1565" w:type="dxa"/>
            <w:tcBorders>
              <w:top w:val="single" w:sz="4" w:space="0" w:color="auto"/>
              <w:left w:val="single" w:sz="4" w:space="0" w:color="auto"/>
              <w:bottom w:val="single" w:sz="4" w:space="0" w:color="auto"/>
              <w:right w:val="single" w:sz="4" w:space="0" w:color="auto"/>
            </w:tcBorders>
            <w:tcPrChange w:id="248"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3182F7A8" w14:textId="77777777" w:rsidR="008F1A5B" w:rsidRDefault="008F1A5B" w:rsidP="008F1A5B">
            <w:pPr>
              <w:jc w:val="center"/>
              <w:rPr>
                <w:sz w:val="20"/>
                <w:szCs w:val="20"/>
              </w:rPr>
            </w:pPr>
            <w:r>
              <w:rPr>
                <w:sz w:val="20"/>
                <w:szCs w:val="20"/>
              </w:rPr>
              <w:t>-</w:t>
            </w:r>
          </w:p>
        </w:tc>
      </w:tr>
      <w:tr w:rsidR="008F1A5B" w14:paraId="655DADBF" w14:textId="77777777" w:rsidTr="008F1A5B">
        <w:tblPrEx>
          <w:tblW w:w="15255" w:type="dxa"/>
          <w:jc w:val="center"/>
          <w:tblLayout w:type="fixed"/>
          <w:tblCellMar>
            <w:left w:w="0" w:type="dxa"/>
            <w:right w:w="0" w:type="dxa"/>
          </w:tblCellMar>
          <w:tblPrExChange w:id="249" w:author="Frederic Gabin" w:date="2016-09-09T10:11:00Z">
            <w:tblPrEx>
              <w:tblW w:w="15255" w:type="dxa"/>
              <w:jc w:val="center"/>
              <w:tblLayout w:type="fixed"/>
              <w:tblCellMar>
                <w:left w:w="0" w:type="dxa"/>
                <w:right w:w="0" w:type="dxa"/>
              </w:tblCellMar>
            </w:tblPrEx>
          </w:tblPrExChange>
        </w:tblPrEx>
        <w:trPr>
          <w:trHeight w:val="165"/>
          <w:jc w:val="center"/>
          <w:trPrChange w:id="250"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51"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63997DF" w14:textId="77777777" w:rsidR="008F1A5B" w:rsidRDefault="008F1A5B" w:rsidP="008F1A5B">
            <w:pPr>
              <w:ind w:left="40"/>
              <w:jc w:val="center"/>
              <w:rPr>
                <w:sz w:val="20"/>
                <w:szCs w:val="20"/>
              </w:rPr>
            </w:pPr>
            <w:r>
              <w:rPr>
                <w:color w:val="0000FF"/>
                <w:sz w:val="20"/>
                <w:szCs w:val="20"/>
                <w:highlight w:val="white"/>
              </w:rPr>
              <w:t>S4-161035</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52"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A843270" w14:textId="77777777" w:rsidR="008F1A5B" w:rsidRDefault="008F1A5B" w:rsidP="008F1A5B">
            <w:pPr>
              <w:spacing w:before="120" w:after="120"/>
              <w:ind w:left="60" w:right="60"/>
              <w:jc w:val="center"/>
              <w:rPr>
                <w:sz w:val="20"/>
                <w:szCs w:val="20"/>
              </w:rPr>
            </w:pPr>
            <w:proofErr w:type="gramStart"/>
            <w:r>
              <w:rPr>
                <w:sz w:val="20"/>
                <w:szCs w:val="20"/>
              </w:rPr>
              <w:t>TRAPI:</w:t>
            </w:r>
            <w:proofErr w:type="gramEnd"/>
            <w:r>
              <w:rPr>
                <w:sz w:val="20"/>
                <w:szCs w:val="20"/>
              </w:rPr>
              <w:t xml:space="preserve"> Service APIs</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53"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C8F9FDE" w14:textId="77777777" w:rsidR="008F1A5B" w:rsidRDefault="008F1A5B" w:rsidP="008F1A5B">
            <w:pPr>
              <w:spacing w:before="120" w:after="120"/>
              <w:ind w:left="60" w:right="60"/>
              <w:jc w:val="center"/>
              <w:rPr>
                <w:sz w:val="20"/>
                <w:szCs w:val="20"/>
              </w:rPr>
            </w:pPr>
            <w:proofErr w:type="spellStart"/>
            <w:r>
              <w:rPr>
                <w:sz w:val="20"/>
                <w:szCs w:val="20"/>
              </w:rPr>
              <w:t>Qualcomm</w:t>
            </w:r>
            <w:proofErr w:type="spellEnd"/>
            <w:r>
              <w:rPr>
                <w:sz w:val="20"/>
                <w:szCs w:val="20"/>
              </w:rPr>
              <w:t xml:space="preserve"> </w:t>
            </w:r>
            <w:proofErr w:type="spellStart"/>
            <w:r>
              <w:rPr>
                <w:sz w:val="20"/>
                <w:szCs w:val="20"/>
              </w:rPr>
              <w:t>Incorporated</w:t>
            </w:r>
            <w:proofErr w:type="spellEnd"/>
            <w:r>
              <w:rPr>
                <w:sz w:val="20"/>
                <w:szCs w:val="20"/>
              </w:rPr>
              <w:t xml:space="preserve">, </w:t>
            </w:r>
            <w:proofErr w:type="spellStart"/>
            <w:r>
              <w:rPr>
                <w:sz w:val="20"/>
                <w:szCs w:val="20"/>
              </w:rPr>
              <w:t>Expway</w:t>
            </w:r>
            <w:proofErr w:type="spellEnd"/>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54"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CF4F5CC" w14:textId="77777777" w:rsidR="008F1A5B" w:rsidRDefault="008F1A5B" w:rsidP="008F1A5B">
            <w:pPr>
              <w:spacing w:before="120" w:after="120"/>
              <w:ind w:left="60" w:right="60"/>
              <w:jc w:val="center"/>
              <w:rPr>
                <w:sz w:val="20"/>
                <w:szCs w:val="20"/>
              </w:rPr>
            </w:pPr>
            <w:r>
              <w:rPr>
                <w:sz w:val="20"/>
                <w:szCs w:val="20"/>
              </w:rPr>
              <w:t>9.6</w:t>
            </w:r>
          </w:p>
        </w:tc>
        <w:tc>
          <w:tcPr>
            <w:tcW w:w="1136" w:type="dxa"/>
            <w:tcBorders>
              <w:top w:val="single" w:sz="4" w:space="0" w:color="auto"/>
              <w:left w:val="single" w:sz="4" w:space="0" w:color="auto"/>
              <w:bottom w:val="single" w:sz="4" w:space="0" w:color="auto"/>
              <w:right w:val="single" w:sz="4" w:space="0" w:color="auto"/>
            </w:tcBorders>
            <w:tcPrChange w:id="255"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2C864709" w14:textId="77777777" w:rsidR="008F1A5B" w:rsidRDefault="008F1A5B" w:rsidP="008F1A5B">
            <w:pPr>
              <w:jc w:val="center"/>
              <w:rPr>
                <w:sz w:val="20"/>
                <w:szCs w:val="20"/>
              </w:rPr>
            </w:pPr>
            <w:r>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256"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365FF964" w14:textId="77777777" w:rsidR="008F1A5B" w:rsidRDefault="008F1A5B" w:rsidP="008F1A5B">
            <w:pPr>
              <w:jc w:val="center"/>
              <w:rPr>
                <w:sz w:val="20"/>
                <w:szCs w:val="20"/>
              </w:rPr>
            </w:pPr>
            <w:r>
              <w:rPr>
                <w:sz w:val="20"/>
                <w:szCs w:val="20"/>
              </w:rPr>
              <w:t xml:space="preserve"> </w:t>
            </w:r>
            <w:proofErr w:type="spellStart"/>
            <w:r>
              <w:rPr>
                <w:sz w:val="20"/>
                <w:szCs w:val="20"/>
              </w:rPr>
              <w:t>Agreed</w:t>
            </w:r>
            <w:proofErr w:type="spellEnd"/>
          </w:p>
        </w:tc>
        <w:tc>
          <w:tcPr>
            <w:tcW w:w="1565" w:type="dxa"/>
            <w:tcBorders>
              <w:top w:val="single" w:sz="4" w:space="0" w:color="auto"/>
              <w:left w:val="single" w:sz="4" w:space="0" w:color="auto"/>
              <w:bottom w:val="single" w:sz="4" w:space="0" w:color="auto"/>
              <w:right w:val="single" w:sz="4" w:space="0" w:color="auto"/>
            </w:tcBorders>
            <w:tcPrChange w:id="257"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1AEF31FE" w14:textId="77777777" w:rsidR="008F1A5B" w:rsidRDefault="008F1A5B" w:rsidP="008F1A5B">
            <w:pPr>
              <w:jc w:val="center"/>
              <w:rPr>
                <w:sz w:val="20"/>
                <w:szCs w:val="20"/>
              </w:rPr>
            </w:pPr>
            <w:r>
              <w:rPr>
                <w:sz w:val="20"/>
                <w:szCs w:val="20"/>
              </w:rPr>
              <w:t>-</w:t>
            </w:r>
          </w:p>
        </w:tc>
      </w:tr>
      <w:tr w:rsidR="00B65C8A" w14:paraId="0DD516B1" w14:textId="77777777" w:rsidTr="008F1A5B">
        <w:tblPrEx>
          <w:tblW w:w="15255" w:type="dxa"/>
          <w:jc w:val="center"/>
          <w:tblLayout w:type="fixed"/>
          <w:tblCellMar>
            <w:left w:w="0" w:type="dxa"/>
            <w:right w:w="0" w:type="dxa"/>
          </w:tblCellMar>
          <w:tblPrExChange w:id="258" w:author="Frederic Gabin" w:date="2016-09-09T10:11:00Z">
            <w:tblPrEx>
              <w:tblW w:w="15255" w:type="dxa"/>
              <w:jc w:val="center"/>
              <w:tblLayout w:type="fixed"/>
              <w:tblCellMar>
                <w:left w:w="0" w:type="dxa"/>
                <w:right w:w="0" w:type="dxa"/>
              </w:tblCellMar>
            </w:tblPrEx>
          </w:tblPrExChange>
        </w:tblPrEx>
        <w:trPr>
          <w:trHeight w:val="165"/>
          <w:jc w:val="center"/>
          <w:trPrChange w:id="259"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60"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5DF555F" w14:textId="77777777" w:rsidR="00B65C8A" w:rsidRDefault="00B65C8A" w:rsidP="00B65C8A">
            <w:pPr>
              <w:ind w:left="40"/>
              <w:jc w:val="center"/>
              <w:rPr>
                <w:sz w:val="20"/>
                <w:szCs w:val="20"/>
              </w:rPr>
            </w:pPr>
            <w:r>
              <w:rPr>
                <w:color w:val="0000FF"/>
                <w:sz w:val="20"/>
                <w:szCs w:val="20"/>
                <w:highlight w:val="white"/>
              </w:rPr>
              <w:t>S4-161043</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61"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3DB074F" w14:textId="77777777" w:rsidR="00B65C8A" w:rsidRDefault="00B65C8A" w:rsidP="00B65C8A">
            <w:pPr>
              <w:spacing w:before="120" w:after="120"/>
              <w:ind w:left="60" w:right="60"/>
              <w:jc w:val="center"/>
              <w:rPr>
                <w:sz w:val="20"/>
                <w:szCs w:val="20"/>
                <w:lang w:val="en-US"/>
              </w:rPr>
            </w:pPr>
            <w:r>
              <w:rPr>
                <w:sz w:val="20"/>
                <w:szCs w:val="20"/>
                <w:lang w:val="en-US"/>
              </w:rPr>
              <w:t xml:space="preserve">Options for applying higher </w:t>
            </w:r>
            <w:proofErr w:type="gramStart"/>
            <w:r>
              <w:rPr>
                <w:sz w:val="20"/>
                <w:szCs w:val="20"/>
                <w:lang w:val="en-US"/>
              </w:rPr>
              <w:t>P.NATS</w:t>
            </w:r>
            <w:proofErr w:type="gramEnd"/>
            <w:r>
              <w:rPr>
                <w:sz w:val="20"/>
                <w:szCs w:val="20"/>
                <w:lang w:val="en-US"/>
              </w:rPr>
              <w:t xml:space="preserve"> modes</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62"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4B44DD2" w14:textId="77777777" w:rsidR="00B65C8A" w:rsidRDefault="00B65C8A" w:rsidP="00B65C8A">
            <w:pPr>
              <w:spacing w:before="120" w:after="120"/>
              <w:ind w:left="60" w:right="60"/>
              <w:jc w:val="center"/>
              <w:rPr>
                <w:sz w:val="20"/>
                <w:szCs w:val="20"/>
              </w:rPr>
            </w:pPr>
            <w:r>
              <w:rPr>
                <w:sz w:val="20"/>
                <w:szCs w:val="20"/>
              </w:rPr>
              <w:t>Deutsche Telekom AG</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63"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41A4F54" w14:textId="77777777" w:rsidR="00B65C8A" w:rsidRDefault="00B65C8A" w:rsidP="00B65C8A">
            <w:pPr>
              <w:spacing w:before="120" w:after="120"/>
              <w:ind w:left="60" w:right="60"/>
              <w:jc w:val="center"/>
              <w:rPr>
                <w:sz w:val="20"/>
                <w:szCs w:val="20"/>
              </w:rPr>
            </w:pPr>
            <w:r>
              <w:rPr>
                <w:sz w:val="20"/>
                <w:szCs w:val="20"/>
              </w:rPr>
              <w:t>9.7</w:t>
            </w:r>
          </w:p>
        </w:tc>
        <w:tc>
          <w:tcPr>
            <w:tcW w:w="1136" w:type="dxa"/>
            <w:tcBorders>
              <w:top w:val="single" w:sz="4" w:space="0" w:color="auto"/>
              <w:left w:val="single" w:sz="4" w:space="0" w:color="auto"/>
              <w:bottom w:val="single" w:sz="4" w:space="0" w:color="auto"/>
              <w:right w:val="single" w:sz="4" w:space="0" w:color="auto"/>
            </w:tcBorders>
            <w:tcPrChange w:id="264"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0061FB6C" w14:textId="77777777" w:rsidR="00B65C8A" w:rsidRDefault="00B65C8A" w:rsidP="00B65C8A">
            <w:pPr>
              <w:jc w:val="center"/>
              <w:rPr>
                <w:sz w:val="20"/>
                <w:szCs w:val="20"/>
              </w:rPr>
            </w:pPr>
            <w:r>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265"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49F710A9" w14:textId="77777777" w:rsidR="00B65C8A" w:rsidRDefault="00B65C8A" w:rsidP="00B65C8A">
            <w:pPr>
              <w:jc w:val="center"/>
              <w:rPr>
                <w:sz w:val="20"/>
                <w:szCs w:val="20"/>
              </w:rPr>
            </w:pPr>
            <w:r>
              <w:rPr>
                <w:sz w:val="20"/>
                <w:szCs w:val="20"/>
              </w:rPr>
              <w:t xml:space="preserve"> </w:t>
            </w:r>
            <w:proofErr w:type="spellStart"/>
            <w:r>
              <w:rPr>
                <w:sz w:val="20"/>
                <w:szCs w:val="20"/>
              </w:rPr>
              <w:t>Agreed</w:t>
            </w:r>
            <w:proofErr w:type="spellEnd"/>
          </w:p>
        </w:tc>
        <w:tc>
          <w:tcPr>
            <w:tcW w:w="1565" w:type="dxa"/>
            <w:tcBorders>
              <w:top w:val="single" w:sz="4" w:space="0" w:color="auto"/>
              <w:left w:val="single" w:sz="4" w:space="0" w:color="auto"/>
              <w:bottom w:val="single" w:sz="4" w:space="0" w:color="auto"/>
              <w:right w:val="single" w:sz="4" w:space="0" w:color="auto"/>
            </w:tcBorders>
            <w:tcPrChange w:id="266"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2647069A" w14:textId="77777777" w:rsidR="00B65C8A" w:rsidRDefault="00B65C8A" w:rsidP="00B65C8A">
            <w:pPr>
              <w:jc w:val="center"/>
              <w:rPr>
                <w:sz w:val="20"/>
                <w:szCs w:val="20"/>
              </w:rPr>
            </w:pPr>
            <w:r>
              <w:rPr>
                <w:sz w:val="20"/>
                <w:szCs w:val="20"/>
              </w:rPr>
              <w:t>-</w:t>
            </w:r>
          </w:p>
        </w:tc>
      </w:tr>
      <w:tr w:rsidR="00B65C8A" w14:paraId="77B6CB94" w14:textId="77777777" w:rsidTr="008F1A5B">
        <w:tblPrEx>
          <w:tblW w:w="15255" w:type="dxa"/>
          <w:jc w:val="center"/>
          <w:tblLayout w:type="fixed"/>
          <w:tblCellMar>
            <w:left w:w="0" w:type="dxa"/>
            <w:right w:w="0" w:type="dxa"/>
          </w:tblCellMar>
          <w:tblPrExChange w:id="267" w:author="Frederic Gabin" w:date="2016-09-09T10:11:00Z">
            <w:tblPrEx>
              <w:tblW w:w="15255" w:type="dxa"/>
              <w:jc w:val="center"/>
              <w:tblLayout w:type="fixed"/>
              <w:tblCellMar>
                <w:left w:w="0" w:type="dxa"/>
                <w:right w:w="0" w:type="dxa"/>
              </w:tblCellMar>
            </w:tblPrEx>
          </w:tblPrExChange>
        </w:tblPrEx>
        <w:trPr>
          <w:trHeight w:val="165"/>
          <w:jc w:val="center"/>
          <w:trPrChange w:id="268"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69"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2D4487C" w14:textId="77777777" w:rsidR="00B65C8A" w:rsidRPr="008F1A5B" w:rsidRDefault="00B65C8A" w:rsidP="00B65C8A">
            <w:pPr>
              <w:ind w:left="40"/>
              <w:jc w:val="center"/>
              <w:rPr>
                <w:color w:val="0000FF"/>
                <w:sz w:val="20"/>
                <w:szCs w:val="20"/>
                <w:highlight w:val="white"/>
              </w:rPr>
            </w:pPr>
            <w:r>
              <w:rPr>
                <w:color w:val="0000FF"/>
                <w:sz w:val="20"/>
                <w:szCs w:val="20"/>
                <w:highlight w:val="white"/>
              </w:rPr>
              <w:t>S4-161051</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70"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4EDA220" w14:textId="77777777" w:rsidR="00B65C8A" w:rsidRDefault="00B65C8A" w:rsidP="00B65C8A">
            <w:pPr>
              <w:spacing w:before="120" w:after="120"/>
              <w:ind w:left="60" w:right="60"/>
              <w:jc w:val="center"/>
              <w:rPr>
                <w:sz w:val="20"/>
                <w:szCs w:val="20"/>
                <w:lang w:val="en-US"/>
              </w:rPr>
            </w:pPr>
            <w:r>
              <w:rPr>
                <w:sz w:val="20"/>
                <w:szCs w:val="20"/>
                <w:lang w:val="en-US"/>
              </w:rPr>
              <w:t>consideration to support MC Video</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71"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B7180BE" w14:textId="77777777" w:rsidR="00B65C8A" w:rsidRPr="008F1A5B" w:rsidRDefault="00B65C8A" w:rsidP="00B65C8A">
            <w:pPr>
              <w:spacing w:before="120" w:after="120"/>
              <w:ind w:left="60" w:right="60"/>
              <w:jc w:val="center"/>
              <w:rPr>
                <w:sz w:val="20"/>
                <w:szCs w:val="20"/>
                <w:lang w:val="en-US"/>
              </w:rPr>
            </w:pPr>
            <w:r w:rsidRPr="008F1A5B">
              <w:rPr>
                <w:sz w:val="20"/>
                <w:szCs w:val="20"/>
                <w:lang w:val="en-US"/>
              </w:rPr>
              <w:t>Huawei Tech.(UK) Co., Ltd</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72"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C64A7B5" w14:textId="77777777" w:rsidR="00B65C8A" w:rsidRDefault="00B65C8A" w:rsidP="00B65C8A">
            <w:pPr>
              <w:spacing w:before="120" w:after="120"/>
              <w:ind w:left="60" w:right="60"/>
              <w:jc w:val="center"/>
              <w:rPr>
                <w:sz w:val="20"/>
                <w:szCs w:val="20"/>
              </w:rPr>
            </w:pPr>
            <w:r>
              <w:rPr>
                <w:sz w:val="20"/>
                <w:szCs w:val="20"/>
              </w:rPr>
              <w:t>9.11</w:t>
            </w:r>
          </w:p>
        </w:tc>
        <w:tc>
          <w:tcPr>
            <w:tcW w:w="1136" w:type="dxa"/>
            <w:tcBorders>
              <w:top w:val="single" w:sz="4" w:space="0" w:color="auto"/>
              <w:left w:val="single" w:sz="4" w:space="0" w:color="auto"/>
              <w:bottom w:val="single" w:sz="4" w:space="0" w:color="auto"/>
              <w:right w:val="single" w:sz="4" w:space="0" w:color="auto"/>
            </w:tcBorders>
            <w:tcPrChange w:id="273"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5C828473" w14:textId="77777777" w:rsidR="00B65C8A" w:rsidRDefault="00B65C8A" w:rsidP="00B65C8A">
            <w:pPr>
              <w:jc w:val="center"/>
              <w:rPr>
                <w:sz w:val="20"/>
                <w:szCs w:val="20"/>
              </w:rPr>
            </w:pPr>
            <w:r>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274"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16200460" w14:textId="77777777" w:rsidR="00B65C8A" w:rsidRDefault="00B65C8A" w:rsidP="00B65C8A">
            <w:pPr>
              <w:jc w:val="center"/>
              <w:rPr>
                <w:sz w:val="20"/>
                <w:szCs w:val="20"/>
              </w:rPr>
            </w:pPr>
            <w:r>
              <w:rPr>
                <w:sz w:val="20"/>
                <w:szCs w:val="20"/>
              </w:rPr>
              <w:t xml:space="preserve"> </w:t>
            </w:r>
            <w:proofErr w:type="spellStart"/>
            <w:r>
              <w:rPr>
                <w:sz w:val="20"/>
                <w:szCs w:val="20"/>
              </w:rPr>
              <w:t>Agreed</w:t>
            </w:r>
            <w:proofErr w:type="spellEnd"/>
          </w:p>
        </w:tc>
        <w:tc>
          <w:tcPr>
            <w:tcW w:w="1565" w:type="dxa"/>
            <w:tcBorders>
              <w:top w:val="single" w:sz="4" w:space="0" w:color="auto"/>
              <w:left w:val="single" w:sz="4" w:space="0" w:color="auto"/>
              <w:bottom w:val="single" w:sz="4" w:space="0" w:color="auto"/>
              <w:right w:val="single" w:sz="4" w:space="0" w:color="auto"/>
            </w:tcBorders>
            <w:tcPrChange w:id="275"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65548D1F" w14:textId="77777777" w:rsidR="00B65C8A" w:rsidRDefault="00B65C8A" w:rsidP="00B65C8A">
            <w:pPr>
              <w:jc w:val="center"/>
              <w:rPr>
                <w:sz w:val="20"/>
                <w:szCs w:val="20"/>
              </w:rPr>
            </w:pPr>
            <w:r>
              <w:rPr>
                <w:sz w:val="20"/>
                <w:szCs w:val="20"/>
              </w:rPr>
              <w:t>-</w:t>
            </w:r>
          </w:p>
        </w:tc>
      </w:tr>
      <w:tr w:rsidR="00B65C8A" w14:paraId="3ED76085" w14:textId="77777777" w:rsidTr="008F1A5B">
        <w:tblPrEx>
          <w:tblW w:w="15255" w:type="dxa"/>
          <w:jc w:val="center"/>
          <w:tblLayout w:type="fixed"/>
          <w:tblCellMar>
            <w:left w:w="0" w:type="dxa"/>
            <w:right w:w="0" w:type="dxa"/>
          </w:tblCellMar>
          <w:tblPrExChange w:id="276" w:author="Frederic Gabin" w:date="2016-09-09T10:11:00Z">
            <w:tblPrEx>
              <w:tblW w:w="15255" w:type="dxa"/>
              <w:jc w:val="center"/>
              <w:tblLayout w:type="fixed"/>
              <w:tblCellMar>
                <w:left w:w="0" w:type="dxa"/>
                <w:right w:w="0" w:type="dxa"/>
              </w:tblCellMar>
            </w:tblPrEx>
          </w:tblPrExChange>
        </w:tblPrEx>
        <w:trPr>
          <w:trHeight w:val="165"/>
          <w:jc w:val="center"/>
          <w:trPrChange w:id="277"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78"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AACED7E" w14:textId="77777777" w:rsidR="00B65C8A" w:rsidRPr="008F1A5B" w:rsidRDefault="00B65C8A" w:rsidP="00B65C8A">
            <w:pPr>
              <w:ind w:left="40"/>
              <w:jc w:val="center"/>
              <w:rPr>
                <w:color w:val="0000FF"/>
                <w:sz w:val="20"/>
                <w:szCs w:val="20"/>
                <w:highlight w:val="white"/>
              </w:rPr>
            </w:pPr>
            <w:r>
              <w:rPr>
                <w:color w:val="0000FF"/>
                <w:sz w:val="20"/>
                <w:szCs w:val="20"/>
                <w:highlight w:val="white"/>
              </w:rPr>
              <w:t>S4-161056</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79"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71FD703" w14:textId="77777777" w:rsidR="00B65C8A" w:rsidRPr="008F1A5B" w:rsidRDefault="00B65C8A" w:rsidP="00B65C8A">
            <w:pPr>
              <w:spacing w:before="120" w:after="120"/>
              <w:ind w:left="60" w:right="60"/>
              <w:jc w:val="center"/>
              <w:rPr>
                <w:sz w:val="20"/>
                <w:szCs w:val="20"/>
                <w:lang w:val="en-US"/>
              </w:rPr>
            </w:pPr>
            <w:r w:rsidRPr="008F1A5B">
              <w:rPr>
                <w:sz w:val="20"/>
                <w:szCs w:val="20"/>
                <w:lang w:val="en-US"/>
              </w:rPr>
              <w:t>CORS Considerations for SAND</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80"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B885892" w14:textId="77777777" w:rsidR="00B65C8A" w:rsidRPr="008F1A5B" w:rsidRDefault="00B65C8A" w:rsidP="00B65C8A">
            <w:pPr>
              <w:spacing w:before="120" w:after="120"/>
              <w:ind w:left="60" w:right="60"/>
              <w:jc w:val="center"/>
              <w:rPr>
                <w:sz w:val="20"/>
                <w:szCs w:val="20"/>
                <w:lang w:val="en-US"/>
              </w:rPr>
            </w:pPr>
            <w:r w:rsidRPr="008F1A5B">
              <w:rPr>
                <w:sz w:val="20"/>
                <w:szCs w:val="20"/>
                <w:lang w:val="en-US"/>
              </w:rPr>
              <w:t>Samsung Telecoms America</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81"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8BAA1A4" w14:textId="77777777" w:rsidR="00B65C8A" w:rsidRDefault="00B65C8A" w:rsidP="00B65C8A">
            <w:pPr>
              <w:spacing w:before="120" w:after="120"/>
              <w:ind w:left="60" w:right="60"/>
              <w:jc w:val="center"/>
              <w:rPr>
                <w:sz w:val="20"/>
                <w:szCs w:val="20"/>
              </w:rPr>
            </w:pPr>
            <w:r>
              <w:rPr>
                <w:sz w:val="20"/>
                <w:szCs w:val="20"/>
              </w:rPr>
              <w:t>9.9</w:t>
            </w:r>
          </w:p>
        </w:tc>
        <w:tc>
          <w:tcPr>
            <w:tcW w:w="1136" w:type="dxa"/>
            <w:tcBorders>
              <w:top w:val="single" w:sz="4" w:space="0" w:color="auto"/>
              <w:left w:val="single" w:sz="4" w:space="0" w:color="auto"/>
              <w:bottom w:val="single" w:sz="4" w:space="0" w:color="auto"/>
              <w:right w:val="single" w:sz="4" w:space="0" w:color="auto"/>
            </w:tcBorders>
            <w:tcPrChange w:id="282"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2AD81128" w14:textId="77777777" w:rsidR="00B65C8A" w:rsidRDefault="00B65C8A" w:rsidP="00B65C8A">
            <w:pPr>
              <w:jc w:val="center"/>
              <w:rPr>
                <w:sz w:val="20"/>
                <w:szCs w:val="20"/>
              </w:rPr>
            </w:pPr>
            <w:r>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283"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3E16F9AF" w14:textId="77777777" w:rsidR="00B65C8A" w:rsidRDefault="00B65C8A" w:rsidP="00B65C8A">
            <w:pPr>
              <w:jc w:val="center"/>
              <w:rPr>
                <w:sz w:val="20"/>
                <w:szCs w:val="20"/>
              </w:rPr>
            </w:pPr>
            <w:proofErr w:type="spellStart"/>
            <w:proofErr w:type="gramStart"/>
            <w:r>
              <w:rPr>
                <w:sz w:val="20"/>
                <w:szCs w:val="20"/>
              </w:rPr>
              <w:t>agreed</w:t>
            </w:r>
            <w:proofErr w:type="spellEnd"/>
            <w:proofErr w:type="gramEnd"/>
            <w:r>
              <w:rPr>
                <w:sz w:val="20"/>
                <w:szCs w:val="20"/>
              </w:rPr>
              <w:t xml:space="preserve"> </w:t>
            </w:r>
          </w:p>
        </w:tc>
        <w:tc>
          <w:tcPr>
            <w:tcW w:w="1565" w:type="dxa"/>
            <w:tcBorders>
              <w:top w:val="single" w:sz="4" w:space="0" w:color="auto"/>
              <w:left w:val="single" w:sz="4" w:space="0" w:color="auto"/>
              <w:bottom w:val="single" w:sz="4" w:space="0" w:color="auto"/>
              <w:right w:val="single" w:sz="4" w:space="0" w:color="auto"/>
            </w:tcBorders>
            <w:tcPrChange w:id="284"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1275735D" w14:textId="77777777" w:rsidR="00B65C8A" w:rsidRDefault="00B65C8A" w:rsidP="00B65C8A">
            <w:pPr>
              <w:jc w:val="center"/>
              <w:rPr>
                <w:sz w:val="20"/>
                <w:szCs w:val="20"/>
              </w:rPr>
            </w:pPr>
            <w:r>
              <w:rPr>
                <w:sz w:val="20"/>
                <w:szCs w:val="20"/>
              </w:rPr>
              <w:t>-</w:t>
            </w:r>
          </w:p>
        </w:tc>
      </w:tr>
      <w:tr w:rsidR="00B65C8A" w14:paraId="644B6EFE" w14:textId="77777777" w:rsidTr="008F1A5B">
        <w:tblPrEx>
          <w:tblW w:w="15255" w:type="dxa"/>
          <w:jc w:val="center"/>
          <w:tblLayout w:type="fixed"/>
          <w:tblCellMar>
            <w:left w:w="0" w:type="dxa"/>
            <w:right w:w="0" w:type="dxa"/>
          </w:tblCellMar>
          <w:tblPrExChange w:id="285" w:author="Frederic Gabin" w:date="2016-09-09T10:11:00Z">
            <w:tblPrEx>
              <w:tblW w:w="15255" w:type="dxa"/>
              <w:jc w:val="center"/>
              <w:tblLayout w:type="fixed"/>
              <w:tblCellMar>
                <w:left w:w="0" w:type="dxa"/>
                <w:right w:w="0" w:type="dxa"/>
              </w:tblCellMar>
            </w:tblPrEx>
          </w:tblPrExChange>
        </w:tblPrEx>
        <w:trPr>
          <w:trHeight w:val="165"/>
          <w:jc w:val="center"/>
          <w:trPrChange w:id="286"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87"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79EAED2" w14:textId="77777777" w:rsidR="00B65C8A" w:rsidRPr="008F1A5B" w:rsidRDefault="00B65C8A" w:rsidP="00B65C8A">
            <w:pPr>
              <w:ind w:left="40"/>
              <w:jc w:val="center"/>
              <w:rPr>
                <w:color w:val="0000FF"/>
                <w:sz w:val="20"/>
                <w:szCs w:val="20"/>
                <w:highlight w:val="white"/>
              </w:rPr>
            </w:pPr>
            <w:r w:rsidRPr="008F1A5B">
              <w:rPr>
                <w:color w:val="0000FF"/>
                <w:sz w:val="20"/>
                <w:szCs w:val="20"/>
                <w:highlight w:val="white"/>
              </w:rPr>
              <w:t>S4-161091</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88"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DA5ACB1" w14:textId="77777777" w:rsidR="00B65C8A" w:rsidRDefault="00B65C8A" w:rsidP="00B65C8A">
            <w:pPr>
              <w:spacing w:before="120" w:after="120"/>
              <w:ind w:left="60" w:right="60"/>
              <w:jc w:val="center"/>
              <w:rPr>
                <w:sz w:val="20"/>
                <w:szCs w:val="20"/>
                <w:lang w:val="en-US"/>
              </w:rPr>
            </w:pPr>
            <w:proofErr w:type="spellStart"/>
            <w:r>
              <w:rPr>
                <w:sz w:val="20"/>
                <w:szCs w:val="20"/>
                <w:lang w:val="en-US"/>
              </w:rPr>
              <w:t>FS_xMBMS</w:t>
            </w:r>
            <w:proofErr w:type="spellEnd"/>
            <w:r>
              <w:rPr>
                <w:sz w:val="20"/>
                <w:szCs w:val="20"/>
                <w:lang w:val="en-US"/>
              </w:rPr>
              <w:t>: Text proposal on architectural considerations</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89"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7DEEC8C" w14:textId="77777777" w:rsidR="00B65C8A" w:rsidRPr="008F1A5B" w:rsidRDefault="00B65C8A" w:rsidP="00B65C8A">
            <w:pPr>
              <w:spacing w:before="120" w:after="120"/>
              <w:ind w:left="60" w:right="60"/>
              <w:jc w:val="center"/>
              <w:rPr>
                <w:sz w:val="20"/>
                <w:szCs w:val="20"/>
                <w:lang w:val="en-US"/>
              </w:rPr>
            </w:pPr>
            <w:r w:rsidRPr="008F1A5B">
              <w:rPr>
                <w:sz w:val="20"/>
                <w:szCs w:val="20"/>
                <w:lang w:val="en-US"/>
              </w:rPr>
              <w:t>Ericsson LM</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90"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E25A66D" w14:textId="77777777" w:rsidR="00B65C8A" w:rsidRDefault="00B65C8A" w:rsidP="00B65C8A">
            <w:pPr>
              <w:spacing w:before="120" w:after="120"/>
              <w:ind w:left="60" w:right="60"/>
              <w:jc w:val="center"/>
              <w:rPr>
                <w:sz w:val="20"/>
                <w:szCs w:val="20"/>
              </w:rPr>
            </w:pPr>
            <w:r>
              <w:rPr>
                <w:sz w:val="20"/>
                <w:szCs w:val="20"/>
              </w:rPr>
              <w:t>9.12</w:t>
            </w:r>
          </w:p>
        </w:tc>
        <w:tc>
          <w:tcPr>
            <w:tcW w:w="1136" w:type="dxa"/>
            <w:tcBorders>
              <w:top w:val="single" w:sz="4" w:space="0" w:color="auto"/>
              <w:left w:val="single" w:sz="4" w:space="0" w:color="auto"/>
              <w:bottom w:val="single" w:sz="4" w:space="0" w:color="auto"/>
              <w:right w:val="single" w:sz="4" w:space="0" w:color="auto"/>
            </w:tcBorders>
            <w:tcPrChange w:id="291"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356E8F32" w14:textId="77777777" w:rsidR="00B65C8A" w:rsidRDefault="00B65C8A" w:rsidP="00B65C8A">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Change w:id="292"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6D7844B5" w14:textId="77777777" w:rsidR="00B65C8A" w:rsidRDefault="00B65C8A" w:rsidP="00B65C8A">
            <w:pPr>
              <w:jc w:val="center"/>
              <w:rPr>
                <w:sz w:val="20"/>
                <w:szCs w:val="20"/>
              </w:rPr>
            </w:pPr>
            <w:proofErr w:type="spellStart"/>
            <w:r>
              <w:rPr>
                <w:sz w:val="20"/>
                <w:szCs w:val="20"/>
              </w:rPr>
              <w:t>Partially</w:t>
            </w:r>
            <w:proofErr w:type="spellEnd"/>
            <w:r>
              <w:rPr>
                <w:sz w:val="20"/>
                <w:szCs w:val="20"/>
              </w:rPr>
              <w:t xml:space="preserve"> </w:t>
            </w:r>
            <w:proofErr w:type="spellStart"/>
            <w:r>
              <w:rPr>
                <w:sz w:val="20"/>
                <w:szCs w:val="20"/>
              </w:rPr>
              <w:t>agreed</w:t>
            </w:r>
            <w:proofErr w:type="spellEnd"/>
          </w:p>
        </w:tc>
        <w:tc>
          <w:tcPr>
            <w:tcW w:w="1565" w:type="dxa"/>
            <w:tcBorders>
              <w:top w:val="single" w:sz="4" w:space="0" w:color="auto"/>
              <w:left w:val="single" w:sz="4" w:space="0" w:color="auto"/>
              <w:bottom w:val="single" w:sz="4" w:space="0" w:color="auto"/>
              <w:right w:val="single" w:sz="4" w:space="0" w:color="auto"/>
            </w:tcBorders>
            <w:tcPrChange w:id="293"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39F0C1E6" w14:textId="77777777" w:rsidR="00B65C8A" w:rsidRDefault="00B65C8A" w:rsidP="00B65C8A">
            <w:pPr>
              <w:jc w:val="center"/>
              <w:rPr>
                <w:sz w:val="20"/>
                <w:szCs w:val="20"/>
              </w:rPr>
            </w:pPr>
            <w:r>
              <w:rPr>
                <w:sz w:val="20"/>
                <w:szCs w:val="20"/>
              </w:rPr>
              <w:t>-</w:t>
            </w:r>
          </w:p>
        </w:tc>
      </w:tr>
      <w:tr w:rsidR="00B65C8A" w14:paraId="05A49855" w14:textId="77777777" w:rsidTr="008F1A5B">
        <w:tblPrEx>
          <w:tblW w:w="15255" w:type="dxa"/>
          <w:jc w:val="center"/>
          <w:tblLayout w:type="fixed"/>
          <w:tblCellMar>
            <w:left w:w="0" w:type="dxa"/>
            <w:right w:w="0" w:type="dxa"/>
          </w:tblCellMar>
          <w:tblPrExChange w:id="294" w:author="Frederic Gabin" w:date="2016-09-09T10:11:00Z">
            <w:tblPrEx>
              <w:tblW w:w="15255" w:type="dxa"/>
              <w:jc w:val="center"/>
              <w:tblLayout w:type="fixed"/>
              <w:tblCellMar>
                <w:left w:w="0" w:type="dxa"/>
                <w:right w:w="0" w:type="dxa"/>
              </w:tblCellMar>
            </w:tblPrEx>
          </w:tblPrExChange>
        </w:tblPrEx>
        <w:trPr>
          <w:trHeight w:val="165"/>
          <w:jc w:val="center"/>
          <w:trPrChange w:id="295"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96"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CEDE954" w14:textId="77777777" w:rsidR="00B65C8A" w:rsidRPr="008F1A5B" w:rsidRDefault="00B65C8A" w:rsidP="00B65C8A">
            <w:pPr>
              <w:ind w:left="40"/>
              <w:jc w:val="center"/>
              <w:rPr>
                <w:color w:val="0000FF"/>
                <w:sz w:val="20"/>
                <w:szCs w:val="20"/>
                <w:highlight w:val="white"/>
              </w:rPr>
            </w:pPr>
            <w:r>
              <w:rPr>
                <w:color w:val="0000FF"/>
                <w:sz w:val="20"/>
                <w:szCs w:val="20"/>
                <w:highlight w:val="white"/>
              </w:rPr>
              <w:t>S4-161097</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97"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E1D1A4E" w14:textId="77777777" w:rsidR="00B65C8A" w:rsidRDefault="00B65C8A" w:rsidP="00B65C8A">
            <w:pPr>
              <w:spacing w:before="120" w:after="120"/>
              <w:ind w:left="60" w:right="60"/>
              <w:jc w:val="center"/>
              <w:rPr>
                <w:sz w:val="20"/>
                <w:szCs w:val="20"/>
                <w:lang w:val="en-US"/>
              </w:rPr>
            </w:pPr>
            <w:proofErr w:type="spellStart"/>
            <w:r>
              <w:rPr>
                <w:sz w:val="20"/>
                <w:szCs w:val="20"/>
                <w:lang w:val="en-US"/>
              </w:rPr>
              <w:t>FS_xMBMS</w:t>
            </w:r>
            <w:proofErr w:type="spellEnd"/>
            <w:r>
              <w:rPr>
                <w:sz w:val="20"/>
                <w:szCs w:val="20"/>
                <w:lang w:val="en-US"/>
              </w:rPr>
              <w:t>: Text proposal on updated use cases and requirements</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98"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D86CD33" w14:textId="77777777" w:rsidR="00B65C8A" w:rsidRPr="008F1A5B" w:rsidRDefault="00B65C8A" w:rsidP="00B65C8A">
            <w:pPr>
              <w:spacing w:before="120" w:after="120"/>
              <w:ind w:left="60" w:right="60"/>
              <w:jc w:val="center"/>
              <w:rPr>
                <w:sz w:val="20"/>
                <w:szCs w:val="20"/>
                <w:lang w:val="en-US"/>
              </w:rPr>
            </w:pPr>
            <w:r w:rsidRPr="008F1A5B">
              <w:rPr>
                <w:sz w:val="20"/>
                <w:szCs w:val="20"/>
                <w:lang w:val="en-US"/>
              </w:rPr>
              <w:t>Ericsson LM</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299"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77ACD1C" w14:textId="77777777" w:rsidR="00B65C8A" w:rsidRDefault="00B65C8A" w:rsidP="00B65C8A">
            <w:pPr>
              <w:spacing w:before="120" w:after="120"/>
              <w:ind w:left="60" w:right="60"/>
              <w:jc w:val="center"/>
              <w:rPr>
                <w:sz w:val="20"/>
                <w:szCs w:val="20"/>
              </w:rPr>
            </w:pPr>
            <w:r>
              <w:rPr>
                <w:sz w:val="20"/>
                <w:szCs w:val="20"/>
              </w:rPr>
              <w:t>9.12</w:t>
            </w:r>
          </w:p>
        </w:tc>
        <w:tc>
          <w:tcPr>
            <w:tcW w:w="1136" w:type="dxa"/>
            <w:tcBorders>
              <w:top w:val="single" w:sz="4" w:space="0" w:color="auto"/>
              <w:left w:val="single" w:sz="4" w:space="0" w:color="auto"/>
              <w:bottom w:val="single" w:sz="4" w:space="0" w:color="auto"/>
              <w:right w:val="single" w:sz="4" w:space="0" w:color="auto"/>
            </w:tcBorders>
            <w:tcPrChange w:id="300"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0D1B6BC3" w14:textId="77777777" w:rsidR="00B65C8A" w:rsidRDefault="00B65C8A" w:rsidP="00B65C8A">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Change w:id="301"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7001E158" w14:textId="77777777" w:rsidR="00B65C8A" w:rsidRDefault="00B65C8A" w:rsidP="00B65C8A">
            <w:pPr>
              <w:jc w:val="center"/>
              <w:rPr>
                <w:sz w:val="20"/>
                <w:szCs w:val="20"/>
              </w:rPr>
            </w:pPr>
            <w:proofErr w:type="spellStart"/>
            <w:r>
              <w:rPr>
                <w:sz w:val="20"/>
                <w:szCs w:val="20"/>
              </w:rPr>
              <w:t>Agreed</w:t>
            </w:r>
            <w:proofErr w:type="spellEnd"/>
          </w:p>
        </w:tc>
        <w:tc>
          <w:tcPr>
            <w:tcW w:w="1565" w:type="dxa"/>
            <w:tcBorders>
              <w:top w:val="single" w:sz="4" w:space="0" w:color="auto"/>
              <w:left w:val="single" w:sz="4" w:space="0" w:color="auto"/>
              <w:bottom w:val="single" w:sz="4" w:space="0" w:color="auto"/>
              <w:right w:val="single" w:sz="4" w:space="0" w:color="auto"/>
            </w:tcBorders>
            <w:tcPrChange w:id="302"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132ECE14" w14:textId="77777777" w:rsidR="00B65C8A" w:rsidRDefault="00B65C8A" w:rsidP="00B65C8A">
            <w:pPr>
              <w:jc w:val="center"/>
              <w:rPr>
                <w:sz w:val="20"/>
                <w:szCs w:val="20"/>
              </w:rPr>
            </w:pPr>
            <w:r>
              <w:rPr>
                <w:sz w:val="20"/>
                <w:szCs w:val="20"/>
              </w:rPr>
              <w:t>-</w:t>
            </w:r>
          </w:p>
        </w:tc>
      </w:tr>
      <w:tr w:rsidR="00B65C8A" w14:paraId="2570A9BD" w14:textId="77777777" w:rsidTr="008F1A5B">
        <w:tblPrEx>
          <w:tblW w:w="15255" w:type="dxa"/>
          <w:jc w:val="center"/>
          <w:tblLayout w:type="fixed"/>
          <w:tblCellMar>
            <w:left w:w="0" w:type="dxa"/>
            <w:right w:w="0" w:type="dxa"/>
          </w:tblCellMar>
          <w:tblPrExChange w:id="303" w:author="Frederic Gabin" w:date="2016-09-09T10:11:00Z">
            <w:tblPrEx>
              <w:tblW w:w="15255" w:type="dxa"/>
              <w:jc w:val="center"/>
              <w:tblLayout w:type="fixed"/>
              <w:tblCellMar>
                <w:left w:w="0" w:type="dxa"/>
                <w:right w:w="0" w:type="dxa"/>
              </w:tblCellMar>
            </w:tblPrEx>
          </w:tblPrExChange>
        </w:tblPrEx>
        <w:trPr>
          <w:trHeight w:val="165"/>
          <w:jc w:val="center"/>
          <w:trPrChange w:id="304"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05"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67497CC" w14:textId="77777777" w:rsidR="00B65C8A" w:rsidRPr="008F1A5B" w:rsidRDefault="00B65C8A" w:rsidP="00B65C8A">
            <w:pPr>
              <w:ind w:left="40"/>
              <w:jc w:val="center"/>
              <w:rPr>
                <w:color w:val="0000FF"/>
                <w:sz w:val="20"/>
                <w:szCs w:val="20"/>
                <w:highlight w:val="white"/>
              </w:rPr>
            </w:pPr>
            <w:r>
              <w:rPr>
                <w:color w:val="0000FF"/>
                <w:sz w:val="20"/>
                <w:szCs w:val="20"/>
                <w:highlight w:val="white"/>
              </w:rPr>
              <w:t>S4-161101</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06"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1F03951" w14:textId="77777777" w:rsidR="00B65C8A" w:rsidRDefault="00B65C8A" w:rsidP="00B65C8A">
            <w:pPr>
              <w:spacing w:before="120" w:after="120"/>
              <w:ind w:left="60" w:right="60"/>
              <w:jc w:val="center"/>
              <w:rPr>
                <w:sz w:val="20"/>
                <w:szCs w:val="20"/>
                <w:lang w:val="en-US"/>
              </w:rPr>
            </w:pPr>
            <w:proofErr w:type="spellStart"/>
            <w:r>
              <w:rPr>
                <w:sz w:val="20"/>
                <w:szCs w:val="20"/>
                <w:lang w:val="en-US"/>
              </w:rPr>
              <w:t>IQoE</w:t>
            </w:r>
            <w:proofErr w:type="spellEnd"/>
            <w:r>
              <w:rPr>
                <w:sz w:val="20"/>
                <w:szCs w:val="20"/>
                <w:lang w:val="en-US"/>
              </w:rPr>
              <w:t xml:space="preserve"> Use case WebTV Quality Monitoring - Proposed Requirements</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07"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7D3817D" w14:textId="77777777" w:rsidR="00B65C8A" w:rsidRPr="008F1A5B" w:rsidRDefault="00B65C8A" w:rsidP="00B65C8A">
            <w:pPr>
              <w:spacing w:before="120" w:after="120"/>
              <w:ind w:left="60" w:right="60"/>
              <w:jc w:val="center"/>
              <w:rPr>
                <w:sz w:val="20"/>
                <w:szCs w:val="20"/>
                <w:lang w:val="en-US"/>
              </w:rPr>
            </w:pPr>
            <w:r w:rsidRPr="008F1A5B">
              <w:rPr>
                <w:sz w:val="20"/>
                <w:szCs w:val="20"/>
                <w:lang w:val="en-US"/>
              </w:rPr>
              <w:t>Deutsche Telekom AG</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08"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81B6092" w14:textId="77777777" w:rsidR="00B65C8A" w:rsidRDefault="00B65C8A" w:rsidP="00B65C8A">
            <w:pPr>
              <w:spacing w:before="120" w:after="120"/>
              <w:ind w:left="60" w:right="60"/>
              <w:jc w:val="center"/>
              <w:rPr>
                <w:sz w:val="20"/>
                <w:szCs w:val="20"/>
              </w:rPr>
            </w:pPr>
            <w:r>
              <w:rPr>
                <w:sz w:val="20"/>
                <w:szCs w:val="20"/>
              </w:rPr>
              <w:t>9.7</w:t>
            </w:r>
          </w:p>
        </w:tc>
        <w:tc>
          <w:tcPr>
            <w:tcW w:w="1136" w:type="dxa"/>
            <w:tcBorders>
              <w:top w:val="single" w:sz="4" w:space="0" w:color="auto"/>
              <w:left w:val="single" w:sz="4" w:space="0" w:color="auto"/>
              <w:bottom w:val="single" w:sz="4" w:space="0" w:color="auto"/>
              <w:right w:val="single" w:sz="4" w:space="0" w:color="auto"/>
            </w:tcBorders>
            <w:tcPrChange w:id="309"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6D547171" w14:textId="77777777" w:rsidR="00B65C8A" w:rsidRDefault="00B65C8A" w:rsidP="00B65C8A">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Change w:id="310"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5B90E2ED" w14:textId="77777777" w:rsidR="00B65C8A" w:rsidRDefault="00B65C8A" w:rsidP="00B65C8A">
            <w:pPr>
              <w:jc w:val="center"/>
              <w:rPr>
                <w:sz w:val="20"/>
                <w:szCs w:val="20"/>
              </w:rPr>
            </w:pPr>
            <w:proofErr w:type="spellStart"/>
            <w:r>
              <w:rPr>
                <w:sz w:val="20"/>
                <w:szCs w:val="20"/>
              </w:rPr>
              <w:t>Agreed</w:t>
            </w:r>
            <w:proofErr w:type="spellEnd"/>
          </w:p>
        </w:tc>
        <w:tc>
          <w:tcPr>
            <w:tcW w:w="1565" w:type="dxa"/>
            <w:tcBorders>
              <w:top w:val="single" w:sz="4" w:space="0" w:color="auto"/>
              <w:left w:val="single" w:sz="4" w:space="0" w:color="auto"/>
              <w:bottom w:val="single" w:sz="4" w:space="0" w:color="auto"/>
              <w:right w:val="single" w:sz="4" w:space="0" w:color="auto"/>
            </w:tcBorders>
            <w:tcPrChange w:id="311"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605E8712" w14:textId="77777777" w:rsidR="00B65C8A" w:rsidRDefault="00B65C8A" w:rsidP="00B65C8A">
            <w:pPr>
              <w:jc w:val="center"/>
              <w:rPr>
                <w:sz w:val="20"/>
                <w:szCs w:val="20"/>
              </w:rPr>
            </w:pPr>
            <w:r>
              <w:rPr>
                <w:sz w:val="20"/>
                <w:szCs w:val="20"/>
              </w:rPr>
              <w:t>-</w:t>
            </w:r>
          </w:p>
        </w:tc>
      </w:tr>
      <w:tr w:rsidR="00B65C8A" w14:paraId="5A3850FD" w14:textId="77777777" w:rsidTr="008F1A5B">
        <w:tblPrEx>
          <w:tblW w:w="15255" w:type="dxa"/>
          <w:jc w:val="center"/>
          <w:tblLayout w:type="fixed"/>
          <w:tblCellMar>
            <w:left w:w="0" w:type="dxa"/>
            <w:right w:w="0" w:type="dxa"/>
          </w:tblCellMar>
          <w:tblPrExChange w:id="312" w:author="Frederic Gabin" w:date="2016-09-09T10:11:00Z">
            <w:tblPrEx>
              <w:tblW w:w="15255" w:type="dxa"/>
              <w:jc w:val="center"/>
              <w:tblLayout w:type="fixed"/>
              <w:tblCellMar>
                <w:left w:w="0" w:type="dxa"/>
                <w:right w:w="0" w:type="dxa"/>
              </w:tblCellMar>
            </w:tblPrEx>
          </w:tblPrExChange>
        </w:tblPrEx>
        <w:trPr>
          <w:trHeight w:val="165"/>
          <w:jc w:val="center"/>
          <w:trPrChange w:id="313"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14"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E2C7639" w14:textId="77777777" w:rsidR="00B65C8A" w:rsidRPr="008F1A5B" w:rsidRDefault="00B65C8A" w:rsidP="00B65C8A">
            <w:pPr>
              <w:ind w:left="40"/>
              <w:jc w:val="center"/>
              <w:rPr>
                <w:color w:val="0000FF"/>
                <w:sz w:val="20"/>
                <w:szCs w:val="20"/>
                <w:highlight w:val="white"/>
              </w:rPr>
            </w:pPr>
            <w:r w:rsidRPr="008F1A5B">
              <w:rPr>
                <w:color w:val="0000FF"/>
                <w:sz w:val="20"/>
                <w:szCs w:val="20"/>
                <w:highlight w:val="white"/>
              </w:rPr>
              <w:t>S4-160875</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15"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AC05C3F" w14:textId="77777777" w:rsidR="00B65C8A" w:rsidRDefault="00B65C8A" w:rsidP="00B65C8A">
            <w:pPr>
              <w:spacing w:before="120" w:after="120"/>
              <w:ind w:left="60" w:right="60"/>
              <w:jc w:val="center"/>
              <w:rPr>
                <w:sz w:val="20"/>
                <w:szCs w:val="20"/>
                <w:lang w:val="en-US"/>
              </w:rPr>
            </w:pPr>
            <w:r>
              <w:rPr>
                <w:sz w:val="20"/>
                <w:szCs w:val="20"/>
                <w:lang w:val="en-US"/>
              </w:rPr>
              <w:t xml:space="preserve">Need and motivation of </w:t>
            </w:r>
            <w:proofErr w:type="spellStart"/>
            <w:r>
              <w:rPr>
                <w:sz w:val="20"/>
                <w:szCs w:val="20"/>
                <w:lang w:val="en-US"/>
              </w:rPr>
              <w:t>QoE</w:t>
            </w:r>
            <w:proofErr w:type="spellEnd"/>
            <w:r>
              <w:rPr>
                <w:sz w:val="20"/>
                <w:szCs w:val="20"/>
                <w:lang w:val="en-US"/>
              </w:rPr>
              <w:t xml:space="preserve"> reporting options</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16"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09FBA54" w14:textId="77777777" w:rsidR="00B65C8A" w:rsidRDefault="00B65C8A" w:rsidP="00B65C8A">
            <w:pPr>
              <w:spacing w:before="120" w:after="120"/>
              <w:ind w:left="60" w:right="60"/>
              <w:jc w:val="center"/>
              <w:rPr>
                <w:sz w:val="20"/>
                <w:szCs w:val="20"/>
                <w:lang w:val="en-US"/>
              </w:rPr>
            </w:pPr>
            <w:r>
              <w:rPr>
                <w:sz w:val="20"/>
                <w:szCs w:val="20"/>
                <w:lang w:val="en-US"/>
              </w:rPr>
              <w:t>China Unicom, China Mobile, China Telecom, Telefonica</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17"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ABBC90A" w14:textId="77777777" w:rsidR="00B65C8A" w:rsidRDefault="00B65C8A" w:rsidP="00B65C8A">
            <w:pPr>
              <w:spacing w:before="120" w:after="120"/>
              <w:ind w:left="60" w:right="60"/>
              <w:jc w:val="center"/>
              <w:rPr>
                <w:sz w:val="20"/>
                <w:szCs w:val="20"/>
              </w:rPr>
            </w:pPr>
            <w:r>
              <w:rPr>
                <w:sz w:val="20"/>
                <w:szCs w:val="20"/>
              </w:rPr>
              <w:t>9.7</w:t>
            </w:r>
          </w:p>
        </w:tc>
        <w:tc>
          <w:tcPr>
            <w:tcW w:w="1136" w:type="dxa"/>
            <w:tcBorders>
              <w:top w:val="single" w:sz="4" w:space="0" w:color="auto"/>
              <w:left w:val="single" w:sz="4" w:space="0" w:color="auto"/>
              <w:bottom w:val="single" w:sz="4" w:space="0" w:color="auto"/>
              <w:right w:val="single" w:sz="4" w:space="0" w:color="auto"/>
            </w:tcBorders>
            <w:tcPrChange w:id="318"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611C31AA" w14:textId="77777777" w:rsidR="00B65C8A" w:rsidRDefault="00B65C8A" w:rsidP="00B65C8A">
            <w:pPr>
              <w:jc w:val="center"/>
              <w:rPr>
                <w:sz w:val="20"/>
                <w:szCs w:val="20"/>
              </w:rPr>
            </w:pPr>
            <w:r>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319"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11AA3278" w14:textId="77777777" w:rsidR="00B65C8A" w:rsidRDefault="00B65C8A" w:rsidP="00B65C8A">
            <w:pPr>
              <w:jc w:val="center"/>
              <w:rPr>
                <w:sz w:val="20"/>
                <w:szCs w:val="20"/>
              </w:rPr>
            </w:pPr>
            <w:proofErr w:type="spellStart"/>
            <w:r>
              <w:rPr>
                <w:sz w:val="20"/>
                <w:szCs w:val="20"/>
              </w:rPr>
              <w:t>Partially</w:t>
            </w:r>
            <w:proofErr w:type="spellEnd"/>
            <w:r>
              <w:rPr>
                <w:sz w:val="20"/>
                <w:szCs w:val="20"/>
              </w:rPr>
              <w:t xml:space="preserve"> </w:t>
            </w:r>
            <w:proofErr w:type="spellStart"/>
            <w:r>
              <w:rPr>
                <w:sz w:val="20"/>
                <w:szCs w:val="20"/>
              </w:rPr>
              <w:t>agreed</w:t>
            </w:r>
            <w:proofErr w:type="spellEnd"/>
            <w:r>
              <w:rPr>
                <w:sz w:val="20"/>
                <w:szCs w:val="20"/>
              </w:rPr>
              <w:t xml:space="preserve"> </w:t>
            </w:r>
          </w:p>
        </w:tc>
        <w:tc>
          <w:tcPr>
            <w:tcW w:w="1565" w:type="dxa"/>
            <w:tcBorders>
              <w:top w:val="single" w:sz="4" w:space="0" w:color="auto"/>
              <w:left w:val="single" w:sz="4" w:space="0" w:color="auto"/>
              <w:bottom w:val="single" w:sz="4" w:space="0" w:color="auto"/>
              <w:right w:val="single" w:sz="4" w:space="0" w:color="auto"/>
            </w:tcBorders>
            <w:tcPrChange w:id="320"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495EF05F" w14:textId="77777777" w:rsidR="00B65C8A" w:rsidRDefault="00B65C8A" w:rsidP="00B65C8A">
            <w:pPr>
              <w:jc w:val="center"/>
              <w:rPr>
                <w:sz w:val="20"/>
                <w:szCs w:val="20"/>
              </w:rPr>
            </w:pPr>
            <w:r>
              <w:rPr>
                <w:sz w:val="20"/>
                <w:szCs w:val="20"/>
              </w:rPr>
              <w:t>-</w:t>
            </w:r>
          </w:p>
        </w:tc>
      </w:tr>
      <w:tr w:rsidR="00B65C8A" w14:paraId="090E869B" w14:textId="77777777" w:rsidTr="008F1A5B">
        <w:tblPrEx>
          <w:tblW w:w="15255" w:type="dxa"/>
          <w:jc w:val="center"/>
          <w:tblLayout w:type="fixed"/>
          <w:tblCellMar>
            <w:left w:w="0" w:type="dxa"/>
            <w:right w:w="0" w:type="dxa"/>
          </w:tblCellMar>
          <w:tblPrExChange w:id="321" w:author="Frederic Gabin" w:date="2016-09-09T10:11:00Z">
            <w:tblPrEx>
              <w:tblW w:w="15255" w:type="dxa"/>
              <w:jc w:val="center"/>
              <w:tblLayout w:type="fixed"/>
              <w:tblCellMar>
                <w:left w:w="0" w:type="dxa"/>
                <w:right w:w="0" w:type="dxa"/>
              </w:tblCellMar>
            </w:tblPrEx>
          </w:tblPrExChange>
        </w:tblPrEx>
        <w:trPr>
          <w:trHeight w:val="165"/>
          <w:jc w:val="center"/>
          <w:trPrChange w:id="322"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23"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D87EA01" w14:textId="77777777" w:rsidR="00B65C8A" w:rsidRPr="008F1A5B" w:rsidRDefault="00B65C8A" w:rsidP="00B65C8A">
            <w:pPr>
              <w:ind w:left="40"/>
              <w:jc w:val="center"/>
              <w:rPr>
                <w:color w:val="0000FF"/>
                <w:sz w:val="20"/>
                <w:szCs w:val="20"/>
                <w:highlight w:val="white"/>
              </w:rPr>
            </w:pPr>
            <w:r w:rsidRPr="008F1A5B">
              <w:rPr>
                <w:color w:val="0000FF"/>
                <w:sz w:val="20"/>
                <w:szCs w:val="20"/>
                <w:highlight w:val="white"/>
              </w:rPr>
              <w:t>S4-160876</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24"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228F804" w14:textId="77777777" w:rsidR="00B65C8A" w:rsidRDefault="00B65C8A" w:rsidP="00B65C8A">
            <w:pPr>
              <w:spacing w:before="120" w:after="120"/>
              <w:ind w:left="60" w:right="60"/>
              <w:jc w:val="center"/>
              <w:rPr>
                <w:sz w:val="20"/>
                <w:szCs w:val="20"/>
                <w:lang w:val="en-US"/>
              </w:rPr>
            </w:pPr>
            <w:proofErr w:type="spellStart"/>
            <w:r>
              <w:rPr>
                <w:sz w:val="20"/>
                <w:szCs w:val="20"/>
                <w:lang w:val="en-US"/>
              </w:rPr>
              <w:t>pCR</w:t>
            </w:r>
            <w:proofErr w:type="spellEnd"/>
            <w:r>
              <w:rPr>
                <w:sz w:val="20"/>
                <w:szCs w:val="20"/>
                <w:lang w:val="en-US"/>
              </w:rPr>
              <w:t xml:space="preserve"> TS 26.347 on clauses 3 and 4</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25"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8BF6827" w14:textId="77777777" w:rsidR="00B65C8A" w:rsidRPr="008F1A5B" w:rsidRDefault="00B65C8A" w:rsidP="00B65C8A">
            <w:pPr>
              <w:spacing w:before="120" w:after="120"/>
              <w:ind w:left="60" w:right="60"/>
              <w:jc w:val="center"/>
              <w:rPr>
                <w:sz w:val="20"/>
                <w:szCs w:val="20"/>
                <w:lang w:val="en-US"/>
              </w:rPr>
            </w:pPr>
            <w:r w:rsidRPr="008F1A5B">
              <w:rPr>
                <w:sz w:val="20"/>
                <w:szCs w:val="20"/>
                <w:lang w:val="en-US"/>
              </w:rPr>
              <w:t>one2many B.V.</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26"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20B6A93" w14:textId="77777777" w:rsidR="00B65C8A" w:rsidRDefault="00B65C8A" w:rsidP="00B65C8A">
            <w:pPr>
              <w:spacing w:before="120" w:after="120"/>
              <w:ind w:left="60" w:right="60"/>
              <w:jc w:val="center"/>
              <w:rPr>
                <w:sz w:val="20"/>
                <w:szCs w:val="20"/>
              </w:rPr>
            </w:pPr>
            <w:r>
              <w:rPr>
                <w:sz w:val="20"/>
                <w:szCs w:val="20"/>
              </w:rPr>
              <w:t>9.6</w:t>
            </w:r>
          </w:p>
        </w:tc>
        <w:tc>
          <w:tcPr>
            <w:tcW w:w="1136" w:type="dxa"/>
            <w:tcBorders>
              <w:top w:val="single" w:sz="4" w:space="0" w:color="auto"/>
              <w:left w:val="single" w:sz="4" w:space="0" w:color="auto"/>
              <w:bottom w:val="single" w:sz="4" w:space="0" w:color="auto"/>
              <w:right w:val="single" w:sz="4" w:space="0" w:color="auto"/>
            </w:tcBorders>
            <w:tcPrChange w:id="327"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0B044B0B" w14:textId="77777777" w:rsidR="00B65C8A" w:rsidRDefault="00B65C8A" w:rsidP="00B65C8A">
            <w:pPr>
              <w:jc w:val="center"/>
              <w:rPr>
                <w:sz w:val="20"/>
                <w:szCs w:val="20"/>
              </w:rPr>
            </w:pPr>
            <w:r>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328"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3EBF9CF8" w14:textId="77777777" w:rsidR="00B65C8A" w:rsidRDefault="00B65C8A" w:rsidP="00B65C8A">
            <w:pPr>
              <w:jc w:val="center"/>
              <w:rPr>
                <w:sz w:val="20"/>
                <w:szCs w:val="20"/>
              </w:rPr>
            </w:pPr>
            <w:proofErr w:type="spellStart"/>
            <w:proofErr w:type="gramStart"/>
            <w:r>
              <w:rPr>
                <w:sz w:val="20"/>
                <w:szCs w:val="20"/>
              </w:rPr>
              <w:t>agreed</w:t>
            </w:r>
            <w:proofErr w:type="spellEnd"/>
            <w:proofErr w:type="gramEnd"/>
          </w:p>
        </w:tc>
        <w:tc>
          <w:tcPr>
            <w:tcW w:w="1565" w:type="dxa"/>
            <w:tcBorders>
              <w:top w:val="single" w:sz="4" w:space="0" w:color="auto"/>
              <w:left w:val="single" w:sz="4" w:space="0" w:color="auto"/>
              <w:bottom w:val="single" w:sz="4" w:space="0" w:color="auto"/>
              <w:right w:val="single" w:sz="4" w:space="0" w:color="auto"/>
            </w:tcBorders>
            <w:tcPrChange w:id="329"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57F5BADD" w14:textId="77777777" w:rsidR="00B65C8A" w:rsidRDefault="00B65C8A" w:rsidP="00B65C8A">
            <w:pPr>
              <w:jc w:val="center"/>
              <w:rPr>
                <w:sz w:val="20"/>
                <w:szCs w:val="20"/>
              </w:rPr>
            </w:pPr>
            <w:r>
              <w:rPr>
                <w:sz w:val="20"/>
                <w:szCs w:val="20"/>
              </w:rPr>
              <w:t xml:space="preserve"> -</w:t>
            </w:r>
          </w:p>
        </w:tc>
      </w:tr>
      <w:tr w:rsidR="00B65C8A" w14:paraId="3F12DBF1" w14:textId="77777777" w:rsidTr="008F1A5B">
        <w:tblPrEx>
          <w:tblW w:w="15255" w:type="dxa"/>
          <w:jc w:val="center"/>
          <w:tblLayout w:type="fixed"/>
          <w:tblCellMar>
            <w:left w:w="0" w:type="dxa"/>
            <w:right w:w="0" w:type="dxa"/>
          </w:tblCellMar>
          <w:tblPrExChange w:id="330" w:author="Frederic Gabin" w:date="2016-09-09T10:11:00Z">
            <w:tblPrEx>
              <w:tblW w:w="15255" w:type="dxa"/>
              <w:jc w:val="center"/>
              <w:tblLayout w:type="fixed"/>
              <w:tblCellMar>
                <w:left w:w="0" w:type="dxa"/>
                <w:right w:w="0" w:type="dxa"/>
              </w:tblCellMar>
            </w:tblPrEx>
          </w:tblPrExChange>
        </w:tblPrEx>
        <w:trPr>
          <w:trHeight w:val="165"/>
          <w:jc w:val="center"/>
          <w:trPrChange w:id="331"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32"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D4EA561" w14:textId="77777777" w:rsidR="00B65C8A" w:rsidRPr="008F1A5B" w:rsidRDefault="00B65C8A" w:rsidP="00B65C8A">
            <w:pPr>
              <w:ind w:left="40"/>
              <w:jc w:val="center"/>
              <w:rPr>
                <w:color w:val="0000FF"/>
                <w:sz w:val="20"/>
                <w:szCs w:val="20"/>
                <w:highlight w:val="white"/>
              </w:rPr>
            </w:pPr>
            <w:r w:rsidRPr="008F1A5B">
              <w:rPr>
                <w:color w:val="0000FF"/>
                <w:sz w:val="20"/>
                <w:szCs w:val="20"/>
                <w:highlight w:val="white"/>
              </w:rPr>
              <w:t>S4-160882</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33"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D2B2F24" w14:textId="77777777" w:rsidR="00B65C8A" w:rsidRDefault="00B65C8A" w:rsidP="00B65C8A">
            <w:pPr>
              <w:spacing w:before="120" w:after="120"/>
              <w:ind w:left="60" w:right="60"/>
              <w:jc w:val="center"/>
              <w:rPr>
                <w:sz w:val="20"/>
                <w:szCs w:val="20"/>
                <w:lang w:val="en-US"/>
              </w:rPr>
            </w:pPr>
            <w:proofErr w:type="spellStart"/>
            <w:r>
              <w:rPr>
                <w:sz w:val="20"/>
                <w:szCs w:val="20"/>
                <w:lang w:val="en-US"/>
              </w:rPr>
              <w:t>pCR</w:t>
            </w:r>
            <w:proofErr w:type="spellEnd"/>
            <w:r>
              <w:rPr>
                <w:sz w:val="20"/>
                <w:szCs w:val="20"/>
                <w:lang w:val="en-US"/>
              </w:rPr>
              <w:t xml:space="preserve"> TR 26.981 on PWS use case</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34"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CBC34B3" w14:textId="77777777" w:rsidR="00B65C8A" w:rsidRPr="008F1A5B" w:rsidRDefault="00B65C8A" w:rsidP="00B65C8A">
            <w:pPr>
              <w:spacing w:before="120" w:after="120"/>
              <w:ind w:left="60" w:right="60"/>
              <w:jc w:val="center"/>
              <w:rPr>
                <w:sz w:val="20"/>
                <w:szCs w:val="20"/>
                <w:lang w:val="en-US"/>
              </w:rPr>
            </w:pPr>
            <w:r w:rsidRPr="008F1A5B">
              <w:rPr>
                <w:sz w:val="20"/>
                <w:szCs w:val="20"/>
                <w:lang w:val="en-US"/>
              </w:rPr>
              <w:t>one2many B.V.</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35"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B3E687A" w14:textId="77777777" w:rsidR="00B65C8A" w:rsidRDefault="00B65C8A" w:rsidP="00B65C8A">
            <w:pPr>
              <w:spacing w:before="120" w:after="120"/>
              <w:ind w:left="60" w:right="60"/>
              <w:jc w:val="center"/>
              <w:rPr>
                <w:sz w:val="20"/>
                <w:szCs w:val="20"/>
              </w:rPr>
            </w:pPr>
            <w:r>
              <w:rPr>
                <w:sz w:val="20"/>
                <w:szCs w:val="20"/>
              </w:rPr>
              <w:t>9.12</w:t>
            </w:r>
          </w:p>
        </w:tc>
        <w:tc>
          <w:tcPr>
            <w:tcW w:w="1136" w:type="dxa"/>
            <w:tcBorders>
              <w:top w:val="single" w:sz="4" w:space="0" w:color="auto"/>
              <w:left w:val="single" w:sz="4" w:space="0" w:color="auto"/>
              <w:bottom w:val="single" w:sz="4" w:space="0" w:color="auto"/>
              <w:right w:val="single" w:sz="4" w:space="0" w:color="auto"/>
            </w:tcBorders>
            <w:tcPrChange w:id="336"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243B0C07" w14:textId="77777777" w:rsidR="00B65C8A" w:rsidRDefault="00B65C8A" w:rsidP="00B65C8A">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Change w:id="337"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08493E31" w14:textId="77777777" w:rsidR="00B65C8A" w:rsidRDefault="00B65C8A" w:rsidP="00B65C8A">
            <w:pPr>
              <w:jc w:val="center"/>
              <w:rPr>
                <w:sz w:val="20"/>
                <w:szCs w:val="20"/>
              </w:rPr>
            </w:pPr>
            <w:proofErr w:type="spellStart"/>
            <w:r>
              <w:rPr>
                <w:sz w:val="20"/>
                <w:szCs w:val="20"/>
              </w:rPr>
              <w:t>Partially</w:t>
            </w:r>
            <w:proofErr w:type="spellEnd"/>
            <w:r>
              <w:rPr>
                <w:sz w:val="20"/>
                <w:szCs w:val="20"/>
              </w:rPr>
              <w:t xml:space="preserve"> </w:t>
            </w:r>
            <w:proofErr w:type="spellStart"/>
            <w:r>
              <w:rPr>
                <w:sz w:val="20"/>
                <w:szCs w:val="20"/>
              </w:rPr>
              <w:t>agreed</w:t>
            </w:r>
            <w:proofErr w:type="spellEnd"/>
          </w:p>
        </w:tc>
        <w:tc>
          <w:tcPr>
            <w:tcW w:w="1565" w:type="dxa"/>
            <w:tcBorders>
              <w:top w:val="single" w:sz="4" w:space="0" w:color="auto"/>
              <w:left w:val="single" w:sz="4" w:space="0" w:color="auto"/>
              <w:bottom w:val="single" w:sz="4" w:space="0" w:color="auto"/>
              <w:right w:val="single" w:sz="4" w:space="0" w:color="auto"/>
            </w:tcBorders>
            <w:tcPrChange w:id="338"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7CE38283" w14:textId="77777777" w:rsidR="00B65C8A" w:rsidRDefault="00B65C8A" w:rsidP="00B65C8A">
            <w:pPr>
              <w:jc w:val="center"/>
              <w:rPr>
                <w:sz w:val="20"/>
                <w:szCs w:val="20"/>
              </w:rPr>
            </w:pPr>
            <w:r>
              <w:rPr>
                <w:sz w:val="20"/>
                <w:szCs w:val="20"/>
              </w:rPr>
              <w:t>-</w:t>
            </w:r>
          </w:p>
        </w:tc>
      </w:tr>
      <w:tr w:rsidR="00B65C8A" w14:paraId="034F6005" w14:textId="77777777" w:rsidTr="008F1A5B">
        <w:tblPrEx>
          <w:tblW w:w="15255" w:type="dxa"/>
          <w:jc w:val="center"/>
          <w:tblLayout w:type="fixed"/>
          <w:tblCellMar>
            <w:left w:w="0" w:type="dxa"/>
            <w:right w:w="0" w:type="dxa"/>
          </w:tblCellMar>
          <w:tblPrExChange w:id="339" w:author="Frederic Gabin" w:date="2016-09-09T10:11:00Z">
            <w:tblPrEx>
              <w:tblW w:w="15255" w:type="dxa"/>
              <w:jc w:val="center"/>
              <w:tblLayout w:type="fixed"/>
              <w:tblCellMar>
                <w:left w:w="0" w:type="dxa"/>
                <w:right w:w="0" w:type="dxa"/>
              </w:tblCellMar>
            </w:tblPrEx>
          </w:tblPrExChange>
        </w:tblPrEx>
        <w:trPr>
          <w:trHeight w:val="165"/>
          <w:jc w:val="center"/>
          <w:trPrChange w:id="340"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41"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18C8C3C" w14:textId="77777777" w:rsidR="00B65C8A" w:rsidRPr="008F1A5B" w:rsidRDefault="00B65C8A" w:rsidP="00B65C8A">
            <w:pPr>
              <w:ind w:left="40"/>
              <w:jc w:val="center"/>
              <w:rPr>
                <w:color w:val="0000FF"/>
                <w:sz w:val="20"/>
                <w:szCs w:val="20"/>
                <w:highlight w:val="white"/>
              </w:rPr>
            </w:pPr>
            <w:r w:rsidRPr="008F1A5B">
              <w:rPr>
                <w:color w:val="0000FF"/>
                <w:sz w:val="20"/>
                <w:szCs w:val="20"/>
                <w:highlight w:val="white"/>
              </w:rPr>
              <w:lastRenderedPageBreak/>
              <w:t>S4-160895</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42"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7ECB1EA" w14:textId="77777777" w:rsidR="00B65C8A" w:rsidRDefault="00B65C8A" w:rsidP="00B65C8A">
            <w:pPr>
              <w:spacing w:before="120" w:after="120"/>
              <w:ind w:left="60" w:right="60"/>
              <w:jc w:val="center"/>
              <w:rPr>
                <w:sz w:val="20"/>
                <w:szCs w:val="20"/>
                <w:lang w:val="en-US"/>
              </w:rPr>
            </w:pPr>
            <w:r>
              <w:rPr>
                <w:sz w:val="20"/>
                <w:szCs w:val="20"/>
                <w:lang w:val="en-US"/>
              </w:rPr>
              <w:t xml:space="preserve">update to </w:t>
            </w:r>
            <w:proofErr w:type="spellStart"/>
            <w:r>
              <w:rPr>
                <w:sz w:val="20"/>
                <w:szCs w:val="20"/>
                <w:lang w:val="en-US"/>
              </w:rPr>
              <w:t>QoE</w:t>
            </w:r>
            <w:proofErr w:type="spellEnd"/>
            <w:r>
              <w:rPr>
                <w:sz w:val="20"/>
                <w:szCs w:val="20"/>
                <w:lang w:val="en-US"/>
              </w:rPr>
              <w:t xml:space="preserve"> reporting in TR26.909</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43"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E7228DC" w14:textId="77777777" w:rsidR="00B65C8A" w:rsidRDefault="00B65C8A" w:rsidP="00B65C8A">
            <w:pPr>
              <w:spacing w:before="120" w:after="120"/>
              <w:ind w:left="60" w:right="60"/>
              <w:jc w:val="center"/>
              <w:rPr>
                <w:sz w:val="20"/>
                <w:szCs w:val="20"/>
                <w:lang w:val="en-US"/>
              </w:rPr>
            </w:pPr>
            <w:r>
              <w:rPr>
                <w:sz w:val="20"/>
                <w:szCs w:val="20"/>
                <w:lang w:val="en-US"/>
              </w:rPr>
              <w:t>Huawei Tech.(UK) Co., Ltd</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44"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C966B5F" w14:textId="77777777" w:rsidR="00B65C8A" w:rsidRDefault="00B65C8A" w:rsidP="00B65C8A">
            <w:pPr>
              <w:spacing w:before="120" w:after="120"/>
              <w:ind w:left="60" w:right="60"/>
              <w:jc w:val="center"/>
              <w:rPr>
                <w:sz w:val="20"/>
                <w:szCs w:val="20"/>
              </w:rPr>
            </w:pPr>
            <w:r>
              <w:rPr>
                <w:sz w:val="20"/>
                <w:szCs w:val="20"/>
              </w:rPr>
              <w:t>9.7</w:t>
            </w:r>
          </w:p>
        </w:tc>
        <w:tc>
          <w:tcPr>
            <w:tcW w:w="1136" w:type="dxa"/>
            <w:tcBorders>
              <w:top w:val="single" w:sz="4" w:space="0" w:color="auto"/>
              <w:left w:val="single" w:sz="4" w:space="0" w:color="auto"/>
              <w:bottom w:val="single" w:sz="4" w:space="0" w:color="auto"/>
              <w:right w:val="single" w:sz="4" w:space="0" w:color="auto"/>
            </w:tcBorders>
            <w:tcPrChange w:id="345"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21A1E146" w14:textId="77777777" w:rsidR="00B65C8A" w:rsidRDefault="00B65C8A" w:rsidP="00B65C8A">
            <w:pPr>
              <w:jc w:val="center"/>
              <w:rPr>
                <w:sz w:val="20"/>
                <w:szCs w:val="20"/>
              </w:rPr>
            </w:pPr>
            <w:r>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346"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5A4BF206" w14:textId="77777777" w:rsidR="00B65C8A" w:rsidRDefault="00B65C8A" w:rsidP="00B65C8A">
            <w:pPr>
              <w:jc w:val="center"/>
              <w:rPr>
                <w:sz w:val="20"/>
                <w:szCs w:val="20"/>
              </w:rPr>
            </w:pPr>
            <w:r>
              <w:rPr>
                <w:sz w:val="20"/>
                <w:szCs w:val="20"/>
              </w:rPr>
              <w:t xml:space="preserve"> </w:t>
            </w:r>
            <w:proofErr w:type="spellStart"/>
            <w:r>
              <w:rPr>
                <w:sz w:val="20"/>
                <w:szCs w:val="20"/>
              </w:rPr>
              <w:t>Agreed</w:t>
            </w:r>
            <w:proofErr w:type="spellEnd"/>
          </w:p>
        </w:tc>
        <w:tc>
          <w:tcPr>
            <w:tcW w:w="1565" w:type="dxa"/>
            <w:tcBorders>
              <w:top w:val="single" w:sz="4" w:space="0" w:color="auto"/>
              <w:left w:val="single" w:sz="4" w:space="0" w:color="auto"/>
              <w:bottom w:val="single" w:sz="4" w:space="0" w:color="auto"/>
              <w:right w:val="single" w:sz="4" w:space="0" w:color="auto"/>
            </w:tcBorders>
            <w:tcPrChange w:id="347"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2E90C7D7" w14:textId="77777777" w:rsidR="00B65C8A" w:rsidRDefault="00B65C8A" w:rsidP="00B65C8A">
            <w:pPr>
              <w:jc w:val="center"/>
              <w:rPr>
                <w:sz w:val="20"/>
                <w:szCs w:val="20"/>
              </w:rPr>
            </w:pPr>
            <w:r>
              <w:rPr>
                <w:sz w:val="20"/>
                <w:szCs w:val="20"/>
              </w:rPr>
              <w:t>-</w:t>
            </w:r>
          </w:p>
        </w:tc>
      </w:tr>
      <w:tr w:rsidR="00B65C8A" w14:paraId="5105729B" w14:textId="77777777" w:rsidTr="008F1A5B">
        <w:tblPrEx>
          <w:tblW w:w="15255" w:type="dxa"/>
          <w:jc w:val="center"/>
          <w:tblLayout w:type="fixed"/>
          <w:tblCellMar>
            <w:left w:w="0" w:type="dxa"/>
            <w:right w:w="0" w:type="dxa"/>
          </w:tblCellMar>
          <w:tblPrExChange w:id="348" w:author="Frederic Gabin" w:date="2016-09-09T10:11:00Z">
            <w:tblPrEx>
              <w:tblW w:w="15255" w:type="dxa"/>
              <w:jc w:val="center"/>
              <w:tblLayout w:type="fixed"/>
              <w:tblCellMar>
                <w:left w:w="0" w:type="dxa"/>
                <w:right w:w="0" w:type="dxa"/>
              </w:tblCellMar>
            </w:tblPrEx>
          </w:tblPrExChange>
        </w:tblPrEx>
        <w:trPr>
          <w:trHeight w:val="165"/>
          <w:jc w:val="center"/>
          <w:trPrChange w:id="349"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50"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7235C49" w14:textId="77777777" w:rsidR="00B65C8A" w:rsidRPr="008F1A5B" w:rsidRDefault="00B65C8A" w:rsidP="00B65C8A">
            <w:pPr>
              <w:ind w:left="40"/>
              <w:jc w:val="center"/>
              <w:rPr>
                <w:color w:val="0000FF"/>
                <w:sz w:val="20"/>
                <w:szCs w:val="20"/>
                <w:highlight w:val="white"/>
              </w:rPr>
            </w:pPr>
            <w:r w:rsidRPr="008F1A5B">
              <w:rPr>
                <w:color w:val="0000FF"/>
                <w:sz w:val="20"/>
                <w:szCs w:val="20"/>
                <w:highlight w:val="white"/>
              </w:rPr>
              <w:t>S4-160908</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51"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2982667" w14:textId="77777777" w:rsidR="00B65C8A" w:rsidRDefault="00B65C8A" w:rsidP="00B65C8A">
            <w:pPr>
              <w:spacing w:before="120" w:after="120"/>
              <w:ind w:left="60" w:right="60"/>
              <w:jc w:val="center"/>
              <w:rPr>
                <w:sz w:val="20"/>
                <w:szCs w:val="20"/>
                <w:lang w:val="en-US"/>
              </w:rPr>
            </w:pPr>
            <w:r>
              <w:rPr>
                <w:sz w:val="20"/>
                <w:szCs w:val="20"/>
                <w:lang w:val="en-US"/>
              </w:rPr>
              <w:t>API Notification and Security Aspects</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52"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2060BA4" w14:textId="77777777" w:rsidR="00B65C8A" w:rsidRPr="008F1A5B" w:rsidRDefault="00B65C8A" w:rsidP="00B65C8A">
            <w:pPr>
              <w:spacing w:before="120" w:after="120"/>
              <w:ind w:left="60" w:right="60"/>
              <w:jc w:val="center"/>
              <w:rPr>
                <w:sz w:val="20"/>
                <w:szCs w:val="20"/>
                <w:lang w:val="en-US"/>
              </w:rPr>
            </w:pPr>
            <w:r w:rsidRPr="008F1A5B">
              <w:rPr>
                <w:sz w:val="20"/>
                <w:szCs w:val="20"/>
                <w:lang w:val="en-US"/>
              </w:rPr>
              <w:t>Samsung Telecoms America</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53"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CF984B2" w14:textId="77777777" w:rsidR="00B65C8A" w:rsidRDefault="00B65C8A" w:rsidP="00B65C8A">
            <w:pPr>
              <w:spacing w:before="120" w:after="120"/>
              <w:ind w:left="60" w:right="60"/>
              <w:jc w:val="center"/>
              <w:rPr>
                <w:sz w:val="20"/>
                <w:szCs w:val="20"/>
              </w:rPr>
            </w:pPr>
            <w:r>
              <w:rPr>
                <w:sz w:val="20"/>
                <w:szCs w:val="20"/>
              </w:rPr>
              <w:t>9.6</w:t>
            </w:r>
          </w:p>
        </w:tc>
        <w:tc>
          <w:tcPr>
            <w:tcW w:w="1136" w:type="dxa"/>
            <w:tcBorders>
              <w:top w:val="single" w:sz="4" w:space="0" w:color="auto"/>
              <w:left w:val="single" w:sz="4" w:space="0" w:color="auto"/>
              <w:bottom w:val="single" w:sz="4" w:space="0" w:color="auto"/>
              <w:right w:val="single" w:sz="4" w:space="0" w:color="auto"/>
            </w:tcBorders>
            <w:tcPrChange w:id="354"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2B646CA5" w14:textId="77777777" w:rsidR="00B65C8A" w:rsidRDefault="00B65C8A" w:rsidP="00B65C8A">
            <w:pPr>
              <w:jc w:val="center"/>
              <w:rPr>
                <w:sz w:val="20"/>
                <w:szCs w:val="20"/>
              </w:rPr>
            </w:pPr>
            <w:r>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355"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46A8B076" w14:textId="77777777" w:rsidR="00B65C8A" w:rsidRDefault="00B65C8A" w:rsidP="00B65C8A">
            <w:pPr>
              <w:jc w:val="center"/>
              <w:rPr>
                <w:sz w:val="20"/>
                <w:szCs w:val="20"/>
              </w:rPr>
            </w:pPr>
            <w:proofErr w:type="spellStart"/>
            <w:r>
              <w:rPr>
                <w:sz w:val="20"/>
                <w:szCs w:val="20"/>
              </w:rPr>
              <w:t>Partially</w:t>
            </w:r>
            <w:proofErr w:type="spellEnd"/>
            <w:r>
              <w:rPr>
                <w:sz w:val="20"/>
                <w:szCs w:val="20"/>
              </w:rPr>
              <w:t xml:space="preserve"> </w:t>
            </w:r>
            <w:proofErr w:type="spellStart"/>
            <w:r>
              <w:rPr>
                <w:sz w:val="20"/>
                <w:szCs w:val="20"/>
              </w:rPr>
              <w:t>agreed</w:t>
            </w:r>
            <w:proofErr w:type="spellEnd"/>
          </w:p>
        </w:tc>
        <w:tc>
          <w:tcPr>
            <w:tcW w:w="1565" w:type="dxa"/>
            <w:tcBorders>
              <w:top w:val="single" w:sz="4" w:space="0" w:color="auto"/>
              <w:left w:val="single" w:sz="4" w:space="0" w:color="auto"/>
              <w:bottom w:val="single" w:sz="4" w:space="0" w:color="auto"/>
              <w:right w:val="single" w:sz="4" w:space="0" w:color="auto"/>
            </w:tcBorders>
            <w:tcPrChange w:id="356"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50867363" w14:textId="77777777" w:rsidR="00B65C8A" w:rsidRDefault="00B65C8A" w:rsidP="00B65C8A">
            <w:pPr>
              <w:jc w:val="center"/>
              <w:rPr>
                <w:sz w:val="20"/>
                <w:szCs w:val="20"/>
              </w:rPr>
            </w:pPr>
            <w:r>
              <w:rPr>
                <w:sz w:val="20"/>
                <w:szCs w:val="20"/>
              </w:rPr>
              <w:t xml:space="preserve"> -</w:t>
            </w:r>
          </w:p>
        </w:tc>
      </w:tr>
      <w:tr w:rsidR="00B65C8A" w14:paraId="6A04074C" w14:textId="77777777" w:rsidTr="008F1A5B">
        <w:tblPrEx>
          <w:tblW w:w="15255" w:type="dxa"/>
          <w:jc w:val="center"/>
          <w:tblLayout w:type="fixed"/>
          <w:tblCellMar>
            <w:left w:w="0" w:type="dxa"/>
            <w:right w:w="0" w:type="dxa"/>
          </w:tblCellMar>
          <w:tblPrExChange w:id="357" w:author="Frederic Gabin" w:date="2016-09-09T10:11:00Z">
            <w:tblPrEx>
              <w:tblW w:w="15255" w:type="dxa"/>
              <w:jc w:val="center"/>
              <w:tblLayout w:type="fixed"/>
              <w:tblCellMar>
                <w:left w:w="0" w:type="dxa"/>
                <w:right w:w="0" w:type="dxa"/>
              </w:tblCellMar>
            </w:tblPrEx>
          </w:tblPrExChange>
        </w:tblPrEx>
        <w:trPr>
          <w:trHeight w:val="165"/>
          <w:jc w:val="center"/>
          <w:trPrChange w:id="358"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59"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90A95C0" w14:textId="77777777" w:rsidR="00B65C8A" w:rsidRPr="00B65C8A" w:rsidRDefault="00B65C8A" w:rsidP="00B65C8A">
            <w:pPr>
              <w:ind w:left="40"/>
              <w:jc w:val="center"/>
              <w:rPr>
                <w:color w:val="0000FF"/>
                <w:sz w:val="20"/>
                <w:szCs w:val="20"/>
                <w:highlight w:val="white"/>
              </w:rPr>
            </w:pPr>
            <w:r w:rsidRPr="00B65C8A">
              <w:rPr>
                <w:color w:val="0000FF"/>
                <w:sz w:val="20"/>
                <w:szCs w:val="20"/>
                <w:highlight w:val="white"/>
              </w:rPr>
              <w:t>S4-160959</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60"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61FC0BE" w14:textId="77777777" w:rsidR="00B65C8A" w:rsidRPr="003D1CB1" w:rsidRDefault="00B65C8A" w:rsidP="00B65C8A">
            <w:pPr>
              <w:spacing w:before="120" w:after="120"/>
              <w:ind w:left="60" w:right="60"/>
              <w:jc w:val="center"/>
              <w:rPr>
                <w:sz w:val="20"/>
                <w:szCs w:val="20"/>
                <w:lang w:val="en-US"/>
              </w:rPr>
            </w:pPr>
            <w:r w:rsidRPr="003D1CB1">
              <w:rPr>
                <w:sz w:val="20"/>
                <w:szCs w:val="20"/>
                <w:lang w:val="en-US"/>
              </w:rPr>
              <w:t xml:space="preserve">FS_MCP_V: Media Handling Aspects on </w:t>
            </w:r>
            <w:proofErr w:type="spellStart"/>
            <w:r w:rsidRPr="003D1CB1">
              <w:rPr>
                <w:sz w:val="20"/>
                <w:szCs w:val="20"/>
                <w:lang w:val="en-US"/>
              </w:rPr>
              <w:t>MCVideo</w:t>
            </w:r>
            <w:proofErr w:type="spellEnd"/>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61"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B31F246" w14:textId="77777777" w:rsidR="00B65C8A" w:rsidRPr="00B65C8A" w:rsidRDefault="00B65C8A" w:rsidP="00B65C8A">
            <w:pPr>
              <w:spacing w:before="120" w:after="120"/>
              <w:ind w:left="60" w:right="60"/>
              <w:jc w:val="center"/>
              <w:rPr>
                <w:sz w:val="20"/>
                <w:szCs w:val="20"/>
                <w:lang w:val="en-US"/>
              </w:rPr>
            </w:pPr>
            <w:r w:rsidRPr="00B65C8A">
              <w:rPr>
                <w:sz w:val="20"/>
                <w:szCs w:val="20"/>
                <w:lang w:val="en-US"/>
              </w:rPr>
              <w:t>Intel</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62"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6281237" w14:textId="77777777" w:rsidR="00B65C8A" w:rsidRPr="003D1CB1" w:rsidRDefault="00B65C8A" w:rsidP="00B65C8A">
            <w:pPr>
              <w:spacing w:before="120" w:after="120"/>
              <w:ind w:left="60" w:right="60"/>
              <w:jc w:val="center"/>
              <w:rPr>
                <w:sz w:val="20"/>
                <w:szCs w:val="20"/>
              </w:rPr>
            </w:pPr>
            <w:r w:rsidRPr="003D1CB1">
              <w:rPr>
                <w:sz w:val="20"/>
                <w:szCs w:val="20"/>
              </w:rPr>
              <w:t>9.11</w:t>
            </w:r>
          </w:p>
        </w:tc>
        <w:tc>
          <w:tcPr>
            <w:tcW w:w="1136" w:type="dxa"/>
            <w:tcBorders>
              <w:top w:val="single" w:sz="4" w:space="0" w:color="auto"/>
              <w:left w:val="single" w:sz="4" w:space="0" w:color="auto"/>
              <w:bottom w:val="single" w:sz="4" w:space="0" w:color="auto"/>
              <w:right w:val="single" w:sz="4" w:space="0" w:color="auto"/>
            </w:tcBorders>
            <w:tcPrChange w:id="363"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1A4F96F5" w14:textId="77777777" w:rsidR="00B65C8A" w:rsidRPr="003D1CB1" w:rsidRDefault="00B65C8A" w:rsidP="00B65C8A">
            <w:pPr>
              <w:jc w:val="center"/>
              <w:rPr>
                <w:sz w:val="20"/>
                <w:szCs w:val="20"/>
              </w:rPr>
            </w:pPr>
            <w:r w:rsidRPr="003D1CB1">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364"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7A5EF9B6" w14:textId="77777777" w:rsidR="00B65C8A" w:rsidRPr="003D1CB1" w:rsidRDefault="00B65C8A" w:rsidP="00B65C8A">
            <w:pPr>
              <w:jc w:val="center"/>
              <w:rPr>
                <w:sz w:val="20"/>
                <w:szCs w:val="20"/>
              </w:rPr>
            </w:pPr>
            <w:proofErr w:type="spellStart"/>
            <w:proofErr w:type="gramStart"/>
            <w:r w:rsidRPr="003D1CB1">
              <w:rPr>
                <w:sz w:val="20"/>
                <w:szCs w:val="20"/>
              </w:rPr>
              <w:t>agreed</w:t>
            </w:r>
            <w:proofErr w:type="spellEnd"/>
            <w:proofErr w:type="gramEnd"/>
            <w:r w:rsidRPr="003D1CB1">
              <w:rPr>
                <w:sz w:val="20"/>
                <w:szCs w:val="20"/>
              </w:rPr>
              <w:t xml:space="preserve"> </w:t>
            </w:r>
          </w:p>
        </w:tc>
        <w:tc>
          <w:tcPr>
            <w:tcW w:w="1565" w:type="dxa"/>
            <w:tcBorders>
              <w:top w:val="single" w:sz="4" w:space="0" w:color="auto"/>
              <w:left w:val="single" w:sz="4" w:space="0" w:color="auto"/>
              <w:bottom w:val="single" w:sz="4" w:space="0" w:color="auto"/>
              <w:right w:val="single" w:sz="4" w:space="0" w:color="auto"/>
            </w:tcBorders>
            <w:tcPrChange w:id="365"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289EAA9D" w14:textId="77777777" w:rsidR="00B65C8A" w:rsidRPr="003D1CB1" w:rsidRDefault="00B65C8A" w:rsidP="00B65C8A">
            <w:pPr>
              <w:jc w:val="center"/>
              <w:rPr>
                <w:sz w:val="20"/>
                <w:szCs w:val="20"/>
              </w:rPr>
            </w:pPr>
            <w:r w:rsidRPr="003D1CB1">
              <w:rPr>
                <w:sz w:val="20"/>
                <w:szCs w:val="20"/>
              </w:rPr>
              <w:t>-</w:t>
            </w:r>
          </w:p>
        </w:tc>
      </w:tr>
      <w:tr w:rsidR="00B65C8A" w14:paraId="0CA974D4" w14:textId="77777777" w:rsidTr="008F1A5B">
        <w:tblPrEx>
          <w:tblW w:w="15255" w:type="dxa"/>
          <w:jc w:val="center"/>
          <w:tblLayout w:type="fixed"/>
          <w:tblCellMar>
            <w:left w:w="0" w:type="dxa"/>
            <w:right w:w="0" w:type="dxa"/>
          </w:tblCellMar>
          <w:tblPrExChange w:id="366" w:author="Frederic Gabin" w:date="2016-09-09T10:11:00Z">
            <w:tblPrEx>
              <w:tblW w:w="15255" w:type="dxa"/>
              <w:jc w:val="center"/>
              <w:tblLayout w:type="fixed"/>
              <w:tblCellMar>
                <w:left w:w="0" w:type="dxa"/>
                <w:right w:w="0" w:type="dxa"/>
              </w:tblCellMar>
            </w:tblPrEx>
          </w:tblPrExChange>
        </w:tblPrEx>
        <w:trPr>
          <w:trHeight w:val="165"/>
          <w:jc w:val="center"/>
          <w:trPrChange w:id="367"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68"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798ECA4" w14:textId="77777777" w:rsidR="00B65C8A" w:rsidRPr="00B65C8A" w:rsidRDefault="00B65C8A" w:rsidP="00B65C8A">
            <w:pPr>
              <w:ind w:left="40"/>
              <w:jc w:val="center"/>
              <w:rPr>
                <w:color w:val="0000FF"/>
                <w:sz w:val="20"/>
                <w:szCs w:val="20"/>
                <w:highlight w:val="white"/>
              </w:rPr>
            </w:pPr>
            <w:r w:rsidRPr="00B65C8A">
              <w:rPr>
                <w:color w:val="0000FF"/>
                <w:sz w:val="20"/>
                <w:szCs w:val="20"/>
                <w:highlight w:val="white"/>
              </w:rPr>
              <w:t>S4-160960</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69"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0BB16FD" w14:textId="77777777" w:rsidR="00B65C8A" w:rsidRPr="003D1CB1" w:rsidRDefault="00B65C8A" w:rsidP="00B65C8A">
            <w:pPr>
              <w:spacing w:before="120" w:after="120"/>
              <w:ind w:left="60" w:right="60"/>
              <w:jc w:val="center"/>
              <w:rPr>
                <w:sz w:val="20"/>
                <w:szCs w:val="20"/>
                <w:lang w:val="en-US"/>
              </w:rPr>
            </w:pPr>
            <w:r w:rsidRPr="003D1CB1">
              <w:rPr>
                <w:sz w:val="20"/>
                <w:szCs w:val="20"/>
                <w:lang w:val="en-US"/>
              </w:rPr>
              <w:t>Gap Analysis of MBMS USD Support for DVB Service Information</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70"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46D9F5C" w14:textId="77777777" w:rsidR="00B65C8A" w:rsidRPr="00B65C8A" w:rsidRDefault="00B65C8A" w:rsidP="00B65C8A">
            <w:pPr>
              <w:spacing w:before="120" w:after="120"/>
              <w:ind w:left="60" w:right="60"/>
              <w:jc w:val="center"/>
              <w:rPr>
                <w:sz w:val="20"/>
                <w:szCs w:val="20"/>
                <w:lang w:val="en-US"/>
              </w:rPr>
            </w:pPr>
            <w:r w:rsidRPr="00B65C8A">
              <w:rPr>
                <w:sz w:val="20"/>
                <w:szCs w:val="20"/>
                <w:lang w:val="en-US"/>
              </w:rPr>
              <w:t>Qualcomm Incorporated</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71"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C874FC9" w14:textId="77777777" w:rsidR="00B65C8A" w:rsidRPr="003D1CB1" w:rsidRDefault="00B65C8A" w:rsidP="00B65C8A">
            <w:pPr>
              <w:spacing w:before="120" w:after="120"/>
              <w:ind w:left="60" w:right="60"/>
              <w:jc w:val="center"/>
              <w:rPr>
                <w:sz w:val="20"/>
                <w:szCs w:val="20"/>
              </w:rPr>
            </w:pPr>
            <w:r w:rsidRPr="003D1CB1">
              <w:rPr>
                <w:sz w:val="20"/>
                <w:szCs w:val="20"/>
              </w:rPr>
              <w:t>9.10</w:t>
            </w:r>
          </w:p>
        </w:tc>
        <w:tc>
          <w:tcPr>
            <w:tcW w:w="1136" w:type="dxa"/>
            <w:tcBorders>
              <w:top w:val="single" w:sz="4" w:space="0" w:color="auto"/>
              <w:left w:val="single" w:sz="4" w:space="0" w:color="auto"/>
              <w:bottom w:val="single" w:sz="4" w:space="0" w:color="auto"/>
              <w:right w:val="single" w:sz="4" w:space="0" w:color="auto"/>
            </w:tcBorders>
            <w:tcPrChange w:id="372"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0E0C9C50" w14:textId="77777777" w:rsidR="00B65C8A" w:rsidRPr="003D1CB1" w:rsidRDefault="00B65C8A" w:rsidP="00B65C8A">
            <w:pPr>
              <w:jc w:val="center"/>
              <w:rPr>
                <w:sz w:val="20"/>
                <w:szCs w:val="20"/>
              </w:rPr>
            </w:pPr>
            <w:r w:rsidRPr="003D1CB1">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373"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14D5736F" w14:textId="77777777" w:rsidR="00B65C8A" w:rsidRPr="003D1CB1" w:rsidRDefault="00B65C8A" w:rsidP="00B65C8A">
            <w:pPr>
              <w:jc w:val="center"/>
              <w:rPr>
                <w:sz w:val="20"/>
                <w:szCs w:val="20"/>
              </w:rPr>
            </w:pPr>
            <w:r w:rsidRPr="003D1CB1">
              <w:rPr>
                <w:sz w:val="20"/>
                <w:szCs w:val="20"/>
              </w:rPr>
              <w:t xml:space="preserve"> </w:t>
            </w:r>
            <w:proofErr w:type="spellStart"/>
            <w:r w:rsidRPr="003D1CB1">
              <w:rPr>
                <w:sz w:val="20"/>
                <w:szCs w:val="20"/>
              </w:rPr>
              <w:t>Agreed</w:t>
            </w:r>
            <w:proofErr w:type="spellEnd"/>
          </w:p>
        </w:tc>
        <w:tc>
          <w:tcPr>
            <w:tcW w:w="1565" w:type="dxa"/>
            <w:tcBorders>
              <w:top w:val="single" w:sz="4" w:space="0" w:color="auto"/>
              <w:left w:val="single" w:sz="4" w:space="0" w:color="auto"/>
              <w:bottom w:val="single" w:sz="4" w:space="0" w:color="auto"/>
              <w:right w:val="single" w:sz="4" w:space="0" w:color="auto"/>
            </w:tcBorders>
            <w:tcPrChange w:id="374"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5BBA144B" w14:textId="77777777" w:rsidR="00B65C8A" w:rsidRPr="003D1CB1" w:rsidRDefault="00B65C8A" w:rsidP="00B65C8A">
            <w:pPr>
              <w:jc w:val="center"/>
              <w:rPr>
                <w:sz w:val="20"/>
                <w:szCs w:val="20"/>
              </w:rPr>
            </w:pPr>
            <w:r w:rsidRPr="003D1CB1">
              <w:rPr>
                <w:sz w:val="20"/>
                <w:szCs w:val="20"/>
              </w:rPr>
              <w:t>-</w:t>
            </w:r>
          </w:p>
        </w:tc>
      </w:tr>
      <w:tr w:rsidR="00B65C8A" w14:paraId="343BCB47" w14:textId="77777777" w:rsidTr="008F1A5B">
        <w:tblPrEx>
          <w:tblW w:w="15255" w:type="dxa"/>
          <w:jc w:val="center"/>
          <w:tblLayout w:type="fixed"/>
          <w:tblCellMar>
            <w:left w:w="0" w:type="dxa"/>
            <w:right w:w="0" w:type="dxa"/>
          </w:tblCellMar>
          <w:tblPrExChange w:id="375" w:author="Frederic Gabin" w:date="2016-09-09T10:11:00Z">
            <w:tblPrEx>
              <w:tblW w:w="15255" w:type="dxa"/>
              <w:jc w:val="center"/>
              <w:tblLayout w:type="fixed"/>
              <w:tblCellMar>
                <w:left w:w="0" w:type="dxa"/>
                <w:right w:w="0" w:type="dxa"/>
              </w:tblCellMar>
            </w:tblPrEx>
          </w:tblPrExChange>
        </w:tblPrEx>
        <w:trPr>
          <w:trHeight w:val="165"/>
          <w:jc w:val="center"/>
          <w:trPrChange w:id="376"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77"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BF39047" w14:textId="77777777" w:rsidR="00B65C8A" w:rsidRPr="00B65C8A" w:rsidRDefault="00B65C8A" w:rsidP="00B65C8A">
            <w:pPr>
              <w:ind w:left="40"/>
              <w:jc w:val="center"/>
              <w:rPr>
                <w:color w:val="0000FF"/>
                <w:sz w:val="20"/>
                <w:szCs w:val="20"/>
                <w:highlight w:val="white"/>
              </w:rPr>
            </w:pPr>
            <w:r w:rsidRPr="00B65C8A">
              <w:rPr>
                <w:color w:val="0000FF"/>
                <w:sz w:val="20"/>
                <w:szCs w:val="20"/>
                <w:highlight w:val="white"/>
              </w:rPr>
              <w:t>S4-160962</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78"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9F2D487" w14:textId="77777777" w:rsidR="00B65C8A" w:rsidRPr="003D1CB1" w:rsidRDefault="00B65C8A" w:rsidP="00B65C8A">
            <w:pPr>
              <w:spacing w:before="120" w:after="120"/>
              <w:ind w:left="60" w:right="60"/>
              <w:jc w:val="center"/>
              <w:rPr>
                <w:sz w:val="20"/>
                <w:szCs w:val="20"/>
                <w:lang w:val="en-US"/>
              </w:rPr>
            </w:pPr>
            <w:r w:rsidRPr="003D1CB1">
              <w:rPr>
                <w:sz w:val="20"/>
                <w:szCs w:val="20"/>
                <w:lang w:val="en-US"/>
              </w:rPr>
              <w:t>Alternative Methods of MBMS USD Enhancements to Support DVB-over-</w:t>
            </w:r>
            <w:proofErr w:type="spellStart"/>
            <w:r w:rsidRPr="003D1CB1">
              <w:rPr>
                <w:sz w:val="20"/>
                <w:szCs w:val="20"/>
                <w:lang w:val="en-US"/>
              </w:rPr>
              <w:t>eMBMS</w:t>
            </w:r>
            <w:proofErr w:type="spellEnd"/>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79"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3D005A0" w14:textId="77777777" w:rsidR="00B65C8A" w:rsidRPr="00B65C8A" w:rsidRDefault="00B65C8A" w:rsidP="00B65C8A">
            <w:pPr>
              <w:spacing w:before="120" w:after="120"/>
              <w:ind w:left="60" w:right="60"/>
              <w:jc w:val="center"/>
              <w:rPr>
                <w:sz w:val="20"/>
                <w:szCs w:val="20"/>
                <w:lang w:val="en-US"/>
              </w:rPr>
            </w:pPr>
            <w:r w:rsidRPr="00B65C8A">
              <w:rPr>
                <w:sz w:val="20"/>
                <w:szCs w:val="20"/>
                <w:lang w:val="en-US"/>
              </w:rPr>
              <w:t>Qualcomm Incorporated</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80"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E74A903" w14:textId="77777777" w:rsidR="00B65C8A" w:rsidRPr="003D1CB1" w:rsidRDefault="00B65C8A" w:rsidP="00B65C8A">
            <w:pPr>
              <w:spacing w:before="120" w:after="120"/>
              <w:ind w:left="60" w:right="60"/>
              <w:jc w:val="center"/>
              <w:rPr>
                <w:sz w:val="20"/>
                <w:szCs w:val="20"/>
              </w:rPr>
            </w:pPr>
            <w:r w:rsidRPr="003D1CB1">
              <w:rPr>
                <w:sz w:val="20"/>
                <w:szCs w:val="20"/>
              </w:rPr>
              <w:t>9.10</w:t>
            </w:r>
          </w:p>
        </w:tc>
        <w:tc>
          <w:tcPr>
            <w:tcW w:w="1136" w:type="dxa"/>
            <w:tcBorders>
              <w:top w:val="single" w:sz="4" w:space="0" w:color="auto"/>
              <w:left w:val="single" w:sz="4" w:space="0" w:color="auto"/>
              <w:bottom w:val="single" w:sz="4" w:space="0" w:color="auto"/>
              <w:right w:val="single" w:sz="4" w:space="0" w:color="auto"/>
            </w:tcBorders>
            <w:tcPrChange w:id="381"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1C84A26C" w14:textId="77777777" w:rsidR="00B65C8A" w:rsidRPr="003D1CB1" w:rsidRDefault="00B65C8A" w:rsidP="00B65C8A">
            <w:pPr>
              <w:jc w:val="center"/>
              <w:rPr>
                <w:sz w:val="20"/>
                <w:szCs w:val="20"/>
              </w:rPr>
            </w:pPr>
            <w:r w:rsidRPr="003D1CB1">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382"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2757C3E8" w14:textId="77777777" w:rsidR="00B65C8A" w:rsidRPr="003D1CB1" w:rsidRDefault="00B65C8A" w:rsidP="00B65C8A">
            <w:pPr>
              <w:jc w:val="center"/>
              <w:rPr>
                <w:sz w:val="20"/>
                <w:szCs w:val="20"/>
              </w:rPr>
            </w:pPr>
            <w:proofErr w:type="spellStart"/>
            <w:proofErr w:type="gramStart"/>
            <w:r w:rsidRPr="003D1CB1">
              <w:rPr>
                <w:sz w:val="20"/>
                <w:szCs w:val="20"/>
              </w:rPr>
              <w:t>agreed</w:t>
            </w:r>
            <w:proofErr w:type="spellEnd"/>
            <w:proofErr w:type="gramEnd"/>
            <w:r w:rsidRPr="003D1CB1">
              <w:rPr>
                <w:sz w:val="20"/>
                <w:szCs w:val="20"/>
              </w:rPr>
              <w:t xml:space="preserve"> </w:t>
            </w:r>
          </w:p>
        </w:tc>
        <w:tc>
          <w:tcPr>
            <w:tcW w:w="1565" w:type="dxa"/>
            <w:tcBorders>
              <w:top w:val="single" w:sz="4" w:space="0" w:color="auto"/>
              <w:left w:val="single" w:sz="4" w:space="0" w:color="auto"/>
              <w:bottom w:val="single" w:sz="4" w:space="0" w:color="auto"/>
              <w:right w:val="single" w:sz="4" w:space="0" w:color="auto"/>
            </w:tcBorders>
            <w:tcPrChange w:id="383"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6D03575F" w14:textId="77777777" w:rsidR="00B65C8A" w:rsidRPr="003D1CB1" w:rsidRDefault="00B65C8A" w:rsidP="00B65C8A">
            <w:pPr>
              <w:jc w:val="center"/>
              <w:rPr>
                <w:sz w:val="20"/>
                <w:szCs w:val="20"/>
              </w:rPr>
            </w:pPr>
            <w:r w:rsidRPr="003D1CB1">
              <w:rPr>
                <w:sz w:val="20"/>
                <w:szCs w:val="20"/>
              </w:rPr>
              <w:t>-</w:t>
            </w:r>
          </w:p>
        </w:tc>
      </w:tr>
      <w:tr w:rsidR="00B65C8A" w14:paraId="6C2180FF" w14:textId="77777777" w:rsidTr="008F1A5B">
        <w:tblPrEx>
          <w:tblW w:w="15255" w:type="dxa"/>
          <w:jc w:val="center"/>
          <w:tblLayout w:type="fixed"/>
          <w:tblCellMar>
            <w:left w:w="0" w:type="dxa"/>
            <w:right w:w="0" w:type="dxa"/>
          </w:tblCellMar>
          <w:tblPrExChange w:id="384" w:author="Frederic Gabin" w:date="2016-09-09T10:11:00Z">
            <w:tblPrEx>
              <w:tblW w:w="15255" w:type="dxa"/>
              <w:jc w:val="center"/>
              <w:tblLayout w:type="fixed"/>
              <w:tblCellMar>
                <w:left w:w="0" w:type="dxa"/>
                <w:right w:w="0" w:type="dxa"/>
              </w:tblCellMar>
            </w:tblPrEx>
          </w:tblPrExChange>
        </w:tblPrEx>
        <w:trPr>
          <w:trHeight w:val="165"/>
          <w:jc w:val="center"/>
          <w:trPrChange w:id="385"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86"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4F22EB1" w14:textId="77777777" w:rsidR="00B65C8A" w:rsidRPr="00B65C8A" w:rsidRDefault="00B65C8A" w:rsidP="00B65C8A">
            <w:pPr>
              <w:ind w:left="40"/>
              <w:jc w:val="center"/>
              <w:rPr>
                <w:color w:val="0000FF"/>
                <w:sz w:val="20"/>
                <w:szCs w:val="20"/>
                <w:highlight w:val="white"/>
              </w:rPr>
            </w:pPr>
            <w:r w:rsidRPr="00B65C8A">
              <w:rPr>
                <w:color w:val="0000FF"/>
                <w:sz w:val="20"/>
                <w:szCs w:val="20"/>
                <w:highlight w:val="white"/>
              </w:rPr>
              <w:t>S4-160979</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87"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9F63C95" w14:textId="77777777" w:rsidR="00B65C8A" w:rsidRPr="003D1CB1" w:rsidRDefault="00B65C8A" w:rsidP="00B65C8A">
            <w:pPr>
              <w:spacing w:before="120" w:after="120"/>
              <w:ind w:left="60" w:right="60"/>
              <w:jc w:val="center"/>
              <w:rPr>
                <w:sz w:val="20"/>
                <w:szCs w:val="20"/>
                <w:lang w:val="en-US"/>
              </w:rPr>
            </w:pPr>
            <w:r w:rsidRPr="003D1CB1">
              <w:rPr>
                <w:sz w:val="20"/>
                <w:szCs w:val="20"/>
                <w:lang w:val="en-US"/>
              </w:rPr>
              <w:t>Summary of Requirements for Interactivity Support at the Application, Service and Transport Levels</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88"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67ED268" w14:textId="77777777" w:rsidR="00B65C8A" w:rsidRPr="00B65C8A" w:rsidRDefault="00B65C8A" w:rsidP="00B65C8A">
            <w:pPr>
              <w:spacing w:before="120" w:after="120"/>
              <w:ind w:left="60" w:right="60"/>
              <w:jc w:val="center"/>
              <w:rPr>
                <w:sz w:val="20"/>
                <w:szCs w:val="20"/>
                <w:lang w:val="en-US"/>
              </w:rPr>
            </w:pPr>
            <w:r w:rsidRPr="00B65C8A">
              <w:rPr>
                <w:sz w:val="20"/>
                <w:szCs w:val="20"/>
                <w:lang w:val="en-US"/>
              </w:rPr>
              <w:t>Qualcomm Incorporated</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89"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A5AB50E" w14:textId="77777777" w:rsidR="00B65C8A" w:rsidRPr="003D1CB1" w:rsidRDefault="00B65C8A" w:rsidP="00B65C8A">
            <w:pPr>
              <w:spacing w:before="120" w:after="120"/>
              <w:ind w:left="60" w:right="60"/>
              <w:jc w:val="center"/>
              <w:rPr>
                <w:sz w:val="20"/>
                <w:szCs w:val="20"/>
              </w:rPr>
            </w:pPr>
            <w:r w:rsidRPr="003D1CB1">
              <w:rPr>
                <w:sz w:val="20"/>
                <w:szCs w:val="20"/>
              </w:rPr>
              <w:t>9.8</w:t>
            </w:r>
          </w:p>
        </w:tc>
        <w:tc>
          <w:tcPr>
            <w:tcW w:w="1136" w:type="dxa"/>
            <w:tcBorders>
              <w:top w:val="single" w:sz="4" w:space="0" w:color="auto"/>
              <w:left w:val="single" w:sz="4" w:space="0" w:color="auto"/>
              <w:bottom w:val="single" w:sz="4" w:space="0" w:color="auto"/>
              <w:right w:val="single" w:sz="4" w:space="0" w:color="auto"/>
            </w:tcBorders>
            <w:tcPrChange w:id="390"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54E08252" w14:textId="77777777" w:rsidR="00B65C8A" w:rsidRPr="003D1CB1" w:rsidRDefault="00B65C8A" w:rsidP="00B65C8A">
            <w:pPr>
              <w:jc w:val="center"/>
              <w:rPr>
                <w:sz w:val="20"/>
                <w:szCs w:val="20"/>
              </w:rPr>
            </w:pPr>
            <w:r w:rsidRPr="003D1CB1">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391"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43F47262" w14:textId="77777777" w:rsidR="00B65C8A" w:rsidRPr="003D1CB1" w:rsidRDefault="00B65C8A" w:rsidP="00B65C8A">
            <w:pPr>
              <w:jc w:val="center"/>
              <w:rPr>
                <w:sz w:val="20"/>
                <w:szCs w:val="20"/>
              </w:rPr>
            </w:pPr>
            <w:proofErr w:type="spellStart"/>
            <w:proofErr w:type="gramStart"/>
            <w:r w:rsidRPr="003D1CB1">
              <w:rPr>
                <w:sz w:val="20"/>
                <w:szCs w:val="20"/>
              </w:rPr>
              <w:t>agreed</w:t>
            </w:r>
            <w:proofErr w:type="spellEnd"/>
            <w:proofErr w:type="gramEnd"/>
            <w:r w:rsidRPr="003D1CB1">
              <w:rPr>
                <w:sz w:val="20"/>
                <w:szCs w:val="20"/>
              </w:rPr>
              <w:t xml:space="preserve"> </w:t>
            </w:r>
          </w:p>
        </w:tc>
        <w:tc>
          <w:tcPr>
            <w:tcW w:w="1565" w:type="dxa"/>
            <w:tcBorders>
              <w:top w:val="single" w:sz="4" w:space="0" w:color="auto"/>
              <w:left w:val="single" w:sz="4" w:space="0" w:color="auto"/>
              <w:bottom w:val="single" w:sz="4" w:space="0" w:color="auto"/>
              <w:right w:val="single" w:sz="4" w:space="0" w:color="auto"/>
            </w:tcBorders>
            <w:tcPrChange w:id="392"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13D4F757" w14:textId="77777777" w:rsidR="00B65C8A" w:rsidRPr="003D1CB1" w:rsidRDefault="00B65C8A" w:rsidP="00B65C8A">
            <w:pPr>
              <w:jc w:val="center"/>
              <w:rPr>
                <w:sz w:val="20"/>
                <w:szCs w:val="20"/>
              </w:rPr>
            </w:pPr>
            <w:r w:rsidRPr="003D1CB1">
              <w:rPr>
                <w:sz w:val="20"/>
                <w:szCs w:val="20"/>
              </w:rPr>
              <w:t>-</w:t>
            </w:r>
          </w:p>
        </w:tc>
      </w:tr>
    </w:tbl>
    <w:p w14:paraId="5C5E9FE9" w14:textId="77777777" w:rsidR="00D06897" w:rsidRDefault="00D06897" w:rsidP="00071E22">
      <w:pPr>
        <w:tabs>
          <w:tab w:val="left" w:pos="2948"/>
          <w:tab w:val="left" w:pos="6275"/>
          <w:tab w:val="left" w:pos="8745"/>
          <w:tab w:val="left" w:pos="9195"/>
          <w:tab w:val="left" w:pos="10865"/>
          <w:tab w:val="left" w:pos="14010"/>
        </w:tabs>
        <w:rPr>
          <w:sz w:val="19"/>
          <w:szCs w:val="19"/>
          <w:lang w:val="en-GB"/>
        </w:rPr>
      </w:pPr>
    </w:p>
    <w:p w14:paraId="35298F6D" w14:textId="77777777" w:rsidR="00D06897" w:rsidRDefault="00D06897" w:rsidP="00071E22">
      <w:pPr>
        <w:tabs>
          <w:tab w:val="left" w:pos="2948"/>
          <w:tab w:val="left" w:pos="6275"/>
          <w:tab w:val="left" w:pos="8745"/>
          <w:tab w:val="left" w:pos="9195"/>
          <w:tab w:val="left" w:pos="10865"/>
          <w:tab w:val="left" w:pos="14010"/>
        </w:tabs>
        <w:rPr>
          <w:sz w:val="19"/>
          <w:szCs w:val="19"/>
          <w:lang w:val="en-GB"/>
        </w:rPr>
      </w:pPr>
    </w:p>
    <w:p w14:paraId="16702403"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672251A4"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2AA2F684" w14:textId="77777777" w:rsidR="00D06897" w:rsidRDefault="00D06897" w:rsidP="00D06897">
      <w:pPr>
        <w:pStyle w:val="Heading"/>
        <w:tabs>
          <w:tab w:val="left" w:pos="900"/>
          <w:tab w:val="left" w:pos="7200"/>
        </w:tabs>
        <w:spacing w:before="120" w:after="0"/>
        <w:ind w:left="0" w:firstLine="0"/>
      </w:pPr>
      <w:r>
        <w:t>C.2 Agreed documents (to be presented to SA4 plenary)</w:t>
      </w:r>
    </w:p>
    <w:p w14:paraId="48D7FC0C" w14:textId="77777777" w:rsidR="00D06897" w:rsidRDefault="00D06897" w:rsidP="00071E22">
      <w:pPr>
        <w:tabs>
          <w:tab w:val="left" w:pos="2948"/>
          <w:tab w:val="left" w:pos="6275"/>
          <w:tab w:val="left" w:pos="8745"/>
          <w:tab w:val="left" w:pos="9195"/>
          <w:tab w:val="left" w:pos="10865"/>
          <w:tab w:val="left" w:pos="14010"/>
        </w:tabs>
        <w:rPr>
          <w:sz w:val="19"/>
          <w:szCs w:val="19"/>
          <w:lang w:val="en-GB"/>
        </w:rPr>
      </w:pPr>
    </w:p>
    <w:tbl>
      <w:tblPr>
        <w:tblW w:w="15255" w:type="dxa"/>
        <w:jc w:val="center"/>
        <w:tblLayout w:type="fixed"/>
        <w:tblCellMar>
          <w:left w:w="0" w:type="dxa"/>
          <w:right w:w="0" w:type="dxa"/>
        </w:tblCellMar>
        <w:tblLook w:val="04A0" w:firstRow="1" w:lastRow="0" w:firstColumn="1" w:lastColumn="0" w:noHBand="0" w:noVBand="1"/>
      </w:tblPr>
      <w:tblGrid>
        <w:gridCol w:w="1332"/>
        <w:gridCol w:w="5548"/>
        <w:gridCol w:w="3404"/>
        <w:gridCol w:w="994"/>
        <w:gridCol w:w="1136"/>
        <w:gridCol w:w="1276"/>
        <w:gridCol w:w="1565"/>
        <w:tblGridChange w:id="393">
          <w:tblGrid>
            <w:gridCol w:w="1332"/>
            <w:gridCol w:w="5548"/>
            <w:gridCol w:w="3404"/>
            <w:gridCol w:w="994"/>
            <w:gridCol w:w="1136"/>
            <w:gridCol w:w="1276"/>
            <w:gridCol w:w="1565"/>
          </w:tblGrid>
        </w:tblGridChange>
      </w:tblGrid>
      <w:tr w:rsidR="00BF7358" w:rsidRPr="00A23C87" w14:paraId="3E240934" w14:textId="77777777" w:rsidTr="002D27DE">
        <w:trPr>
          <w:trHeight w:val="165"/>
          <w:jc w:val="center"/>
        </w:trPr>
        <w:tc>
          <w:tcPr>
            <w:tcW w:w="1332"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20ED26E3" w14:textId="77777777" w:rsidR="008F1A5B" w:rsidRDefault="008F1A5B" w:rsidP="00A15DD6">
            <w:pPr>
              <w:spacing w:before="40" w:after="40"/>
              <w:ind w:left="57" w:right="57"/>
              <w:jc w:val="center"/>
              <w:rPr>
                <w:b/>
                <w:bCs/>
                <w:sz w:val="16"/>
                <w:szCs w:val="16"/>
              </w:rPr>
            </w:pPr>
            <w:proofErr w:type="spellStart"/>
            <w:r>
              <w:rPr>
                <w:b/>
                <w:bCs/>
                <w:sz w:val="16"/>
                <w:szCs w:val="16"/>
              </w:rPr>
              <w:t>Tdoc</w:t>
            </w:r>
            <w:proofErr w:type="spellEnd"/>
            <w:r>
              <w:rPr>
                <w:b/>
                <w:bCs/>
                <w:sz w:val="16"/>
                <w:szCs w:val="16"/>
              </w:rPr>
              <w:t xml:space="preserve"> </w:t>
            </w:r>
            <w:proofErr w:type="spellStart"/>
            <w:r>
              <w:rPr>
                <w:b/>
                <w:bCs/>
                <w:sz w:val="16"/>
                <w:szCs w:val="16"/>
              </w:rPr>
              <w:t>number</w:t>
            </w:r>
            <w:proofErr w:type="spellEnd"/>
          </w:p>
        </w:tc>
        <w:tc>
          <w:tcPr>
            <w:tcW w:w="554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4F993BA" w14:textId="77777777" w:rsidR="008F1A5B" w:rsidRDefault="008F1A5B" w:rsidP="00A15DD6">
            <w:pPr>
              <w:spacing w:before="40" w:after="40"/>
              <w:ind w:left="57" w:right="57"/>
              <w:jc w:val="center"/>
              <w:rPr>
                <w:b/>
                <w:bCs/>
                <w:sz w:val="16"/>
                <w:szCs w:val="16"/>
              </w:rPr>
            </w:pPr>
            <w:proofErr w:type="spellStart"/>
            <w:r>
              <w:rPr>
                <w:b/>
                <w:bCs/>
                <w:sz w:val="16"/>
                <w:szCs w:val="16"/>
              </w:rPr>
              <w:t>Title</w:t>
            </w:r>
            <w:proofErr w:type="spellEnd"/>
          </w:p>
        </w:tc>
        <w:tc>
          <w:tcPr>
            <w:tcW w:w="3404"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35A5286D" w14:textId="77777777" w:rsidR="008F1A5B" w:rsidRDefault="008F1A5B" w:rsidP="00A15DD6">
            <w:pPr>
              <w:spacing w:before="40" w:after="40"/>
              <w:ind w:left="57" w:right="57"/>
              <w:jc w:val="center"/>
              <w:rPr>
                <w:b/>
                <w:bCs/>
                <w:sz w:val="16"/>
                <w:szCs w:val="16"/>
              </w:rPr>
            </w:pPr>
            <w:r>
              <w:rPr>
                <w:b/>
                <w:bCs/>
                <w:sz w:val="16"/>
                <w:szCs w:val="16"/>
              </w:rPr>
              <w:t>Source</w:t>
            </w:r>
          </w:p>
        </w:tc>
        <w:tc>
          <w:tcPr>
            <w:tcW w:w="994"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C0CBFFB" w14:textId="77777777" w:rsidR="008F1A5B" w:rsidRDefault="008F1A5B" w:rsidP="00A15DD6">
            <w:pPr>
              <w:spacing w:before="40" w:after="40"/>
              <w:ind w:left="57" w:right="57"/>
              <w:jc w:val="center"/>
              <w:rPr>
                <w:b/>
                <w:bCs/>
                <w:sz w:val="16"/>
                <w:szCs w:val="16"/>
              </w:rPr>
            </w:pPr>
            <w:r>
              <w:rPr>
                <w:b/>
                <w:bCs/>
                <w:sz w:val="16"/>
                <w:szCs w:val="16"/>
              </w:rPr>
              <w:t>SWG Agenda Item</w:t>
            </w:r>
          </w:p>
        </w:tc>
        <w:tc>
          <w:tcPr>
            <w:tcW w:w="1136" w:type="dxa"/>
            <w:tcBorders>
              <w:top w:val="single" w:sz="8" w:space="0" w:color="auto"/>
              <w:left w:val="nil"/>
              <w:bottom w:val="single" w:sz="8" w:space="0" w:color="auto"/>
              <w:right w:val="single" w:sz="8" w:space="0" w:color="auto"/>
            </w:tcBorders>
            <w:shd w:val="clear" w:color="auto" w:fill="CCFFCC"/>
            <w:vAlign w:val="center"/>
            <w:hideMark/>
          </w:tcPr>
          <w:p w14:paraId="302DC69E" w14:textId="77777777" w:rsidR="008F1A5B" w:rsidRDefault="008F1A5B" w:rsidP="00A15DD6">
            <w:pPr>
              <w:spacing w:before="40" w:after="40"/>
              <w:ind w:left="57" w:right="57"/>
              <w:jc w:val="center"/>
              <w:rPr>
                <w:b/>
                <w:bCs/>
                <w:sz w:val="16"/>
                <w:szCs w:val="16"/>
              </w:rPr>
            </w:pPr>
            <w:proofErr w:type="spellStart"/>
            <w:r>
              <w:rPr>
                <w:b/>
                <w:bCs/>
                <w:sz w:val="16"/>
                <w:szCs w:val="16"/>
              </w:rPr>
              <w:t>Replaced</w:t>
            </w:r>
            <w:proofErr w:type="spellEnd"/>
            <w:r>
              <w:rPr>
                <w:b/>
                <w:bCs/>
                <w:sz w:val="16"/>
                <w:szCs w:val="16"/>
              </w:rPr>
              <w:t xml:space="preserve"> by</w:t>
            </w:r>
          </w:p>
        </w:tc>
        <w:tc>
          <w:tcPr>
            <w:tcW w:w="1276" w:type="dxa"/>
            <w:tcBorders>
              <w:top w:val="single" w:sz="8" w:space="0" w:color="auto"/>
              <w:left w:val="nil"/>
              <w:bottom w:val="single" w:sz="8" w:space="0" w:color="auto"/>
              <w:right w:val="single" w:sz="8" w:space="0" w:color="auto"/>
            </w:tcBorders>
            <w:shd w:val="clear" w:color="auto" w:fill="CCFFCC"/>
            <w:vAlign w:val="center"/>
            <w:hideMark/>
          </w:tcPr>
          <w:p w14:paraId="67296B58" w14:textId="77777777" w:rsidR="008F1A5B" w:rsidRDefault="008F1A5B" w:rsidP="00A15DD6">
            <w:pPr>
              <w:spacing w:before="40" w:after="40"/>
              <w:ind w:left="57" w:right="57"/>
              <w:jc w:val="center"/>
              <w:rPr>
                <w:b/>
                <w:bCs/>
                <w:sz w:val="16"/>
                <w:szCs w:val="16"/>
              </w:rPr>
            </w:pPr>
            <w:r>
              <w:rPr>
                <w:b/>
                <w:bCs/>
                <w:sz w:val="16"/>
                <w:szCs w:val="16"/>
              </w:rPr>
              <w:t xml:space="preserve">SWG </w:t>
            </w:r>
            <w:proofErr w:type="spellStart"/>
            <w:r>
              <w:rPr>
                <w:b/>
                <w:bCs/>
                <w:sz w:val="16"/>
                <w:szCs w:val="16"/>
              </w:rPr>
              <w:t>Status</w:t>
            </w:r>
            <w:proofErr w:type="spellEnd"/>
          </w:p>
        </w:tc>
        <w:tc>
          <w:tcPr>
            <w:tcW w:w="1565" w:type="dxa"/>
            <w:tcBorders>
              <w:top w:val="single" w:sz="8" w:space="0" w:color="auto"/>
              <w:left w:val="nil"/>
              <w:bottom w:val="single" w:sz="8" w:space="0" w:color="auto"/>
              <w:right w:val="single" w:sz="8" w:space="0" w:color="auto"/>
            </w:tcBorders>
            <w:shd w:val="clear" w:color="auto" w:fill="CCFFCC"/>
            <w:vAlign w:val="center"/>
            <w:hideMark/>
          </w:tcPr>
          <w:p w14:paraId="3B0807E7" w14:textId="77777777" w:rsidR="008F1A5B" w:rsidRDefault="008F1A5B" w:rsidP="00A15DD6">
            <w:pPr>
              <w:spacing w:before="40" w:after="40"/>
              <w:ind w:left="57" w:right="57"/>
              <w:jc w:val="center"/>
              <w:rPr>
                <w:b/>
                <w:bCs/>
                <w:sz w:val="16"/>
                <w:szCs w:val="16"/>
                <w:lang w:val="nb-NO"/>
              </w:rPr>
            </w:pPr>
            <w:r>
              <w:rPr>
                <w:b/>
                <w:bCs/>
                <w:sz w:val="16"/>
                <w:szCs w:val="16"/>
                <w:lang w:val="nb-NO"/>
              </w:rPr>
              <w:t>SA4 A.I. for Tdocs presented at SA4 plenary*</w:t>
            </w:r>
          </w:p>
        </w:tc>
      </w:tr>
      <w:tr w:rsidR="002D27DE" w:rsidRPr="00A15DD6" w14:paraId="07AB630D" w14:textId="77777777" w:rsidTr="002D27DE">
        <w:tblPrEx>
          <w:tblW w:w="15255" w:type="dxa"/>
          <w:jc w:val="center"/>
          <w:tblLayout w:type="fixed"/>
          <w:tblCellMar>
            <w:left w:w="0" w:type="dxa"/>
            <w:right w:w="0" w:type="dxa"/>
          </w:tblCellMar>
          <w:tblPrExChange w:id="394" w:author="Frederic Gabin" w:date="2016-09-09T10:11:00Z">
            <w:tblPrEx>
              <w:tblW w:w="15255" w:type="dxa"/>
              <w:jc w:val="center"/>
              <w:tblLayout w:type="fixed"/>
              <w:tblCellMar>
                <w:left w:w="0" w:type="dxa"/>
                <w:right w:w="0" w:type="dxa"/>
              </w:tblCellMar>
            </w:tblPrEx>
          </w:tblPrExChange>
        </w:tblPrEx>
        <w:trPr>
          <w:trHeight w:val="165"/>
          <w:jc w:val="center"/>
          <w:trPrChange w:id="395"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96"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781D308" w14:textId="77777777" w:rsidR="002D27DE" w:rsidRPr="003D1CB1" w:rsidRDefault="002D27DE" w:rsidP="002D27DE">
            <w:pPr>
              <w:spacing w:before="120" w:after="120"/>
              <w:ind w:left="60" w:right="60"/>
              <w:jc w:val="center"/>
              <w:rPr>
                <w:sz w:val="20"/>
                <w:szCs w:val="20"/>
              </w:rPr>
            </w:pPr>
            <w:r w:rsidRPr="003D1CB1">
              <w:rPr>
                <w:color w:val="0000FF"/>
                <w:sz w:val="20"/>
                <w:szCs w:val="20"/>
              </w:rPr>
              <w:t>S4-161031</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97"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A8983CB" w14:textId="77777777" w:rsidR="002D27DE" w:rsidRPr="003D1CB1" w:rsidRDefault="002D27DE" w:rsidP="002D27DE">
            <w:pPr>
              <w:spacing w:before="120" w:after="120"/>
              <w:ind w:left="60" w:right="60"/>
              <w:jc w:val="center"/>
              <w:rPr>
                <w:sz w:val="20"/>
                <w:szCs w:val="20"/>
                <w:lang w:val="en-US"/>
              </w:rPr>
            </w:pPr>
            <w:r w:rsidRPr="003D1CB1">
              <w:rPr>
                <w:sz w:val="20"/>
                <w:szCs w:val="20"/>
                <w:lang w:val="en-US"/>
              </w:rPr>
              <w:t xml:space="preserve">CR 26.346-0560 rev1 Use of </w:t>
            </w:r>
            <w:proofErr w:type="spellStart"/>
            <w:r w:rsidRPr="003D1CB1">
              <w:rPr>
                <w:sz w:val="20"/>
                <w:szCs w:val="20"/>
                <w:lang w:val="en-US"/>
              </w:rPr>
              <w:t>ETag</w:t>
            </w:r>
            <w:proofErr w:type="spellEnd"/>
            <w:r w:rsidRPr="003D1CB1">
              <w:rPr>
                <w:sz w:val="20"/>
                <w:szCs w:val="20"/>
                <w:lang w:val="en-US"/>
              </w:rPr>
              <w:t xml:space="preserve"> for Byte-Range-based File Repair Request (Rel-11)</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98"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891CAD4" w14:textId="77777777" w:rsidR="002D27DE" w:rsidRPr="003D1CB1" w:rsidRDefault="002D27DE" w:rsidP="002D27DE">
            <w:pPr>
              <w:spacing w:before="120" w:after="120"/>
              <w:ind w:left="60" w:right="60"/>
              <w:jc w:val="center"/>
              <w:rPr>
                <w:sz w:val="20"/>
                <w:szCs w:val="20"/>
                <w:lang w:val="en-US"/>
              </w:rPr>
            </w:pPr>
            <w:r w:rsidRPr="003D1CB1">
              <w:rPr>
                <w:sz w:val="20"/>
                <w:szCs w:val="20"/>
                <w:lang w:val="en-US"/>
              </w:rPr>
              <w:t xml:space="preserve">Qualcomm Incorporated, ENENSYS, Ericsson LM, </w:t>
            </w:r>
            <w:proofErr w:type="spellStart"/>
            <w:r w:rsidRPr="003D1CB1">
              <w:rPr>
                <w:sz w:val="20"/>
                <w:szCs w:val="20"/>
                <w:lang w:val="en-US"/>
              </w:rPr>
              <w:t>Expway</w:t>
            </w:r>
            <w:proofErr w:type="spellEnd"/>
            <w:r w:rsidRPr="003D1CB1">
              <w:rPr>
                <w:sz w:val="20"/>
                <w:szCs w:val="20"/>
                <w:lang w:val="en-US"/>
              </w:rPr>
              <w:t>, Samsung Electronics Co.</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399"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C1EF6D0" w14:textId="77777777" w:rsidR="002D27DE" w:rsidRPr="003D1CB1" w:rsidRDefault="002D27DE" w:rsidP="002D27DE">
            <w:pPr>
              <w:spacing w:before="120" w:after="120"/>
              <w:ind w:left="60" w:right="60"/>
              <w:jc w:val="center"/>
              <w:rPr>
                <w:sz w:val="20"/>
                <w:szCs w:val="20"/>
              </w:rPr>
            </w:pPr>
            <w:r w:rsidRPr="003D1CB1">
              <w:rPr>
                <w:sz w:val="20"/>
                <w:szCs w:val="20"/>
              </w:rPr>
              <w:t>9.5</w:t>
            </w:r>
          </w:p>
        </w:tc>
        <w:tc>
          <w:tcPr>
            <w:tcW w:w="1136" w:type="dxa"/>
            <w:tcBorders>
              <w:top w:val="single" w:sz="4" w:space="0" w:color="auto"/>
              <w:left w:val="single" w:sz="4" w:space="0" w:color="auto"/>
              <w:bottom w:val="single" w:sz="4" w:space="0" w:color="auto"/>
              <w:right w:val="single" w:sz="4" w:space="0" w:color="auto"/>
            </w:tcBorders>
            <w:tcPrChange w:id="400"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4AEF748F" w14:textId="77777777" w:rsidR="002D27DE" w:rsidRPr="003D1CB1" w:rsidRDefault="002D27DE" w:rsidP="002D27DE">
            <w:pPr>
              <w:spacing w:before="120" w:after="120"/>
              <w:ind w:left="60" w:right="60"/>
              <w:jc w:val="center"/>
              <w:rPr>
                <w:sz w:val="20"/>
                <w:szCs w:val="20"/>
              </w:rPr>
            </w:pPr>
            <w:r w:rsidRPr="003D1CB1">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401"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5F577A79" w14:textId="77777777" w:rsidR="002D27DE" w:rsidRPr="003D1CB1" w:rsidRDefault="002D27DE" w:rsidP="002D27DE">
            <w:pPr>
              <w:jc w:val="center"/>
              <w:rPr>
                <w:sz w:val="20"/>
                <w:szCs w:val="20"/>
              </w:rPr>
            </w:pPr>
            <w:proofErr w:type="spellStart"/>
            <w:r w:rsidRPr="003D1CB1">
              <w:rPr>
                <w:sz w:val="20"/>
                <w:szCs w:val="20"/>
              </w:rPr>
              <w:t>Agreed</w:t>
            </w:r>
            <w:proofErr w:type="spellEnd"/>
          </w:p>
        </w:tc>
        <w:tc>
          <w:tcPr>
            <w:tcW w:w="1565" w:type="dxa"/>
            <w:tcBorders>
              <w:top w:val="single" w:sz="4" w:space="0" w:color="auto"/>
              <w:left w:val="single" w:sz="4" w:space="0" w:color="auto"/>
              <w:bottom w:val="single" w:sz="4" w:space="0" w:color="auto"/>
              <w:right w:val="single" w:sz="4" w:space="0" w:color="auto"/>
            </w:tcBorders>
            <w:tcPrChange w:id="402"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3A025CB5" w14:textId="77777777" w:rsidR="002D27DE" w:rsidRPr="003D1CB1" w:rsidRDefault="002D27DE" w:rsidP="002D27DE">
            <w:pPr>
              <w:jc w:val="center"/>
              <w:rPr>
                <w:sz w:val="20"/>
                <w:szCs w:val="20"/>
              </w:rPr>
            </w:pPr>
            <w:r w:rsidRPr="003D1CB1">
              <w:rPr>
                <w:sz w:val="20"/>
                <w:szCs w:val="20"/>
              </w:rPr>
              <w:t>15.14</w:t>
            </w:r>
          </w:p>
        </w:tc>
      </w:tr>
      <w:tr w:rsidR="002D27DE" w:rsidRPr="00A15DD6" w14:paraId="5C0F63E4" w14:textId="77777777" w:rsidTr="002D27DE">
        <w:tblPrEx>
          <w:tblW w:w="15255" w:type="dxa"/>
          <w:jc w:val="center"/>
          <w:tblLayout w:type="fixed"/>
          <w:tblCellMar>
            <w:left w:w="0" w:type="dxa"/>
            <w:right w:w="0" w:type="dxa"/>
          </w:tblCellMar>
          <w:tblPrExChange w:id="403" w:author="Frederic Gabin" w:date="2016-09-09T10:11:00Z">
            <w:tblPrEx>
              <w:tblW w:w="15255" w:type="dxa"/>
              <w:jc w:val="center"/>
              <w:tblLayout w:type="fixed"/>
              <w:tblCellMar>
                <w:left w:w="0" w:type="dxa"/>
                <w:right w:w="0" w:type="dxa"/>
              </w:tblCellMar>
            </w:tblPrEx>
          </w:tblPrExChange>
        </w:tblPrEx>
        <w:trPr>
          <w:trHeight w:val="165"/>
          <w:jc w:val="center"/>
          <w:trPrChange w:id="404"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05"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5038E49" w14:textId="77777777" w:rsidR="002D27DE" w:rsidRPr="003D1CB1" w:rsidRDefault="002D27DE" w:rsidP="002D27DE">
            <w:pPr>
              <w:ind w:left="40"/>
              <w:jc w:val="center"/>
              <w:rPr>
                <w:sz w:val="20"/>
                <w:szCs w:val="20"/>
              </w:rPr>
            </w:pPr>
            <w:r w:rsidRPr="003D1CB1">
              <w:rPr>
                <w:color w:val="0000FF"/>
                <w:sz w:val="20"/>
                <w:szCs w:val="20"/>
                <w:highlight w:val="white"/>
              </w:rPr>
              <w:t>S4-161032</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06"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47678F0" w14:textId="77777777" w:rsidR="002D27DE" w:rsidRPr="003D1CB1" w:rsidRDefault="002D27DE" w:rsidP="002D27DE">
            <w:pPr>
              <w:spacing w:before="120" w:after="120"/>
              <w:ind w:left="60" w:right="60"/>
              <w:jc w:val="center"/>
              <w:rPr>
                <w:sz w:val="20"/>
                <w:szCs w:val="20"/>
                <w:lang w:val="en-US"/>
              </w:rPr>
            </w:pPr>
            <w:r w:rsidRPr="003D1CB1">
              <w:rPr>
                <w:sz w:val="20"/>
                <w:szCs w:val="20"/>
                <w:lang w:val="en-US"/>
              </w:rPr>
              <w:t xml:space="preserve">CR 26.346-0561 rev1 Use of </w:t>
            </w:r>
            <w:proofErr w:type="spellStart"/>
            <w:r w:rsidRPr="003D1CB1">
              <w:rPr>
                <w:sz w:val="20"/>
                <w:szCs w:val="20"/>
                <w:lang w:val="en-US"/>
              </w:rPr>
              <w:t>ETag</w:t>
            </w:r>
            <w:proofErr w:type="spellEnd"/>
            <w:r w:rsidRPr="003D1CB1">
              <w:rPr>
                <w:sz w:val="20"/>
                <w:szCs w:val="20"/>
                <w:lang w:val="en-US"/>
              </w:rPr>
              <w:t xml:space="preserve"> for Byte-Range-based File Repair Request (Rel-12)</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07"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00A50AD" w14:textId="77777777" w:rsidR="002D27DE" w:rsidRPr="003D1CB1" w:rsidRDefault="002D27DE" w:rsidP="002D27DE">
            <w:pPr>
              <w:spacing w:before="120" w:after="120"/>
              <w:ind w:left="60" w:right="60"/>
              <w:jc w:val="center"/>
              <w:rPr>
                <w:sz w:val="20"/>
                <w:szCs w:val="20"/>
                <w:lang w:val="en-US"/>
              </w:rPr>
            </w:pPr>
            <w:r w:rsidRPr="003D1CB1">
              <w:rPr>
                <w:sz w:val="20"/>
                <w:szCs w:val="20"/>
                <w:lang w:val="en-US"/>
              </w:rPr>
              <w:t xml:space="preserve">Qualcomm Incorporated, ENENSYS, Ericsson LM, </w:t>
            </w:r>
            <w:proofErr w:type="spellStart"/>
            <w:r w:rsidRPr="003D1CB1">
              <w:rPr>
                <w:sz w:val="20"/>
                <w:szCs w:val="20"/>
                <w:lang w:val="en-US"/>
              </w:rPr>
              <w:t>Expway</w:t>
            </w:r>
            <w:proofErr w:type="spellEnd"/>
            <w:r w:rsidRPr="003D1CB1">
              <w:rPr>
                <w:sz w:val="20"/>
                <w:szCs w:val="20"/>
                <w:lang w:val="en-US"/>
              </w:rPr>
              <w:t>, Samsung Electronics Co.</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08"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6C5CD3F" w14:textId="77777777" w:rsidR="002D27DE" w:rsidRPr="003D1CB1" w:rsidRDefault="002D27DE" w:rsidP="002D27DE">
            <w:pPr>
              <w:spacing w:before="120" w:after="120"/>
              <w:ind w:left="60" w:right="60"/>
              <w:jc w:val="center"/>
              <w:rPr>
                <w:sz w:val="20"/>
                <w:szCs w:val="20"/>
              </w:rPr>
            </w:pPr>
            <w:r w:rsidRPr="003D1CB1">
              <w:rPr>
                <w:sz w:val="20"/>
                <w:szCs w:val="20"/>
              </w:rPr>
              <w:t>9.5</w:t>
            </w:r>
          </w:p>
        </w:tc>
        <w:tc>
          <w:tcPr>
            <w:tcW w:w="1136" w:type="dxa"/>
            <w:tcBorders>
              <w:top w:val="single" w:sz="4" w:space="0" w:color="auto"/>
              <w:left w:val="single" w:sz="4" w:space="0" w:color="auto"/>
              <w:bottom w:val="single" w:sz="4" w:space="0" w:color="auto"/>
              <w:right w:val="single" w:sz="4" w:space="0" w:color="auto"/>
            </w:tcBorders>
            <w:tcPrChange w:id="409"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5D5FBFE7" w14:textId="77777777" w:rsidR="002D27DE" w:rsidRPr="003D1CB1" w:rsidRDefault="002D27DE" w:rsidP="002D27DE">
            <w:pPr>
              <w:spacing w:before="120" w:after="120"/>
              <w:ind w:left="60" w:right="60"/>
              <w:jc w:val="center"/>
              <w:rPr>
                <w:sz w:val="20"/>
                <w:szCs w:val="20"/>
              </w:rPr>
            </w:pPr>
            <w:r w:rsidRPr="003D1CB1">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410"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3D51EED7" w14:textId="77777777" w:rsidR="002D27DE" w:rsidRPr="003D1CB1" w:rsidRDefault="002D27DE" w:rsidP="002D27DE">
            <w:pPr>
              <w:jc w:val="center"/>
              <w:rPr>
                <w:sz w:val="20"/>
                <w:szCs w:val="20"/>
              </w:rPr>
            </w:pPr>
            <w:proofErr w:type="spellStart"/>
            <w:r w:rsidRPr="003D1CB1">
              <w:rPr>
                <w:sz w:val="20"/>
                <w:szCs w:val="20"/>
              </w:rPr>
              <w:t>Agreed</w:t>
            </w:r>
            <w:proofErr w:type="spellEnd"/>
          </w:p>
        </w:tc>
        <w:tc>
          <w:tcPr>
            <w:tcW w:w="1565" w:type="dxa"/>
            <w:tcBorders>
              <w:top w:val="single" w:sz="4" w:space="0" w:color="auto"/>
              <w:left w:val="single" w:sz="4" w:space="0" w:color="auto"/>
              <w:bottom w:val="single" w:sz="4" w:space="0" w:color="auto"/>
              <w:right w:val="single" w:sz="4" w:space="0" w:color="auto"/>
            </w:tcBorders>
            <w:tcPrChange w:id="411"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0B44737E" w14:textId="77777777" w:rsidR="002D27DE" w:rsidRPr="003D1CB1" w:rsidRDefault="002D27DE" w:rsidP="002D27DE">
            <w:pPr>
              <w:jc w:val="center"/>
              <w:rPr>
                <w:sz w:val="20"/>
                <w:szCs w:val="20"/>
              </w:rPr>
            </w:pPr>
            <w:r w:rsidRPr="003D1CB1">
              <w:rPr>
                <w:sz w:val="20"/>
                <w:szCs w:val="20"/>
              </w:rPr>
              <w:t>15.14</w:t>
            </w:r>
          </w:p>
        </w:tc>
      </w:tr>
      <w:tr w:rsidR="002D27DE" w:rsidRPr="00A15DD6" w14:paraId="615B5711" w14:textId="77777777" w:rsidTr="002D27DE">
        <w:tblPrEx>
          <w:tblW w:w="15255" w:type="dxa"/>
          <w:jc w:val="center"/>
          <w:tblLayout w:type="fixed"/>
          <w:tblCellMar>
            <w:left w:w="0" w:type="dxa"/>
            <w:right w:w="0" w:type="dxa"/>
          </w:tblCellMar>
          <w:tblPrExChange w:id="412" w:author="Frederic Gabin" w:date="2016-09-09T10:11:00Z">
            <w:tblPrEx>
              <w:tblW w:w="15255" w:type="dxa"/>
              <w:jc w:val="center"/>
              <w:tblLayout w:type="fixed"/>
              <w:tblCellMar>
                <w:left w:w="0" w:type="dxa"/>
                <w:right w:w="0" w:type="dxa"/>
              </w:tblCellMar>
            </w:tblPrEx>
          </w:tblPrExChange>
        </w:tblPrEx>
        <w:trPr>
          <w:trHeight w:val="165"/>
          <w:jc w:val="center"/>
          <w:trPrChange w:id="413"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14"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57807BB" w14:textId="77777777" w:rsidR="002D27DE" w:rsidRPr="003D1CB1" w:rsidRDefault="002D27DE" w:rsidP="002D27DE">
            <w:pPr>
              <w:ind w:left="40"/>
              <w:jc w:val="center"/>
              <w:rPr>
                <w:sz w:val="20"/>
                <w:szCs w:val="20"/>
              </w:rPr>
            </w:pPr>
            <w:r w:rsidRPr="003D1CB1">
              <w:rPr>
                <w:color w:val="0000FF"/>
                <w:sz w:val="20"/>
                <w:szCs w:val="20"/>
                <w:highlight w:val="white"/>
              </w:rPr>
              <w:lastRenderedPageBreak/>
              <w:t>S4-161033</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15"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8CD6BF8" w14:textId="77777777" w:rsidR="002D27DE" w:rsidRPr="003D1CB1" w:rsidRDefault="002D27DE" w:rsidP="002D27DE">
            <w:pPr>
              <w:spacing w:before="120" w:after="120"/>
              <w:ind w:left="60" w:right="60"/>
              <w:jc w:val="center"/>
              <w:rPr>
                <w:sz w:val="20"/>
                <w:szCs w:val="20"/>
                <w:lang w:val="en-US"/>
              </w:rPr>
            </w:pPr>
            <w:r w:rsidRPr="003D1CB1">
              <w:rPr>
                <w:sz w:val="20"/>
                <w:szCs w:val="20"/>
                <w:lang w:val="en-US"/>
              </w:rPr>
              <w:t xml:space="preserve">CR 26.346-0562 rev1 Use of </w:t>
            </w:r>
            <w:proofErr w:type="spellStart"/>
            <w:r w:rsidRPr="003D1CB1">
              <w:rPr>
                <w:sz w:val="20"/>
                <w:szCs w:val="20"/>
                <w:lang w:val="en-US"/>
              </w:rPr>
              <w:t>ETag</w:t>
            </w:r>
            <w:proofErr w:type="spellEnd"/>
            <w:r w:rsidRPr="003D1CB1">
              <w:rPr>
                <w:sz w:val="20"/>
                <w:szCs w:val="20"/>
                <w:lang w:val="en-US"/>
              </w:rPr>
              <w:t xml:space="preserve"> for Byte-Range-based File Repair Request (Rel-13)</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16"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BB3FD87" w14:textId="77777777" w:rsidR="002D27DE" w:rsidRPr="003D1CB1" w:rsidRDefault="002D27DE" w:rsidP="002D27DE">
            <w:pPr>
              <w:spacing w:before="120" w:after="120"/>
              <w:ind w:left="60" w:right="60"/>
              <w:jc w:val="center"/>
              <w:rPr>
                <w:sz w:val="20"/>
                <w:szCs w:val="20"/>
                <w:lang w:val="en-US"/>
              </w:rPr>
            </w:pPr>
            <w:r w:rsidRPr="003D1CB1">
              <w:rPr>
                <w:sz w:val="20"/>
                <w:szCs w:val="20"/>
                <w:lang w:val="en-US"/>
              </w:rPr>
              <w:t xml:space="preserve">Qualcomm Incorporated, ENENSYS, Ericsson LM, </w:t>
            </w:r>
            <w:proofErr w:type="spellStart"/>
            <w:r w:rsidRPr="003D1CB1">
              <w:rPr>
                <w:sz w:val="20"/>
                <w:szCs w:val="20"/>
                <w:lang w:val="en-US"/>
              </w:rPr>
              <w:t>Expway</w:t>
            </w:r>
            <w:proofErr w:type="spellEnd"/>
            <w:r w:rsidRPr="003D1CB1">
              <w:rPr>
                <w:sz w:val="20"/>
                <w:szCs w:val="20"/>
                <w:lang w:val="en-US"/>
              </w:rPr>
              <w:t>, Samsung Electronics Co.</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17"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3122EBC" w14:textId="77777777" w:rsidR="002D27DE" w:rsidRPr="003D1CB1" w:rsidRDefault="002D27DE" w:rsidP="002D27DE">
            <w:pPr>
              <w:spacing w:before="120" w:after="120"/>
              <w:ind w:left="60" w:right="60"/>
              <w:jc w:val="center"/>
              <w:rPr>
                <w:sz w:val="20"/>
                <w:szCs w:val="20"/>
              </w:rPr>
            </w:pPr>
            <w:r w:rsidRPr="003D1CB1">
              <w:rPr>
                <w:sz w:val="20"/>
                <w:szCs w:val="20"/>
              </w:rPr>
              <w:t>9.5</w:t>
            </w:r>
          </w:p>
        </w:tc>
        <w:tc>
          <w:tcPr>
            <w:tcW w:w="1136" w:type="dxa"/>
            <w:tcBorders>
              <w:top w:val="single" w:sz="4" w:space="0" w:color="auto"/>
              <w:left w:val="single" w:sz="4" w:space="0" w:color="auto"/>
              <w:bottom w:val="single" w:sz="4" w:space="0" w:color="auto"/>
              <w:right w:val="single" w:sz="4" w:space="0" w:color="auto"/>
            </w:tcBorders>
            <w:tcPrChange w:id="418"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2B97C488" w14:textId="77777777" w:rsidR="002D27DE" w:rsidRPr="003D1CB1" w:rsidRDefault="002D27DE" w:rsidP="002D27DE">
            <w:pPr>
              <w:jc w:val="center"/>
              <w:rPr>
                <w:sz w:val="20"/>
                <w:szCs w:val="20"/>
              </w:rPr>
            </w:pPr>
            <w:r w:rsidRPr="003D1CB1">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419"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785B4DE6" w14:textId="77777777" w:rsidR="002D27DE" w:rsidRPr="003D1CB1" w:rsidRDefault="002D27DE" w:rsidP="002D27DE">
            <w:pPr>
              <w:jc w:val="center"/>
              <w:rPr>
                <w:sz w:val="20"/>
                <w:szCs w:val="20"/>
              </w:rPr>
            </w:pPr>
            <w:proofErr w:type="spellStart"/>
            <w:r w:rsidRPr="003D1CB1">
              <w:rPr>
                <w:sz w:val="20"/>
                <w:szCs w:val="20"/>
              </w:rPr>
              <w:t>Agreed</w:t>
            </w:r>
            <w:proofErr w:type="spellEnd"/>
          </w:p>
        </w:tc>
        <w:tc>
          <w:tcPr>
            <w:tcW w:w="1565" w:type="dxa"/>
            <w:tcBorders>
              <w:top w:val="single" w:sz="4" w:space="0" w:color="auto"/>
              <w:left w:val="single" w:sz="4" w:space="0" w:color="auto"/>
              <w:bottom w:val="single" w:sz="4" w:space="0" w:color="auto"/>
              <w:right w:val="single" w:sz="4" w:space="0" w:color="auto"/>
            </w:tcBorders>
            <w:tcPrChange w:id="420"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61C86F1B" w14:textId="77777777" w:rsidR="002D27DE" w:rsidRPr="003D1CB1" w:rsidRDefault="002D27DE" w:rsidP="002D27DE">
            <w:pPr>
              <w:jc w:val="center"/>
              <w:rPr>
                <w:sz w:val="20"/>
                <w:szCs w:val="20"/>
              </w:rPr>
            </w:pPr>
            <w:r w:rsidRPr="003D1CB1">
              <w:rPr>
                <w:sz w:val="20"/>
                <w:szCs w:val="20"/>
              </w:rPr>
              <w:t>15.14</w:t>
            </w:r>
          </w:p>
        </w:tc>
      </w:tr>
      <w:tr w:rsidR="002D27DE" w:rsidRPr="00A15DD6" w14:paraId="0F42C69D" w14:textId="77777777" w:rsidTr="002D27DE">
        <w:tblPrEx>
          <w:tblW w:w="15255" w:type="dxa"/>
          <w:jc w:val="center"/>
          <w:tblLayout w:type="fixed"/>
          <w:tblCellMar>
            <w:left w:w="0" w:type="dxa"/>
            <w:right w:w="0" w:type="dxa"/>
          </w:tblCellMar>
          <w:tblPrExChange w:id="421" w:author="Frederic Gabin" w:date="2016-09-09T10:11:00Z">
            <w:tblPrEx>
              <w:tblW w:w="15255" w:type="dxa"/>
              <w:jc w:val="center"/>
              <w:tblLayout w:type="fixed"/>
              <w:tblCellMar>
                <w:left w:w="0" w:type="dxa"/>
                <w:right w:w="0" w:type="dxa"/>
              </w:tblCellMar>
            </w:tblPrEx>
          </w:tblPrExChange>
        </w:tblPrEx>
        <w:trPr>
          <w:trHeight w:val="165"/>
          <w:jc w:val="center"/>
          <w:trPrChange w:id="422"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23"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8281579" w14:textId="77777777" w:rsidR="002D27DE" w:rsidRPr="003D1CB1" w:rsidRDefault="002D27DE" w:rsidP="002D27DE">
            <w:pPr>
              <w:ind w:left="40"/>
              <w:jc w:val="center"/>
              <w:rPr>
                <w:sz w:val="20"/>
                <w:szCs w:val="20"/>
              </w:rPr>
            </w:pPr>
            <w:r w:rsidRPr="003D1CB1">
              <w:rPr>
                <w:color w:val="0000FF"/>
                <w:sz w:val="20"/>
                <w:szCs w:val="20"/>
                <w:highlight w:val="white"/>
              </w:rPr>
              <w:t>S4-161037</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24"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4CC84D3" w14:textId="77777777" w:rsidR="002D27DE" w:rsidRPr="003D1CB1" w:rsidRDefault="002D27DE" w:rsidP="002D27DE">
            <w:pPr>
              <w:spacing w:before="120" w:after="120"/>
              <w:ind w:left="60" w:right="60"/>
              <w:jc w:val="center"/>
              <w:rPr>
                <w:sz w:val="20"/>
                <w:szCs w:val="20"/>
              </w:rPr>
            </w:pPr>
            <w:proofErr w:type="gramStart"/>
            <w:r w:rsidRPr="003D1CB1">
              <w:rPr>
                <w:sz w:val="20"/>
                <w:szCs w:val="20"/>
              </w:rPr>
              <w:t>TRAPI:</w:t>
            </w:r>
            <w:proofErr w:type="gramEnd"/>
            <w:r w:rsidRPr="003D1CB1">
              <w:rPr>
                <w:sz w:val="20"/>
                <w:szCs w:val="20"/>
              </w:rPr>
              <w:t xml:space="preserve"> </w:t>
            </w:r>
            <w:proofErr w:type="spellStart"/>
            <w:r w:rsidRPr="003D1CB1">
              <w:rPr>
                <w:sz w:val="20"/>
                <w:szCs w:val="20"/>
              </w:rPr>
              <w:t>Proposed</w:t>
            </w:r>
            <w:proofErr w:type="spellEnd"/>
            <w:r w:rsidRPr="003D1CB1">
              <w:rPr>
                <w:sz w:val="20"/>
                <w:szCs w:val="20"/>
              </w:rPr>
              <w:t xml:space="preserve"> </w:t>
            </w:r>
            <w:proofErr w:type="spellStart"/>
            <w:r w:rsidRPr="003D1CB1">
              <w:rPr>
                <w:sz w:val="20"/>
                <w:szCs w:val="20"/>
              </w:rPr>
              <w:t>Updated</w:t>
            </w:r>
            <w:proofErr w:type="spellEnd"/>
            <w:r w:rsidRPr="003D1CB1">
              <w:rPr>
                <w:sz w:val="20"/>
                <w:szCs w:val="20"/>
              </w:rPr>
              <w:t xml:space="preserve"> Schedule</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25"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510392B" w14:textId="77777777" w:rsidR="002D27DE" w:rsidRPr="003D1CB1" w:rsidRDefault="002D27DE" w:rsidP="002D27DE">
            <w:pPr>
              <w:spacing w:before="120" w:after="120"/>
              <w:ind w:left="60" w:right="60"/>
              <w:jc w:val="center"/>
              <w:rPr>
                <w:sz w:val="20"/>
                <w:szCs w:val="20"/>
              </w:rPr>
            </w:pPr>
            <w:proofErr w:type="spellStart"/>
            <w:r w:rsidRPr="003D1CB1">
              <w:rPr>
                <w:sz w:val="20"/>
                <w:szCs w:val="20"/>
              </w:rPr>
              <w:t>Qualcomm</w:t>
            </w:r>
            <w:proofErr w:type="spellEnd"/>
            <w:r w:rsidRPr="003D1CB1">
              <w:rPr>
                <w:sz w:val="20"/>
                <w:szCs w:val="20"/>
              </w:rPr>
              <w:t xml:space="preserve"> </w:t>
            </w:r>
            <w:proofErr w:type="spellStart"/>
            <w:r w:rsidRPr="003D1CB1">
              <w:rPr>
                <w:sz w:val="20"/>
                <w:szCs w:val="20"/>
              </w:rPr>
              <w:t>Incorporated</w:t>
            </w:r>
            <w:proofErr w:type="spellEnd"/>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26"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A6DE808" w14:textId="77777777" w:rsidR="002D27DE" w:rsidRPr="003D1CB1" w:rsidRDefault="002D27DE" w:rsidP="002D27DE">
            <w:pPr>
              <w:spacing w:before="120" w:after="120"/>
              <w:ind w:left="60" w:right="60"/>
              <w:jc w:val="center"/>
              <w:rPr>
                <w:sz w:val="20"/>
                <w:szCs w:val="20"/>
              </w:rPr>
            </w:pPr>
            <w:r w:rsidRPr="003D1CB1">
              <w:rPr>
                <w:sz w:val="20"/>
                <w:szCs w:val="20"/>
              </w:rPr>
              <w:t>9.6</w:t>
            </w:r>
          </w:p>
        </w:tc>
        <w:tc>
          <w:tcPr>
            <w:tcW w:w="1136" w:type="dxa"/>
            <w:tcBorders>
              <w:top w:val="single" w:sz="4" w:space="0" w:color="auto"/>
              <w:left w:val="single" w:sz="4" w:space="0" w:color="auto"/>
              <w:bottom w:val="single" w:sz="4" w:space="0" w:color="auto"/>
              <w:right w:val="single" w:sz="4" w:space="0" w:color="auto"/>
            </w:tcBorders>
            <w:tcPrChange w:id="427"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756B6AB2" w14:textId="77777777" w:rsidR="002D27DE" w:rsidRPr="003D1CB1" w:rsidRDefault="002D27DE" w:rsidP="002D27DE">
            <w:pPr>
              <w:jc w:val="center"/>
              <w:rPr>
                <w:sz w:val="20"/>
                <w:szCs w:val="20"/>
              </w:rPr>
            </w:pPr>
            <w:r w:rsidRPr="003D1CB1">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428"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34E92F2B" w14:textId="77777777" w:rsidR="002D27DE" w:rsidRPr="003D1CB1" w:rsidRDefault="002D27DE" w:rsidP="002D27DE">
            <w:pPr>
              <w:jc w:val="center"/>
              <w:rPr>
                <w:sz w:val="20"/>
                <w:szCs w:val="20"/>
              </w:rPr>
            </w:pPr>
            <w:proofErr w:type="spellStart"/>
            <w:proofErr w:type="gramStart"/>
            <w:r w:rsidRPr="003D1CB1">
              <w:rPr>
                <w:sz w:val="20"/>
                <w:szCs w:val="20"/>
              </w:rPr>
              <w:t>agreed</w:t>
            </w:r>
            <w:proofErr w:type="spellEnd"/>
            <w:proofErr w:type="gramEnd"/>
            <w:r w:rsidRPr="003D1CB1">
              <w:rPr>
                <w:sz w:val="20"/>
                <w:szCs w:val="20"/>
              </w:rPr>
              <w:t xml:space="preserve"> </w:t>
            </w:r>
          </w:p>
        </w:tc>
        <w:tc>
          <w:tcPr>
            <w:tcW w:w="1565" w:type="dxa"/>
            <w:tcBorders>
              <w:top w:val="single" w:sz="4" w:space="0" w:color="auto"/>
              <w:left w:val="single" w:sz="4" w:space="0" w:color="auto"/>
              <w:bottom w:val="single" w:sz="4" w:space="0" w:color="auto"/>
              <w:right w:val="single" w:sz="4" w:space="0" w:color="auto"/>
            </w:tcBorders>
            <w:tcPrChange w:id="429"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70C34BE0" w14:textId="77777777" w:rsidR="002D27DE" w:rsidRPr="003D1CB1" w:rsidRDefault="002D27DE" w:rsidP="002D27DE">
            <w:pPr>
              <w:jc w:val="center"/>
              <w:rPr>
                <w:sz w:val="20"/>
                <w:szCs w:val="20"/>
              </w:rPr>
            </w:pPr>
            <w:r w:rsidRPr="003D1CB1">
              <w:rPr>
                <w:sz w:val="20"/>
                <w:szCs w:val="20"/>
              </w:rPr>
              <w:t xml:space="preserve">17.3 </w:t>
            </w:r>
          </w:p>
        </w:tc>
      </w:tr>
      <w:tr w:rsidR="002D27DE" w:rsidRPr="00A15DD6" w14:paraId="445CC83D" w14:textId="77777777" w:rsidTr="002D27DE">
        <w:tblPrEx>
          <w:tblW w:w="15255" w:type="dxa"/>
          <w:jc w:val="center"/>
          <w:tblLayout w:type="fixed"/>
          <w:tblCellMar>
            <w:left w:w="0" w:type="dxa"/>
            <w:right w:w="0" w:type="dxa"/>
          </w:tblCellMar>
          <w:tblPrExChange w:id="430" w:author="Frederic Gabin" w:date="2016-09-09T10:11:00Z">
            <w:tblPrEx>
              <w:tblW w:w="15255" w:type="dxa"/>
              <w:jc w:val="center"/>
              <w:tblLayout w:type="fixed"/>
              <w:tblCellMar>
                <w:left w:w="0" w:type="dxa"/>
                <w:right w:w="0" w:type="dxa"/>
              </w:tblCellMar>
            </w:tblPrEx>
          </w:tblPrExChange>
        </w:tblPrEx>
        <w:trPr>
          <w:trHeight w:val="165"/>
          <w:jc w:val="center"/>
          <w:trPrChange w:id="431"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32"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FCA40CA" w14:textId="77777777" w:rsidR="002D27DE" w:rsidRPr="003D1CB1" w:rsidRDefault="002D27DE" w:rsidP="002D27DE">
            <w:pPr>
              <w:spacing w:before="120" w:after="120"/>
              <w:ind w:left="60" w:right="60"/>
              <w:jc w:val="center"/>
              <w:rPr>
                <w:sz w:val="20"/>
                <w:szCs w:val="20"/>
              </w:rPr>
            </w:pPr>
            <w:r w:rsidRPr="003D1CB1">
              <w:rPr>
                <w:color w:val="0000FF"/>
                <w:sz w:val="20"/>
                <w:szCs w:val="20"/>
              </w:rPr>
              <w:t>S4-161040</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33"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D24515C" w14:textId="77777777" w:rsidR="002D27DE" w:rsidRPr="003D1CB1" w:rsidRDefault="002D27DE" w:rsidP="002D27DE">
            <w:pPr>
              <w:spacing w:before="120" w:after="120"/>
              <w:ind w:left="60" w:right="60"/>
              <w:jc w:val="center"/>
              <w:rPr>
                <w:sz w:val="20"/>
                <w:szCs w:val="20"/>
                <w:lang w:val="en-US"/>
              </w:rPr>
            </w:pPr>
            <w:r w:rsidRPr="003D1CB1">
              <w:rPr>
                <w:sz w:val="20"/>
                <w:szCs w:val="20"/>
                <w:lang w:val="en-US"/>
              </w:rPr>
              <w:t xml:space="preserve">Time and work plan for </w:t>
            </w:r>
            <w:proofErr w:type="spellStart"/>
            <w:r w:rsidRPr="003D1CB1">
              <w:rPr>
                <w:sz w:val="20"/>
                <w:szCs w:val="20"/>
                <w:lang w:val="en-US"/>
              </w:rPr>
              <w:t>IQoE</w:t>
            </w:r>
            <w:proofErr w:type="spellEnd"/>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34"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552174E" w14:textId="77777777" w:rsidR="002D27DE" w:rsidRPr="003D1CB1" w:rsidRDefault="002D27DE" w:rsidP="002D27DE">
            <w:pPr>
              <w:spacing w:before="120" w:after="120"/>
              <w:ind w:left="60" w:right="60"/>
              <w:jc w:val="center"/>
              <w:rPr>
                <w:sz w:val="20"/>
                <w:szCs w:val="20"/>
                <w:lang w:val="en-US"/>
              </w:rPr>
            </w:pPr>
            <w:r w:rsidRPr="003D1CB1">
              <w:rPr>
                <w:sz w:val="20"/>
                <w:szCs w:val="20"/>
                <w:lang w:val="en-US"/>
              </w:rPr>
              <w:t>Huawei Tech.(UK) Co., Ltd</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35"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954DFDB" w14:textId="77777777" w:rsidR="002D27DE" w:rsidRPr="003D1CB1" w:rsidRDefault="002D27DE" w:rsidP="002D27DE">
            <w:pPr>
              <w:spacing w:before="120" w:after="120"/>
              <w:ind w:left="60" w:right="60"/>
              <w:jc w:val="center"/>
              <w:rPr>
                <w:sz w:val="20"/>
                <w:szCs w:val="20"/>
              </w:rPr>
            </w:pPr>
            <w:r w:rsidRPr="003D1CB1">
              <w:rPr>
                <w:sz w:val="20"/>
                <w:szCs w:val="20"/>
              </w:rPr>
              <w:t>9.7</w:t>
            </w:r>
          </w:p>
        </w:tc>
        <w:tc>
          <w:tcPr>
            <w:tcW w:w="1136" w:type="dxa"/>
            <w:tcBorders>
              <w:top w:val="single" w:sz="4" w:space="0" w:color="auto"/>
              <w:left w:val="single" w:sz="4" w:space="0" w:color="auto"/>
              <w:bottom w:val="single" w:sz="4" w:space="0" w:color="auto"/>
              <w:right w:val="single" w:sz="4" w:space="0" w:color="auto"/>
            </w:tcBorders>
            <w:tcPrChange w:id="436"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581CAA33" w14:textId="77777777" w:rsidR="002D27DE" w:rsidRPr="003D1CB1" w:rsidRDefault="002D27DE" w:rsidP="002D27DE">
            <w:pPr>
              <w:jc w:val="center"/>
              <w:rPr>
                <w:sz w:val="20"/>
                <w:szCs w:val="20"/>
              </w:rPr>
            </w:pPr>
            <w:r w:rsidRPr="003D1CB1">
              <w:rPr>
                <w:sz w:val="20"/>
                <w:szCs w:val="20"/>
              </w:rPr>
              <w:t xml:space="preserve"> </w:t>
            </w:r>
          </w:p>
        </w:tc>
        <w:tc>
          <w:tcPr>
            <w:tcW w:w="1276" w:type="dxa"/>
            <w:tcBorders>
              <w:top w:val="single" w:sz="4" w:space="0" w:color="auto"/>
              <w:left w:val="single" w:sz="4" w:space="0" w:color="auto"/>
              <w:bottom w:val="single" w:sz="4" w:space="0" w:color="auto"/>
              <w:right w:val="single" w:sz="4" w:space="0" w:color="auto"/>
            </w:tcBorders>
            <w:tcPrChange w:id="437"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5EBA57F8" w14:textId="77777777" w:rsidR="002D27DE" w:rsidRPr="003D1CB1" w:rsidRDefault="002D27DE" w:rsidP="002D27DE">
            <w:pPr>
              <w:jc w:val="center"/>
              <w:rPr>
                <w:sz w:val="20"/>
                <w:szCs w:val="20"/>
              </w:rPr>
            </w:pPr>
            <w:proofErr w:type="spellStart"/>
            <w:proofErr w:type="gramStart"/>
            <w:r w:rsidRPr="003D1CB1">
              <w:rPr>
                <w:sz w:val="20"/>
                <w:szCs w:val="20"/>
              </w:rPr>
              <w:t>agreed</w:t>
            </w:r>
            <w:proofErr w:type="spellEnd"/>
            <w:proofErr w:type="gramEnd"/>
            <w:r w:rsidRPr="003D1CB1">
              <w:rPr>
                <w:sz w:val="20"/>
                <w:szCs w:val="20"/>
              </w:rPr>
              <w:t xml:space="preserve"> </w:t>
            </w:r>
          </w:p>
        </w:tc>
        <w:tc>
          <w:tcPr>
            <w:tcW w:w="1565" w:type="dxa"/>
            <w:tcBorders>
              <w:top w:val="single" w:sz="4" w:space="0" w:color="auto"/>
              <w:left w:val="single" w:sz="4" w:space="0" w:color="auto"/>
              <w:bottom w:val="single" w:sz="4" w:space="0" w:color="auto"/>
              <w:right w:val="single" w:sz="4" w:space="0" w:color="auto"/>
            </w:tcBorders>
            <w:tcPrChange w:id="438"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2DCD9F16" w14:textId="77777777" w:rsidR="002D27DE" w:rsidRPr="003D1CB1" w:rsidRDefault="002D27DE" w:rsidP="002D27DE">
            <w:pPr>
              <w:jc w:val="center"/>
              <w:rPr>
                <w:sz w:val="20"/>
                <w:szCs w:val="20"/>
              </w:rPr>
            </w:pPr>
            <w:r w:rsidRPr="003D1CB1">
              <w:rPr>
                <w:sz w:val="20"/>
                <w:szCs w:val="20"/>
              </w:rPr>
              <w:t xml:space="preserve">17.4 </w:t>
            </w:r>
          </w:p>
        </w:tc>
      </w:tr>
      <w:tr w:rsidR="002D27DE" w:rsidRPr="00A15DD6" w14:paraId="281F7054" w14:textId="77777777" w:rsidTr="002D27DE">
        <w:tblPrEx>
          <w:tblW w:w="15255" w:type="dxa"/>
          <w:jc w:val="center"/>
          <w:tblLayout w:type="fixed"/>
          <w:tblCellMar>
            <w:left w:w="0" w:type="dxa"/>
            <w:right w:w="0" w:type="dxa"/>
          </w:tblCellMar>
          <w:tblPrExChange w:id="439" w:author="Frederic Gabin" w:date="2016-09-09T10:11:00Z">
            <w:tblPrEx>
              <w:tblW w:w="15255" w:type="dxa"/>
              <w:jc w:val="center"/>
              <w:tblLayout w:type="fixed"/>
              <w:tblCellMar>
                <w:left w:w="0" w:type="dxa"/>
                <w:right w:w="0" w:type="dxa"/>
              </w:tblCellMar>
            </w:tblPrEx>
          </w:tblPrExChange>
        </w:tblPrEx>
        <w:trPr>
          <w:trHeight w:val="165"/>
          <w:jc w:val="center"/>
          <w:trPrChange w:id="440"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41"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67A9D4F" w14:textId="77777777" w:rsidR="002D27DE" w:rsidRPr="003D1CB1" w:rsidRDefault="002D27DE" w:rsidP="002D27DE">
            <w:pPr>
              <w:ind w:left="40"/>
              <w:jc w:val="center"/>
              <w:rPr>
                <w:sz w:val="20"/>
                <w:szCs w:val="20"/>
              </w:rPr>
            </w:pPr>
            <w:r w:rsidRPr="003D1CB1">
              <w:rPr>
                <w:color w:val="0000FF"/>
                <w:sz w:val="20"/>
                <w:szCs w:val="20"/>
                <w:highlight w:val="white"/>
              </w:rPr>
              <w:t>S4-161099</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42"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8F1AEAD" w14:textId="77777777" w:rsidR="002D27DE" w:rsidRPr="000E443D" w:rsidRDefault="002D27DE" w:rsidP="002D27DE">
            <w:pPr>
              <w:spacing w:before="120" w:after="120"/>
              <w:ind w:left="60" w:right="60"/>
              <w:jc w:val="center"/>
              <w:rPr>
                <w:sz w:val="20"/>
                <w:szCs w:val="20"/>
                <w:lang w:val="en-US"/>
              </w:rPr>
            </w:pPr>
            <w:r w:rsidRPr="000E443D">
              <w:rPr>
                <w:sz w:val="20"/>
                <w:szCs w:val="20"/>
                <w:lang w:val="en-US"/>
              </w:rPr>
              <w:t xml:space="preserve">LS reply </w:t>
            </w:r>
            <w:r>
              <w:rPr>
                <w:sz w:val="20"/>
                <w:szCs w:val="20"/>
                <w:lang w:val="en-US"/>
              </w:rPr>
              <w:t xml:space="preserve">on </w:t>
            </w:r>
            <w:proofErr w:type="gramStart"/>
            <w:r w:rsidRPr="000E443D">
              <w:rPr>
                <w:sz w:val="20"/>
                <w:szCs w:val="20"/>
                <w:lang w:val="en-US"/>
              </w:rPr>
              <w:t>P</w:t>
            </w:r>
            <w:r w:rsidRPr="000E443D">
              <w:rPr>
                <w:color w:val="auto"/>
                <w:sz w:val="20"/>
                <w:szCs w:val="20"/>
                <w:lang w:val="en-US"/>
              </w:rPr>
              <w:t>.NATS</w:t>
            </w:r>
            <w:proofErr w:type="gramEnd"/>
            <w:r w:rsidRPr="000E443D">
              <w:rPr>
                <w:color w:val="auto"/>
                <w:sz w:val="20"/>
                <w:szCs w:val="20"/>
                <w:lang w:val="en-US"/>
              </w:rPr>
              <w:t xml:space="preserve"> (to ITU SG12)</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43"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AC6E78F" w14:textId="77777777" w:rsidR="002D27DE" w:rsidRPr="000E443D" w:rsidRDefault="002D27DE" w:rsidP="002D27DE">
            <w:pPr>
              <w:spacing w:before="120" w:after="120"/>
              <w:ind w:left="60" w:right="60"/>
              <w:jc w:val="center"/>
              <w:rPr>
                <w:sz w:val="20"/>
                <w:szCs w:val="20"/>
                <w:lang w:val="en-US"/>
              </w:rPr>
            </w:pPr>
            <w:r w:rsidRPr="000E443D">
              <w:rPr>
                <w:sz w:val="20"/>
                <w:szCs w:val="20"/>
                <w:lang w:val="en-US"/>
              </w:rPr>
              <w:t xml:space="preserve"> Ericsson LM</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44"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BAE2215" w14:textId="77777777" w:rsidR="002D27DE" w:rsidRPr="003D1CB1" w:rsidRDefault="002D27DE" w:rsidP="002D27DE">
            <w:pPr>
              <w:spacing w:before="120" w:after="120"/>
              <w:ind w:left="60" w:right="60"/>
              <w:jc w:val="center"/>
              <w:rPr>
                <w:sz w:val="20"/>
                <w:szCs w:val="20"/>
              </w:rPr>
            </w:pPr>
            <w:r>
              <w:rPr>
                <w:sz w:val="20"/>
                <w:szCs w:val="20"/>
              </w:rPr>
              <w:t>9.3</w:t>
            </w:r>
          </w:p>
        </w:tc>
        <w:tc>
          <w:tcPr>
            <w:tcW w:w="1136" w:type="dxa"/>
            <w:tcBorders>
              <w:top w:val="single" w:sz="4" w:space="0" w:color="auto"/>
              <w:left w:val="single" w:sz="4" w:space="0" w:color="auto"/>
              <w:bottom w:val="single" w:sz="4" w:space="0" w:color="auto"/>
              <w:right w:val="single" w:sz="4" w:space="0" w:color="auto"/>
            </w:tcBorders>
            <w:tcPrChange w:id="445"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325E3DE5" w14:textId="77777777" w:rsidR="002D27DE" w:rsidRPr="003D1CB1" w:rsidRDefault="002D27DE" w:rsidP="002D27DE">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Change w:id="446"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647951DB" w14:textId="77777777" w:rsidR="002D27DE" w:rsidRPr="003D1CB1" w:rsidRDefault="002D27DE" w:rsidP="002D27DE">
            <w:pPr>
              <w:jc w:val="center"/>
              <w:rPr>
                <w:sz w:val="20"/>
                <w:szCs w:val="20"/>
              </w:rPr>
            </w:pPr>
            <w:proofErr w:type="spellStart"/>
            <w:r>
              <w:rPr>
                <w:sz w:val="20"/>
                <w:szCs w:val="20"/>
              </w:rPr>
              <w:t>Agreed</w:t>
            </w:r>
            <w:proofErr w:type="spellEnd"/>
          </w:p>
        </w:tc>
        <w:tc>
          <w:tcPr>
            <w:tcW w:w="1565" w:type="dxa"/>
            <w:tcBorders>
              <w:top w:val="single" w:sz="4" w:space="0" w:color="auto"/>
              <w:left w:val="single" w:sz="4" w:space="0" w:color="auto"/>
              <w:bottom w:val="single" w:sz="4" w:space="0" w:color="auto"/>
              <w:right w:val="single" w:sz="4" w:space="0" w:color="auto"/>
            </w:tcBorders>
            <w:tcPrChange w:id="447"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1D462C55" w14:textId="77777777" w:rsidR="002D27DE" w:rsidRPr="003D1CB1" w:rsidRDefault="002D27DE" w:rsidP="002D27DE">
            <w:pPr>
              <w:jc w:val="center"/>
              <w:rPr>
                <w:sz w:val="20"/>
                <w:szCs w:val="20"/>
              </w:rPr>
            </w:pPr>
            <w:r>
              <w:rPr>
                <w:sz w:val="20"/>
                <w:szCs w:val="20"/>
              </w:rPr>
              <w:t>6.3</w:t>
            </w:r>
          </w:p>
        </w:tc>
      </w:tr>
      <w:tr w:rsidR="002D27DE" w:rsidRPr="00A15DD6" w14:paraId="73066C82" w14:textId="77777777" w:rsidTr="002D27DE">
        <w:tblPrEx>
          <w:tblW w:w="15255" w:type="dxa"/>
          <w:jc w:val="center"/>
          <w:tblLayout w:type="fixed"/>
          <w:tblCellMar>
            <w:left w:w="0" w:type="dxa"/>
            <w:right w:w="0" w:type="dxa"/>
          </w:tblCellMar>
          <w:tblPrExChange w:id="448" w:author="Frederic Gabin" w:date="2016-09-09T10:11:00Z">
            <w:tblPrEx>
              <w:tblW w:w="15255" w:type="dxa"/>
              <w:jc w:val="center"/>
              <w:tblLayout w:type="fixed"/>
              <w:tblCellMar>
                <w:left w:w="0" w:type="dxa"/>
                <w:right w:w="0" w:type="dxa"/>
              </w:tblCellMar>
            </w:tblPrEx>
          </w:tblPrExChange>
        </w:tblPrEx>
        <w:trPr>
          <w:trHeight w:val="165"/>
          <w:jc w:val="center"/>
          <w:trPrChange w:id="449" w:author="Frederic Gabin" w:date="2016-09-09T10:11:00Z">
            <w:trPr>
              <w:trHeight w:val="165"/>
              <w:jc w:val="center"/>
            </w:trPr>
          </w:trPrChange>
        </w:trPr>
        <w:tc>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50" w:author="Frederic Gabin" w:date="2016-09-09T10:11:00Z">
              <w:tcPr>
                <w:tcW w:w="1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92509E0" w14:textId="77777777" w:rsidR="002D27DE" w:rsidRPr="003D1CB1" w:rsidRDefault="002D27DE" w:rsidP="002D27DE">
            <w:pPr>
              <w:ind w:left="40"/>
              <w:jc w:val="center"/>
              <w:rPr>
                <w:sz w:val="20"/>
                <w:szCs w:val="20"/>
              </w:rPr>
            </w:pPr>
            <w:r w:rsidRPr="003D1CB1">
              <w:rPr>
                <w:color w:val="0000FF"/>
                <w:sz w:val="20"/>
                <w:szCs w:val="20"/>
                <w:highlight w:val="white"/>
              </w:rPr>
              <w:t>S4-161102</w:t>
            </w:r>
          </w:p>
        </w:tc>
        <w:tc>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51" w:author="Frederic Gabin" w:date="2016-09-09T10:11:00Z">
              <w:tcPr>
                <w:tcW w:w="55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CF8BB86" w14:textId="77777777" w:rsidR="002D27DE" w:rsidRPr="003D1CB1" w:rsidRDefault="002D27DE" w:rsidP="002D27DE">
            <w:pPr>
              <w:spacing w:before="120" w:after="120"/>
              <w:ind w:right="60"/>
              <w:jc w:val="center"/>
              <w:rPr>
                <w:sz w:val="20"/>
                <w:szCs w:val="20"/>
                <w:lang w:val="en-US"/>
              </w:rPr>
            </w:pPr>
            <w:r w:rsidRPr="003D1CB1">
              <w:rPr>
                <w:sz w:val="20"/>
                <w:szCs w:val="20"/>
                <w:lang w:val="en-US"/>
              </w:rPr>
              <w:t xml:space="preserve"> LS on CORS and DASH (to MPEG cc DASH-IF)</w:t>
            </w:r>
          </w:p>
        </w:tc>
        <w:tc>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52" w:author="Frederic Gabin" w:date="2016-09-09T10:11:00Z">
              <w:tcPr>
                <w:tcW w:w="34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D3F0C1F" w14:textId="77777777" w:rsidR="002D27DE" w:rsidRPr="003D1CB1" w:rsidRDefault="002D27DE" w:rsidP="002D27DE">
            <w:pPr>
              <w:spacing w:before="120" w:after="120"/>
              <w:ind w:left="60" w:right="60"/>
              <w:jc w:val="center"/>
              <w:rPr>
                <w:sz w:val="20"/>
                <w:szCs w:val="20"/>
              </w:rPr>
            </w:pPr>
            <w:r w:rsidRPr="003D1CB1">
              <w:rPr>
                <w:sz w:val="20"/>
                <w:szCs w:val="20"/>
              </w:rPr>
              <w:t xml:space="preserve">(Thomas) </w:t>
            </w:r>
          </w:p>
        </w:tc>
        <w:tc>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53" w:author="Frederic Gabin" w:date="2016-09-09T10:11:00Z">
              <w:tcPr>
                <w:tcW w:w="99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6C0F8A0" w14:textId="77777777" w:rsidR="002D27DE" w:rsidRPr="003D1CB1" w:rsidRDefault="002D27DE" w:rsidP="002D27DE">
            <w:pPr>
              <w:spacing w:before="120" w:after="120"/>
              <w:ind w:left="60" w:right="60"/>
              <w:jc w:val="center"/>
              <w:rPr>
                <w:sz w:val="20"/>
                <w:szCs w:val="20"/>
              </w:rPr>
            </w:pPr>
            <w:r w:rsidRPr="003D1CB1">
              <w:rPr>
                <w:sz w:val="20"/>
                <w:szCs w:val="20"/>
              </w:rPr>
              <w:t xml:space="preserve">9.9 </w:t>
            </w:r>
          </w:p>
        </w:tc>
        <w:tc>
          <w:tcPr>
            <w:tcW w:w="1136" w:type="dxa"/>
            <w:tcBorders>
              <w:top w:val="single" w:sz="4" w:space="0" w:color="auto"/>
              <w:left w:val="single" w:sz="4" w:space="0" w:color="auto"/>
              <w:bottom w:val="single" w:sz="4" w:space="0" w:color="auto"/>
              <w:right w:val="single" w:sz="4" w:space="0" w:color="auto"/>
            </w:tcBorders>
            <w:tcPrChange w:id="454" w:author="Frederic Gabin" w:date="2016-09-09T10:11:00Z">
              <w:tcPr>
                <w:tcW w:w="1136" w:type="dxa"/>
                <w:tcBorders>
                  <w:top w:val="single" w:sz="4" w:space="0" w:color="auto"/>
                  <w:left w:val="single" w:sz="4" w:space="0" w:color="auto"/>
                  <w:bottom w:val="single" w:sz="4" w:space="0" w:color="auto"/>
                  <w:right w:val="single" w:sz="4" w:space="0" w:color="auto"/>
                </w:tcBorders>
              </w:tcPr>
            </w:tcPrChange>
          </w:tcPr>
          <w:p w14:paraId="540ED33D" w14:textId="77777777" w:rsidR="002D27DE" w:rsidRPr="003D1CB1" w:rsidRDefault="002D27DE" w:rsidP="002D27DE">
            <w:pPr>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Change w:id="455" w:author="Frederic Gabin" w:date="2016-09-09T10:11:00Z">
              <w:tcPr>
                <w:tcW w:w="1276" w:type="dxa"/>
                <w:tcBorders>
                  <w:top w:val="single" w:sz="4" w:space="0" w:color="auto"/>
                  <w:left w:val="single" w:sz="4" w:space="0" w:color="auto"/>
                  <w:bottom w:val="single" w:sz="4" w:space="0" w:color="auto"/>
                  <w:right w:val="single" w:sz="4" w:space="0" w:color="auto"/>
                </w:tcBorders>
              </w:tcPr>
            </w:tcPrChange>
          </w:tcPr>
          <w:p w14:paraId="57CA9F14" w14:textId="77777777" w:rsidR="002D27DE" w:rsidRPr="003D1CB1" w:rsidRDefault="002D27DE" w:rsidP="002D27DE">
            <w:pPr>
              <w:jc w:val="center"/>
              <w:rPr>
                <w:sz w:val="20"/>
                <w:szCs w:val="20"/>
              </w:rPr>
            </w:pPr>
            <w:proofErr w:type="spellStart"/>
            <w:proofErr w:type="gramStart"/>
            <w:r w:rsidRPr="003D1CB1">
              <w:rPr>
                <w:sz w:val="20"/>
                <w:szCs w:val="20"/>
              </w:rPr>
              <w:t>agreed</w:t>
            </w:r>
            <w:proofErr w:type="spellEnd"/>
            <w:proofErr w:type="gramEnd"/>
          </w:p>
        </w:tc>
        <w:tc>
          <w:tcPr>
            <w:tcW w:w="1565" w:type="dxa"/>
            <w:tcBorders>
              <w:top w:val="single" w:sz="4" w:space="0" w:color="auto"/>
              <w:left w:val="single" w:sz="4" w:space="0" w:color="auto"/>
              <w:bottom w:val="single" w:sz="4" w:space="0" w:color="auto"/>
              <w:right w:val="single" w:sz="4" w:space="0" w:color="auto"/>
            </w:tcBorders>
            <w:tcPrChange w:id="456" w:author="Frederic Gabin" w:date="2016-09-09T10:11:00Z">
              <w:tcPr>
                <w:tcW w:w="1565" w:type="dxa"/>
                <w:tcBorders>
                  <w:top w:val="single" w:sz="4" w:space="0" w:color="auto"/>
                  <w:left w:val="single" w:sz="4" w:space="0" w:color="auto"/>
                  <w:bottom w:val="single" w:sz="4" w:space="0" w:color="auto"/>
                  <w:right w:val="single" w:sz="4" w:space="0" w:color="auto"/>
                </w:tcBorders>
              </w:tcPr>
            </w:tcPrChange>
          </w:tcPr>
          <w:p w14:paraId="1345ACE4" w14:textId="77777777" w:rsidR="002D27DE" w:rsidRPr="003D1CB1" w:rsidRDefault="002D27DE" w:rsidP="002D27DE">
            <w:pPr>
              <w:jc w:val="center"/>
              <w:rPr>
                <w:sz w:val="20"/>
                <w:szCs w:val="20"/>
              </w:rPr>
            </w:pPr>
            <w:r w:rsidRPr="003D1CB1">
              <w:rPr>
                <w:sz w:val="20"/>
                <w:szCs w:val="20"/>
              </w:rPr>
              <w:t>18.3</w:t>
            </w:r>
          </w:p>
        </w:tc>
      </w:tr>
    </w:tbl>
    <w:p w14:paraId="587DB495" w14:textId="77777777" w:rsidR="00D06897" w:rsidRDefault="00D06897" w:rsidP="00071E22">
      <w:pPr>
        <w:tabs>
          <w:tab w:val="left" w:pos="2948"/>
          <w:tab w:val="left" w:pos="6275"/>
          <w:tab w:val="left" w:pos="8745"/>
          <w:tab w:val="left" w:pos="9195"/>
          <w:tab w:val="left" w:pos="10865"/>
          <w:tab w:val="left" w:pos="14010"/>
        </w:tabs>
        <w:rPr>
          <w:sz w:val="19"/>
          <w:szCs w:val="19"/>
          <w:lang w:val="en-US"/>
        </w:rPr>
      </w:pPr>
    </w:p>
    <w:p w14:paraId="69858D9F" w14:textId="77777777" w:rsidR="002D27DE" w:rsidRDefault="002D27DE" w:rsidP="00071E22">
      <w:pPr>
        <w:tabs>
          <w:tab w:val="left" w:pos="2948"/>
          <w:tab w:val="left" w:pos="6275"/>
          <w:tab w:val="left" w:pos="8745"/>
          <w:tab w:val="left" w:pos="9195"/>
          <w:tab w:val="left" w:pos="10865"/>
          <w:tab w:val="left" w:pos="14010"/>
        </w:tabs>
        <w:rPr>
          <w:sz w:val="19"/>
          <w:szCs w:val="19"/>
          <w:lang w:val="en-US"/>
        </w:rPr>
      </w:pPr>
    </w:p>
    <w:p w14:paraId="4396F044" w14:textId="77777777" w:rsidR="002D27DE" w:rsidRPr="008F1A5B" w:rsidRDefault="002D27DE" w:rsidP="00071E22">
      <w:pPr>
        <w:tabs>
          <w:tab w:val="left" w:pos="2948"/>
          <w:tab w:val="left" w:pos="6275"/>
          <w:tab w:val="left" w:pos="8745"/>
          <w:tab w:val="left" w:pos="9195"/>
          <w:tab w:val="left" w:pos="10865"/>
          <w:tab w:val="left" w:pos="14010"/>
        </w:tabs>
        <w:rPr>
          <w:sz w:val="19"/>
          <w:szCs w:val="19"/>
          <w:lang w:val="en-US"/>
        </w:rPr>
      </w:pPr>
    </w:p>
    <w:p w14:paraId="108C42F0" w14:textId="77777777" w:rsidR="00D06897" w:rsidRDefault="00D06897" w:rsidP="00D06897">
      <w:pPr>
        <w:pStyle w:val="Heading"/>
        <w:tabs>
          <w:tab w:val="left" w:pos="900"/>
          <w:tab w:val="left" w:pos="7200"/>
        </w:tabs>
        <w:spacing w:before="120" w:after="0"/>
        <w:ind w:left="0" w:firstLine="0"/>
      </w:pPr>
      <w:r>
        <w:t>C.3 Other status than agreed documents (not to be presented to SA4 plenary)</w:t>
      </w:r>
    </w:p>
    <w:p w14:paraId="6FF0A9AE" w14:textId="77777777" w:rsidR="00D06897" w:rsidRDefault="00D06897" w:rsidP="00D06897">
      <w:pPr>
        <w:pStyle w:val="Heading"/>
        <w:tabs>
          <w:tab w:val="left" w:pos="900"/>
          <w:tab w:val="left" w:pos="7200"/>
        </w:tabs>
        <w:spacing w:before="120" w:after="0"/>
        <w:ind w:left="0" w:firstLine="0"/>
      </w:pPr>
    </w:p>
    <w:tbl>
      <w:tblPr>
        <w:tblW w:w="15240" w:type="dxa"/>
        <w:jc w:val="center"/>
        <w:tblLayout w:type="fixed"/>
        <w:tblCellMar>
          <w:left w:w="0" w:type="dxa"/>
          <w:right w:w="0" w:type="dxa"/>
        </w:tblCellMar>
        <w:tblLook w:val="04A0" w:firstRow="1" w:lastRow="0" w:firstColumn="1" w:lastColumn="0" w:noHBand="0" w:noVBand="1"/>
      </w:tblPr>
      <w:tblGrid>
        <w:gridCol w:w="1331"/>
        <w:gridCol w:w="5542"/>
        <w:gridCol w:w="3401"/>
        <w:gridCol w:w="993"/>
        <w:gridCol w:w="1135"/>
        <w:gridCol w:w="1275"/>
        <w:gridCol w:w="1563"/>
        <w:tblGridChange w:id="457">
          <w:tblGrid>
            <w:gridCol w:w="1331"/>
            <w:gridCol w:w="5542"/>
            <w:gridCol w:w="3401"/>
            <w:gridCol w:w="993"/>
            <w:gridCol w:w="1135"/>
            <w:gridCol w:w="1275"/>
            <w:gridCol w:w="1563"/>
          </w:tblGrid>
        </w:tblGridChange>
      </w:tblGrid>
      <w:tr w:rsidR="00BF7358" w:rsidRPr="00A23C87" w14:paraId="5ED7C239" w14:textId="77777777" w:rsidTr="008868B1">
        <w:trPr>
          <w:trHeight w:val="165"/>
          <w:jc w:val="center"/>
        </w:trPr>
        <w:tc>
          <w:tcPr>
            <w:tcW w:w="1331" w:type="dxa"/>
            <w:tcBorders>
              <w:top w:val="single" w:sz="8" w:space="0" w:color="auto"/>
              <w:left w:val="single" w:sz="8" w:space="0" w:color="auto"/>
              <w:bottom w:val="single" w:sz="4" w:space="0" w:color="auto"/>
              <w:right w:val="single" w:sz="8" w:space="0" w:color="auto"/>
            </w:tcBorders>
            <w:shd w:val="clear" w:color="auto" w:fill="CCFFCC"/>
            <w:tcMar>
              <w:top w:w="0" w:type="dxa"/>
              <w:left w:w="70" w:type="dxa"/>
              <w:bottom w:w="0" w:type="dxa"/>
              <w:right w:w="70" w:type="dxa"/>
            </w:tcMar>
            <w:vAlign w:val="center"/>
            <w:hideMark/>
          </w:tcPr>
          <w:p w14:paraId="7EAA76C3" w14:textId="77777777" w:rsidR="00F23EE8" w:rsidRDefault="00F23EE8" w:rsidP="00A15DD6">
            <w:pPr>
              <w:spacing w:before="40" w:after="40"/>
              <w:ind w:left="57" w:right="57"/>
              <w:jc w:val="center"/>
              <w:rPr>
                <w:b/>
                <w:bCs/>
                <w:sz w:val="16"/>
                <w:szCs w:val="16"/>
              </w:rPr>
            </w:pPr>
            <w:proofErr w:type="spellStart"/>
            <w:r>
              <w:rPr>
                <w:b/>
                <w:bCs/>
                <w:sz w:val="16"/>
                <w:szCs w:val="16"/>
              </w:rPr>
              <w:t>Tdoc</w:t>
            </w:r>
            <w:proofErr w:type="spellEnd"/>
            <w:r>
              <w:rPr>
                <w:b/>
                <w:bCs/>
                <w:sz w:val="16"/>
                <w:szCs w:val="16"/>
              </w:rPr>
              <w:t xml:space="preserve"> </w:t>
            </w:r>
            <w:proofErr w:type="spellStart"/>
            <w:r>
              <w:rPr>
                <w:b/>
                <w:bCs/>
                <w:sz w:val="16"/>
                <w:szCs w:val="16"/>
              </w:rPr>
              <w:t>number</w:t>
            </w:r>
            <w:proofErr w:type="spellEnd"/>
          </w:p>
        </w:tc>
        <w:tc>
          <w:tcPr>
            <w:tcW w:w="5542"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6C9B0F19" w14:textId="77777777" w:rsidR="00F23EE8" w:rsidRDefault="00F23EE8" w:rsidP="00A15DD6">
            <w:pPr>
              <w:spacing w:before="40" w:after="40"/>
              <w:ind w:left="57" w:right="57"/>
              <w:jc w:val="center"/>
              <w:rPr>
                <w:b/>
                <w:bCs/>
                <w:sz w:val="16"/>
                <w:szCs w:val="16"/>
              </w:rPr>
            </w:pPr>
            <w:proofErr w:type="spellStart"/>
            <w:r>
              <w:rPr>
                <w:b/>
                <w:bCs/>
                <w:sz w:val="16"/>
                <w:szCs w:val="16"/>
              </w:rPr>
              <w:t>Title</w:t>
            </w:r>
            <w:proofErr w:type="spellEnd"/>
          </w:p>
        </w:tc>
        <w:tc>
          <w:tcPr>
            <w:tcW w:w="3401"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139F2074" w14:textId="77777777" w:rsidR="00F23EE8" w:rsidRDefault="00F23EE8" w:rsidP="00A15DD6">
            <w:pPr>
              <w:spacing w:before="40" w:after="40"/>
              <w:ind w:left="57" w:right="57"/>
              <w:jc w:val="center"/>
              <w:rPr>
                <w:b/>
                <w:bCs/>
                <w:sz w:val="16"/>
                <w:szCs w:val="16"/>
              </w:rPr>
            </w:pPr>
            <w:r>
              <w:rPr>
                <w:b/>
                <w:bCs/>
                <w:sz w:val="16"/>
                <w:szCs w:val="16"/>
              </w:rPr>
              <w:t>Source</w:t>
            </w:r>
          </w:p>
        </w:tc>
        <w:tc>
          <w:tcPr>
            <w:tcW w:w="993"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5AACCB0B" w14:textId="77777777" w:rsidR="00F23EE8" w:rsidRDefault="00F23EE8" w:rsidP="00A15DD6">
            <w:pPr>
              <w:spacing w:before="40" w:after="40"/>
              <w:ind w:left="57" w:right="57"/>
              <w:jc w:val="center"/>
              <w:rPr>
                <w:b/>
                <w:bCs/>
                <w:sz w:val="16"/>
                <w:szCs w:val="16"/>
              </w:rPr>
            </w:pPr>
            <w:r>
              <w:rPr>
                <w:b/>
                <w:bCs/>
                <w:sz w:val="16"/>
                <w:szCs w:val="16"/>
              </w:rPr>
              <w:t>SWG Agenda Item</w:t>
            </w:r>
          </w:p>
        </w:tc>
        <w:tc>
          <w:tcPr>
            <w:tcW w:w="1135" w:type="dxa"/>
            <w:tcBorders>
              <w:top w:val="single" w:sz="8" w:space="0" w:color="auto"/>
              <w:left w:val="nil"/>
              <w:bottom w:val="single" w:sz="4" w:space="0" w:color="auto"/>
              <w:right w:val="single" w:sz="8" w:space="0" w:color="auto"/>
            </w:tcBorders>
            <w:shd w:val="clear" w:color="auto" w:fill="CCFFCC"/>
            <w:vAlign w:val="center"/>
            <w:hideMark/>
          </w:tcPr>
          <w:p w14:paraId="31F65B16" w14:textId="77777777" w:rsidR="00F23EE8" w:rsidRDefault="00F23EE8" w:rsidP="00A15DD6">
            <w:pPr>
              <w:spacing w:before="40" w:after="40"/>
              <w:ind w:left="57" w:right="57"/>
              <w:jc w:val="center"/>
              <w:rPr>
                <w:b/>
                <w:bCs/>
                <w:sz w:val="16"/>
                <w:szCs w:val="16"/>
              </w:rPr>
            </w:pPr>
            <w:proofErr w:type="spellStart"/>
            <w:r>
              <w:rPr>
                <w:b/>
                <w:bCs/>
                <w:sz w:val="16"/>
                <w:szCs w:val="16"/>
              </w:rPr>
              <w:t>Replaced</w:t>
            </w:r>
            <w:proofErr w:type="spellEnd"/>
            <w:r>
              <w:rPr>
                <w:b/>
                <w:bCs/>
                <w:sz w:val="16"/>
                <w:szCs w:val="16"/>
              </w:rPr>
              <w:t xml:space="preserve"> by</w:t>
            </w:r>
          </w:p>
        </w:tc>
        <w:tc>
          <w:tcPr>
            <w:tcW w:w="1275" w:type="dxa"/>
            <w:tcBorders>
              <w:top w:val="single" w:sz="8" w:space="0" w:color="auto"/>
              <w:left w:val="nil"/>
              <w:bottom w:val="single" w:sz="4" w:space="0" w:color="auto"/>
              <w:right w:val="single" w:sz="8" w:space="0" w:color="auto"/>
            </w:tcBorders>
            <w:shd w:val="clear" w:color="auto" w:fill="CCFFCC"/>
            <w:vAlign w:val="center"/>
            <w:hideMark/>
          </w:tcPr>
          <w:p w14:paraId="531118A8" w14:textId="77777777" w:rsidR="00F23EE8" w:rsidRDefault="00F23EE8" w:rsidP="00A15DD6">
            <w:pPr>
              <w:spacing w:before="40" w:after="40"/>
              <w:ind w:left="57" w:right="57"/>
              <w:jc w:val="center"/>
              <w:rPr>
                <w:b/>
                <w:bCs/>
                <w:sz w:val="16"/>
                <w:szCs w:val="16"/>
              </w:rPr>
            </w:pPr>
            <w:r>
              <w:rPr>
                <w:b/>
                <w:bCs/>
                <w:sz w:val="16"/>
                <w:szCs w:val="16"/>
              </w:rPr>
              <w:t xml:space="preserve">SWG </w:t>
            </w:r>
            <w:proofErr w:type="spellStart"/>
            <w:r>
              <w:rPr>
                <w:b/>
                <w:bCs/>
                <w:sz w:val="16"/>
                <w:szCs w:val="16"/>
              </w:rPr>
              <w:t>Status</w:t>
            </w:r>
            <w:proofErr w:type="spellEnd"/>
          </w:p>
        </w:tc>
        <w:tc>
          <w:tcPr>
            <w:tcW w:w="1563" w:type="dxa"/>
            <w:tcBorders>
              <w:top w:val="single" w:sz="8" w:space="0" w:color="auto"/>
              <w:left w:val="nil"/>
              <w:bottom w:val="single" w:sz="4" w:space="0" w:color="auto"/>
              <w:right w:val="single" w:sz="8" w:space="0" w:color="auto"/>
            </w:tcBorders>
            <w:shd w:val="clear" w:color="auto" w:fill="CCFFCC"/>
            <w:vAlign w:val="center"/>
            <w:hideMark/>
          </w:tcPr>
          <w:p w14:paraId="51EBD1AD" w14:textId="77777777" w:rsidR="00F23EE8" w:rsidRDefault="00F23EE8" w:rsidP="00A15DD6">
            <w:pPr>
              <w:spacing w:before="40" w:after="40"/>
              <w:ind w:left="57" w:right="57"/>
              <w:jc w:val="center"/>
              <w:rPr>
                <w:b/>
                <w:bCs/>
                <w:sz w:val="16"/>
                <w:szCs w:val="16"/>
                <w:lang w:val="nb-NO"/>
              </w:rPr>
            </w:pPr>
            <w:r>
              <w:rPr>
                <w:b/>
                <w:bCs/>
                <w:sz w:val="16"/>
                <w:szCs w:val="16"/>
                <w:lang w:val="nb-NO"/>
              </w:rPr>
              <w:t>SA4 A.I. for Tdocs presented at SA4 plenary*</w:t>
            </w:r>
          </w:p>
        </w:tc>
      </w:tr>
      <w:tr w:rsidR="008868B1" w:rsidRPr="00A15DD6" w14:paraId="51E56AE4" w14:textId="77777777" w:rsidTr="008868B1">
        <w:tblPrEx>
          <w:tblW w:w="15240" w:type="dxa"/>
          <w:jc w:val="center"/>
          <w:tblLayout w:type="fixed"/>
          <w:tblCellMar>
            <w:left w:w="0" w:type="dxa"/>
            <w:right w:w="0" w:type="dxa"/>
          </w:tblCellMar>
          <w:tblPrExChange w:id="458" w:author="Frederic Gabin" w:date="2016-09-09T10:11:00Z">
            <w:tblPrEx>
              <w:tblW w:w="15240" w:type="dxa"/>
              <w:jc w:val="center"/>
              <w:tblLayout w:type="fixed"/>
              <w:tblCellMar>
                <w:left w:w="0" w:type="dxa"/>
                <w:right w:w="0" w:type="dxa"/>
              </w:tblCellMar>
            </w:tblPrEx>
          </w:tblPrExChange>
        </w:tblPrEx>
        <w:trPr>
          <w:trHeight w:val="165"/>
          <w:jc w:val="center"/>
          <w:trPrChange w:id="459"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60"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642DF86" w14:textId="77777777" w:rsidR="008868B1" w:rsidRPr="003D1CB1" w:rsidRDefault="008868B1" w:rsidP="008868B1">
            <w:pPr>
              <w:ind w:left="40"/>
              <w:jc w:val="center"/>
              <w:rPr>
                <w:sz w:val="20"/>
                <w:szCs w:val="20"/>
              </w:rPr>
            </w:pPr>
            <w:r w:rsidRPr="003D1CB1">
              <w:rPr>
                <w:color w:val="0000FF"/>
                <w:sz w:val="20"/>
                <w:szCs w:val="20"/>
                <w:highlight w:val="white"/>
              </w:rPr>
              <w:t>S4-161038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61"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E85D0DA"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On Video Codecs for </w:t>
            </w:r>
            <w:proofErr w:type="spellStart"/>
            <w:r w:rsidRPr="003D1CB1">
              <w:rPr>
                <w:sz w:val="20"/>
                <w:szCs w:val="20"/>
                <w:lang w:val="en-US"/>
              </w:rPr>
              <w:t>MCVideo</w:t>
            </w:r>
            <w:proofErr w:type="spellEnd"/>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62"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EAA0561" w14:textId="77777777" w:rsidR="008868B1" w:rsidRPr="003D1CB1" w:rsidRDefault="008868B1" w:rsidP="008868B1">
            <w:pPr>
              <w:spacing w:before="120" w:after="120"/>
              <w:ind w:left="60" w:right="60"/>
              <w:jc w:val="center"/>
              <w:rPr>
                <w:sz w:val="20"/>
                <w:szCs w:val="20"/>
              </w:rPr>
            </w:pPr>
            <w:proofErr w:type="spellStart"/>
            <w:r w:rsidRPr="003D1CB1">
              <w:rPr>
                <w:sz w:val="20"/>
                <w:szCs w:val="20"/>
              </w:rPr>
              <w:t>Huawei</w:t>
            </w:r>
            <w:proofErr w:type="spellEnd"/>
            <w:r w:rsidRPr="003D1CB1">
              <w:rPr>
                <w:sz w:val="20"/>
                <w:szCs w:val="20"/>
              </w:rPr>
              <w:t xml:space="preserve"> Technologies Co Ltd, Ericsson LM, Motorola Solutions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63"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B9D06F9" w14:textId="77777777" w:rsidR="008868B1" w:rsidRPr="003D1CB1" w:rsidRDefault="008868B1" w:rsidP="008868B1">
            <w:pPr>
              <w:spacing w:before="120" w:after="120"/>
              <w:ind w:left="60" w:right="60"/>
              <w:jc w:val="center"/>
              <w:rPr>
                <w:sz w:val="20"/>
                <w:szCs w:val="20"/>
              </w:rPr>
            </w:pPr>
            <w:r w:rsidRPr="003D1CB1">
              <w:rPr>
                <w:sz w:val="20"/>
                <w:szCs w:val="20"/>
              </w:rPr>
              <w:t>9.11</w:t>
            </w:r>
          </w:p>
        </w:tc>
        <w:tc>
          <w:tcPr>
            <w:tcW w:w="1135" w:type="dxa"/>
            <w:tcBorders>
              <w:top w:val="single" w:sz="4" w:space="0" w:color="auto"/>
              <w:left w:val="single" w:sz="4" w:space="0" w:color="auto"/>
              <w:bottom w:val="single" w:sz="4" w:space="0" w:color="auto"/>
              <w:right w:val="single" w:sz="4" w:space="0" w:color="auto"/>
            </w:tcBorders>
            <w:tcPrChange w:id="464"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422142CB" w14:textId="77777777" w:rsidR="008868B1" w:rsidRPr="003D1CB1" w:rsidRDefault="008868B1" w:rsidP="008868B1">
            <w:pPr>
              <w:spacing w:before="120" w:after="120"/>
              <w:ind w:left="60" w:right="60"/>
              <w:jc w:val="center"/>
              <w:rPr>
                <w:sz w:val="20"/>
                <w:szCs w:val="20"/>
              </w:rPr>
            </w:pPr>
            <w:r w:rsidRPr="003D1CB1">
              <w:rPr>
                <w:color w:val="0000FF"/>
                <w:sz w:val="20"/>
                <w:szCs w:val="20"/>
              </w:rPr>
              <w:t>S4-161049</w:t>
            </w:r>
          </w:p>
        </w:tc>
        <w:tc>
          <w:tcPr>
            <w:tcW w:w="1275" w:type="dxa"/>
            <w:tcBorders>
              <w:top w:val="single" w:sz="4" w:space="0" w:color="auto"/>
              <w:left w:val="single" w:sz="4" w:space="0" w:color="auto"/>
              <w:bottom w:val="single" w:sz="4" w:space="0" w:color="auto"/>
              <w:right w:val="single" w:sz="4" w:space="0" w:color="auto"/>
            </w:tcBorders>
            <w:tcPrChange w:id="465"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110C3267"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466"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1BF645EE" w14:textId="77777777" w:rsidR="008868B1" w:rsidRPr="003D1CB1" w:rsidRDefault="008868B1" w:rsidP="008868B1">
            <w:pPr>
              <w:jc w:val="center"/>
              <w:rPr>
                <w:sz w:val="20"/>
                <w:szCs w:val="20"/>
              </w:rPr>
            </w:pPr>
            <w:r w:rsidRPr="003D1CB1">
              <w:rPr>
                <w:sz w:val="20"/>
                <w:szCs w:val="20"/>
              </w:rPr>
              <w:t>-</w:t>
            </w:r>
          </w:p>
        </w:tc>
      </w:tr>
      <w:tr w:rsidR="008868B1" w:rsidRPr="00A15DD6" w14:paraId="02C79049" w14:textId="77777777" w:rsidTr="008868B1">
        <w:tblPrEx>
          <w:tblW w:w="15240" w:type="dxa"/>
          <w:jc w:val="center"/>
          <w:tblLayout w:type="fixed"/>
          <w:tblCellMar>
            <w:left w:w="0" w:type="dxa"/>
            <w:right w:w="0" w:type="dxa"/>
          </w:tblCellMar>
          <w:tblPrExChange w:id="467" w:author="Frederic Gabin" w:date="2016-09-09T10:11:00Z">
            <w:tblPrEx>
              <w:tblW w:w="15240" w:type="dxa"/>
              <w:jc w:val="center"/>
              <w:tblLayout w:type="fixed"/>
              <w:tblCellMar>
                <w:left w:w="0" w:type="dxa"/>
                <w:right w:w="0" w:type="dxa"/>
              </w:tblCellMar>
            </w:tblPrEx>
          </w:tblPrExChange>
        </w:tblPrEx>
        <w:trPr>
          <w:trHeight w:val="165"/>
          <w:jc w:val="center"/>
          <w:trPrChange w:id="468"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69"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94285D7" w14:textId="77777777" w:rsidR="008868B1" w:rsidRPr="003D1CB1" w:rsidRDefault="008868B1" w:rsidP="008868B1">
            <w:pPr>
              <w:ind w:left="40"/>
              <w:jc w:val="center"/>
              <w:rPr>
                <w:sz w:val="20"/>
                <w:szCs w:val="20"/>
              </w:rPr>
            </w:pPr>
            <w:r w:rsidRPr="003D1CB1">
              <w:rPr>
                <w:color w:val="0000FF"/>
                <w:sz w:val="20"/>
                <w:szCs w:val="20"/>
                <w:highlight w:val="white"/>
              </w:rPr>
              <w:t>S4-161041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70"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8158137" w14:textId="77777777" w:rsidR="008868B1" w:rsidRPr="003D1CB1" w:rsidRDefault="008868B1" w:rsidP="008868B1">
            <w:pPr>
              <w:spacing w:before="120" w:after="120"/>
              <w:ind w:left="60" w:right="60"/>
              <w:jc w:val="center"/>
              <w:rPr>
                <w:sz w:val="20"/>
                <w:szCs w:val="20"/>
                <w:lang w:val="en-US"/>
              </w:rPr>
            </w:pPr>
            <w:proofErr w:type="spellStart"/>
            <w:r w:rsidRPr="003D1CB1">
              <w:rPr>
                <w:sz w:val="20"/>
                <w:szCs w:val="20"/>
                <w:lang w:val="en-US"/>
              </w:rPr>
              <w:t>IQoE</w:t>
            </w:r>
            <w:proofErr w:type="spellEnd"/>
            <w:r w:rsidRPr="003D1CB1">
              <w:rPr>
                <w:sz w:val="20"/>
                <w:szCs w:val="20"/>
                <w:lang w:val="en-US"/>
              </w:rPr>
              <w:t xml:space="preserve"> Use case WebTV Quality Monitoring - Proposed Requirements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71"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C0AFB57" w14:textId="77777777" w:rsidR="008868B1" w:rsidRPr="003D1CB1" w:rsidRDefault="008868B1" w:rsidP="008868B1">
            <w:pPr>
              <w:spacing w:before="120" w:after="120"/>
              <w:ind w:left="60" w:right="60"/>
              <w:jc w:val="center"/>
              <w:rPr>
                <w:sz w:val="20"/>
                <w:szCs w:val="20"/>
              </w:rPr>
            </w:pPr>
            <w:r w:rsidRPr="003D1CB1">
              <w:rPr>
                <w:sz w:val="20"/>
                <w:szCs w:val="20"/>
              </w:rPr>
              <w:t>Deutsche Telekom AG</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72"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C5902B6" w14:textId="77777777" w:rsidR="008868B1" w:rsidRPr="003D1CB1" w:rsidRDefault="008868B1" w:rsidP="008868B1">
            <w:pPr>
              <w:spacing w:before="120" w:after="120"/>
              <w:ind w:left="60" w:right="60"/>
              <w:jc w:val="center"/>
              <w:rPr>
                <w:sz w:val="20"/>
                <w:szCs w:val="20"/>
              </w:rPr>
            </w:pPr>
            <w:r w:rsidRPr="003D1CB1">
              <w:rPr>
                <w:sz w:val="20"/>
                <w:szCs w:val="20"/>
              </w:rPr>
              <w:t>9.7</w:t>
            </w:r>
          </w:p>
        </w:tc>
        <w:tc>
          <w:tcPr>
            <w:tcW w:w="1135" w:type="dxa"/>
            <w:tcBorders>
              <w:top w:val="single" w:sz="4" w:space="0" w:color="auto"/>
              <w:left w:val="single" w:sz="4" w:space="0" w:color="auto"/>
              <w:bottom w:val="single" w:sz="4" w:space="0" w:color="auto"/>
              <w:right w:val="single" w:sz="4" w:space="0" w:color="auto"/>
            </w:tcBorders>
            <w:tcPrChange w:id="473"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3DC9CC3F" w14:textId="77777777" w:rsidR="008868B1" w:rsidRPr="000E443D" w:rsidRDefault="008868B1" w:rsidP="008868B1">
            <w:pPr>
              <w:spacing w:before="120" w:after="120"/>
              <w:ind w:left="60" w:right="60"/>
              <w:jc w:val="center"/>
              <w:rPr>
                <w:color w:val="0000FF"/>
                <w:sz w:val="20"/>
                <w:szCs w:val="20"/>
              </w:rPr>
            </w:pPr>
            <w:r>
              <w:rPr>
                <w:color w:val="0000FF"/>
                <w:sz w:val="20"/>
                <w:szCs w:val="20"/>
              </w:rPr>
              <w:t>S4-161101</w:t>
            </w:r>
          </w:p>
        </w:tc>
        <w:tc>
          <w:tcPr>
            <w:tcW w:w="1275" w:type="dxa"/>
            <w:tcBorders>
              <w:top w:val="single" w:sz="4" w:space="0" w:color="auto"/>
              <w:left w:val="single" w:sz="4" w:space="0" w:color="auto"/>
              <w:bottom w:val="single" w:sz="4" w:space="0" w:color="auto"/>
              <w:right w:val="single" w:sz="4" w:space="0" w:color="auto"/>
            </w:tcBorders>
            <w:tcPrChange w:id="474"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01AD5559"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475"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71AFDD3E" w14:textId="77777777" w:rsidR="008868B1" w:rsidRPr="003D1CB1" w:rsidRDefault="008868B1" w:rsidP="008868B1">
            <w:pPr>
              <w:jc w:val="center"/>
              <w:rPr>
                <w:sz w:val="20"/>
                <w:szCs w:val="20"/>
              </w:rPr>
            </w:pPr>
            <w:r w:rsidRPr="003D1CB1">
              <w:rPr>
                <w:sz w:val="20"/>
                <w:szCs w:val="20"/>
              </w:rPr>
              <w:t>-</w:t>
            </w:r>
          </w:p>
        </w:tc>
      </w:tr>
      <w:tr w:rsidR="008868B1" w:rsidRPr="00A15DD6" w14:paraId="6CE73D92" w14:textId="77777777" w:rsidTr="008868B1">
        <w:tblPrEx>
          <w:tblW w:w="15240" w:type="dxa"/>
          <w:jc w:val="center"/>
          <w:tblLayout w:type="fixed"/>
          <w:tblCellMar>
            <w:left w:w="0" w:type="dxa"/>
            <w:right w:w="0" w:type="dxa"/>
          </w:tblCellMar>
          <w:tblPrExChange w:id="476" w:author="Frederic Gabin" w:date="2016-09-09T10:11:00Z">
            <w:tblPrEx>
              <w:tblW w:w="15240" w:type="dxa"/>
              <w:jc w:val="center"/>
              <w:tblLayout w:type="fixed"/>
              <w:tblCellMar>
                <w:left w:w="0" w:type="dxa"/>
                <w:right w:w="0" w:type="dxa"/>
              </w:tblCellMar>
            </w:tblPrEx>
          </w:tblPrExChange>
        </w:tblPrEx>
        <w:trPr>
          <w:trHeight w:val="165"/>
          <w:jc w:val="center"/>
          <w:trPrChange w:id="477"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78"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CF6F532" w14:textId="77777777" w:rsidR="008868B1" w:rsidRPr="000E443D" w:rsidRDefault="008868B1" w:rsidP="008868B1">
            <w:pPr>
              <w:ind w:left="40"/>
              <w:jc w:val="center"/>
              <w:rPr>
                <w:sz w:val="20"/>
                <w:szCs w:val="20"/>
                <w:lang w:val="en-US"/>
              </w:rPr>
            </w:pPr>
            <w:r w:rsidRPr="000E443D">
              <w:rPr>
                <w:color w:val="0000FF"/>
                <w:sz w:val="20"/>
                <w:szCs w:val="20"/>
                <w:highlight w:val="white"/>
                <w:lang w:val="en-US"/>
              </w:rPr>
              <w:t>S4-161046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79"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9294D3D" w14:textId="77777777" w:rsidR="008868B1" w:rsidRPr="003D1CB1" w:rsidRDefault="008868B1" w:rsidP="008868B1">
            <w:pPr>
              <w:spacing w:before="120" w:after="120"/>
              <w:ind w:left="60" w:right="60"/>
              <w:jc w:val="center"/>
              <w:rPr>
                <w:sz w:val="20"/>
                <w:szCs w:val="20"/>
                <w:lang w:val="en-US"/>
              </w:rPr>
            </w:pPr>
            <w:proofErr w:type="spellStart"/>
            <w:r w:rsidRPr="003D1CB1">
              <w:rPr>
                <w:sz w:val="20"/>
                <w:szCs w:val="20"/>
                <w:lang w:val="en-US"/>
              </w:rPr>
              <w:t>FS_xMBMS</w:t>
            </w:r>
            <w:proofErr w:type="spellEnd"/>
            <w:r w:rsidRPr="003D1CB1">
              <w:rPr>
                <w:sz w:val="20"/>
                <w:szCs w:val="20"/>
                <w:lang w:val="en-US"/>
              </w:rPr>
              <w:t>: Text proposal on updated use cases and requirements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80"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0851857" w14:textId="77777777" w:rsidR="008868B1" w:rsidRPr="000E443D" w:rsidRDefault="008868B1" w:rsidP="008868B1">
            <w:pPr>
              <w:spacing w:before="120" w:after="120"/>
              <w:ind w:left="60" w:right="60"/>
              <w:jc w:val="center"/>
              <w:rPr>
                <w:sz w:val="20"/>
                <w:szCs w:val="20"/>
                <w:lang w:val="en-US"/>
              </w:rPr>
            </w:pPr>
            <w:r w:rsidRPr="000E443D">
              <w:rPr>
                <w:sz w:val="20"/>
                <w:szCs w:val="20"/>
                <w:lang w:val="en-US"/>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81"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D03B31F" w14:textId="77777777" w:rsidR="008868B1" w:rsidRPr="000E443D" w:rsidRDefault="008868B1" w:rsidP="008868B1">
            <w:pPr>
              <w:spacing w:before="120" w:after="120"/>
              <w:ind w:left="60" w:right="60"/>
              <w:jc w:val="center"/>
              <w:rPr>
                <w:sz w:val="20"/>
                <w:szCs w:val="20"/>
                <w:lang w:val="en-US"/>
              </w:rPr>
            </w:pPr>
            <w:r w:rsidRPr="000E443D">
              <w:rPr>
                <w:sz w:val="20"/>
                <w:szCs w:val="20"/>
                <w:lang w:val="en-US"/>
              </w:rPr>
              <w:t>9.12</w:t>
            </w:r>
          </w:p>
        </w:tc>
        <w:tc>
          <w:tcPr>
            <w:tcW w:w="1135" w:type="dxa"/>
            <w:tcBorders>
              <w:top w:val="single" w:sz="4" w:space="0" w:color="auto"/>
              <w:left w:val="single" w:sz="4" w:space="0" w:color="auto"/>
              <w:bottom w:val="single" w:sz="4" w:space="0" w:color="auto"/>
              <w:right w:val="single" w:sz="4" w:space="0" w:color="auto"/>
            </w:tcBorders>
            <w:tcPrChange w:id="482"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51FB8D4B" w14:textId="77777777" w:rsidR="008868B1" w:rsidRPr="000E443D" w:rsidRDefault="008868B1" w:rsidP="008868B1">
            <w:pPr>
              <w:spacing w:before="120" w:after="120"/>
              <w:ind w:left="60" w:right="60"/>
              <w:jc w:val="center"/>
              <w:rPr>
                <w:sz w:val="20"/>
                <w:szCs w:val="20"/>
                <w:lang w:val="en-US"/>
              </w:rPr>
            </w:pPr>
            <w:r w:rsidRPr="000E443D">
              <w:rPr>
                <w:color w:val="0000FF"/>
                <w:sz w:val="20"/>
                <w:szCs w:val="20"/>
                <w:lang w:val="en-US"/>
              </w:rPr>
              <w:t>S4-161060</w:t>
            </w:r>
          </w:p>
        </w:tc>
        <w:tc>
          <w:tcPr>
            <w:tcW w:w="1275" w:type="dxa"/>
            <w:tcBorders>
              <w:top w:val="single" w:sz="4" w:space="0" w:color="auto"/>
              <w:left w:val="single" w:sz="4" w:space="0" w:color="auto"/>
              <w:bottom w:val="single" w:sz="4" w:space="0" w:color="auto"/>
              <w:right w:val="single" w:sz="4" w:space="0" w:color="auto"/>
            </w:tcBorders>
            <w:tcPrChange w:id="483"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3A6858B4" w14:textId="77777777" w:rsidR="008868B1" w:rsidRPr="000E443D" w:rsidRDefault="008868B1" w:rsidP="008868B1">
            <w:pPr>
              <w:jc w:val="center"/>
              <w:rPr>
                <w:sz w:val="20"/>
                <w:szCs w:val="20"/>
                <w:lang w:val="en-US"/>
              </w:rPr>
            </w:pPr>
            <w:r w:rsidRPr="000E443D">
              <w:rPr>
                <w:sz w:val="20"/>
                <w:szCs w:val="20"/>
                <w:lang w:val="en-US"/>
              </w:rPr>
              <w:t>-</w:t>
            </w:r>
          </w:p>
        </w:tc>
        <w:tc>
          <w:tcPr>
            <w:tcW w:w="1563" w:type="dxa"/>
            <w:tcBorders>
              <w:top w:val="single" w:sz="4" w:space="0" w:color="auto"/>
              <w:left w:val="single" w:sz="4" w:space="0" w:color="auto"/>
              <w:bottom w:val="single" w:sz="4" w:space="0" w:color="auto"/>
              <w:right w:val="single" w:sz="4" w:space="0" w:color="auto"/>
            </w:tcBorders>
            <w:tcPrChange w:id="484"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501FBECA" w14:textId="77777777" w:rsidR="008868B1" w:rsidRPr="000E443D" w:rsidRDefault="008868B1" w:rsidP="008868B1">
            <w:pPr>
              <w:jc w:val="center"/>
              <w:rPr>
                <w:sz w:val="20"/>
                <w:szCs w:val="20"/>
                <w:lang w:val="en-US"/>
              </w:rPr>
            </w:pPr>
            <w:r w:rsidRPr="000E443D">
              <w:rPr>
                <w:sz w:val="20"/>
                <w:szCs w:val="20"/>
                <w:lang w:val="en-US"/>
              </w:rPr>
              <w:t>-</w:t>
            </w:r>
          </w:p>
        </w:tc>
      </w:tr>
      <w:tr w:rsidR="008868B1" w:rsidRPr="00A15DD6" w14:paraId="6A536E84" w14:textId="77777777" w:rsidTr="008868B1">
        <w:tblPrEx>
          <w:tblW w:w="15240" w:type="dxa"/>
          <w:jc w:val="center"/>
          <w:tblLayout w:type="fixed"/>
          <w:tblCellMar>
            <w:left w:w="0" w:type="dxa"/>
            <w:right w:w="0" w:type="dxa"/>
          </w:tblCellMar>
          <w:tblPrExChange w:id="485" w:author="Frederic Gabin" w:date="2016-09-09T10:11:00Z">
            <w:tblPrEx>
              <w:tblW w:w="15240" w:type="dxa"/>
              <w:jc w:val="center"/>
              <w:tblLayout w:type="fixed"/>
              <w:tblCellMar>
                <w:left w:w="0" w:type="dxa"/>
                <w:right w:w="0" w:type="dxa"/>
              </w:tblCellMar>
            </w:tblPrEx>
          </w:tblPrExChange>
        </w:tblPrEx>
        <w:trPr>
          <w:trHeight w:val="165"/>
          <w:jc w:val="center"/>
          <w:trPrChange w:id="486"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87"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E320358" w14:textId="77777777" w:rsidR="008868B1" w:rsidRPr="000E443D" w:rsidRDefault="008868B1" w:rsidP="008868B1">
            <w:pPr>
              <w:ind w:left="40"/>
              <w:jc w:val="center"/>
              <w:rPr>
                <w:sz w:val="20"/>
                <w:szCs w:val="20"/>
                <w:lang w:val="en-US"/>
              </w:rPr>
            </w:pPr>
            <w:r w:rsidRPr="000E443D">
              <w:rPr>
                <w:color w:val="0000FF"/>
                <w:sz w:val="20"/>
                <w:szCs w:val="20"/>
                <w:highlight w:val="white"/>
                <w:lang w:val="en-US"/>
              </w:rPr>
              <w:t>S4-161047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88"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FB74A2B" w14:textId="77777777" w:rsidR="008868B1" w:rsidRPr="000E443D" w:rsidRDefault="008868B1" w:rsidP="008868B1">
            <w:pPr>
              <w:spacing w:before="120" w:after="120"/>
              <w:ind w:left="60" w:right="60"/>
              <w:jc w:val="center"/>
              <w:rPr>
                <w:sz w:val="20"/>
                <w:szCs w:val="20"/>
                <w:lang w:val="en-US"/>
              </w:rPr>
            </w:pPr>
            <w:r w:rsidRPr="000E443D">
              <w:rPr>
                <w:sz w:val="20"/>
                <w:szCs w:val="20"/>
                <w:lang w:val="en-US"/>
              </w:rPr>
              <w:t xml:space="preserve">LS reply </w:t>
            </w:r>
            <w:r>
              <w:rPr>
                <w:sz w:val="20"/>
                <w:szCs w:val="20"/>
                <w:lang w:val="en-US"/>
              </w:rPr>
              <w:t xml:space="preserve">on </w:t>
            </w:r>
            <w:proofErr w:type="gramStart"/>
            <w:r w:rsidRPr="000E443D">
              <w:rPr>
                <w:sz w:val="20"/>
                <w:szCs w:val="20"/>
                <w:lang w:val="en-US"/>
              </w:rPr>
              <w:t>P</w:t>
            </w:r>
            <w:r w:rsidRPr="000E443D">
              <w:rPr>
                <w:color w:val="auto"/>
                <w:sz w:val="20"/>
                <w:szCs w:val="20"/>
                <w:lang w:val="en-US"/>
              </w:rPr>
              <w:t>.NATS</w:t>
            </w:r>
            <w:proofErr w:type="gramEnd"/>
            <w:r w:rsidRPr="000E443D">
              <w:rPr>
                <w:color w:val="auto"/>
                <w:sz w:val="20"/>
                <w:szCs w:val="20"/>
                <w:lang w:val="en-US"/>
              </w:rPr>
              <w:t xml:space="preserve"> (to ITU SG12)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89"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5A52F90" w14:textId="77777777" w:rsidR="008868B1" w:rsidRPr="000E443D" w:rsidRDefault="008868B1" w:rsidP="008868B1">
            <w:pPr>
              <w:spacing w:before="120" w:after="120"/>
              <w:ind w:left="60" w:right="60"/>
              <w:jc w:val="center"/>
              <w:rPr>
                <w:sz w:val="20"/>
                <w:szCs w:val="20"/>
                <w:lang w:val="en-US"/>
              </w:rPr>
            </w:pPr>
            <w:r w:rsidRPr="000E443D">
              <w:rPr>
                <w:sz w:val="20"/>
                <w:szCs w:val="20"/>
                <w:lang w:val="en-US"/>
              </w:rPr>
              <w:t xml:space="preserve"> 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90"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D1E55EA" w14:textId="77777777" w:rsidR="008868B1" w:rsidRPr="000E443D" w:rsidRDefault="008868B1" w:rsidP="008868B1">
            <w:pPr>
              <w:spacing w:before="120" w:after="120"/>
              <w:ind w:left="60" w:right="60"/>
              <w:jc w:val="center"/>
              <w:rPr>
                <w:sz w:val="20"/>
                <w:szCs w:val="20"/>
                <w:lang w:val="en-US"/>
              </w:rPr>
            </w:pPr>
            <w:r>
              <w:rPr>
                <w:sz w:val="20"/>
                <w:szCs w:val="20"/>
                <w:lang w:val="en-US"/>
              </w:rPr>
              <w:t>9.3</w:t>
            </w:r>
            <w:r w:rsidRPr="000E443D">
              <w:rPr>
                <w:sz w:val="20"/>
                <w:szCs w:val="20"/>
                <w:lang w:val="en-US"/>
              </w:rPr>
              <w:t xml:space="preserve"> </w:t>
            </w:r>
          </w:p>
        </w:tc>
        <w:tc>
          <w:tcPr>
            <w:tcW w:w="1135" w:type="dxa"/>
            <w:tcBorders>
              <w:top w:val="single" w:sz="4" w:space="0" w:color="auto"/>
              <w:left w:val="single" w:sz="4" w:space="0" w:color="auto"/>
              <w:bottom w:val="single" w:sz="4" w:space="0" w:color="auto"/>
              <w:right w:val="single" w:sz="4" w:space="0" w:color="auto"/>
            </w:tcBorders>
            <w:tcPrChange w:id="491"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0FD2F177" w14:textId="77777777" w:rsidR="008868B1" w:rsidRPr="000E443D" w:rsidRDefault="008868B1" w:rsidP="008868B1">
            <w:pPr>
              <w:spacing w:before="120" w:after="120"/>
              <w:ind w:left="60" w:right="60"/>
              <w:jc w:val="center"/>
              <w:rPr>
                <w:sz w:val="20"/>
                <w:szCs w:val="20"/>
                <w:lang w:val="en-US"/>
              </w:rPr>
            </w:pPr>
            <w:r w:rsidRPr="000E443D">
              <w:rPr>
                <w:color w:val="0000FF"/>
                <w:sz w:val="20"/>
                <w:szCs w:val="20"/>
                <w:lang w:val="en-US"/>
              </w:rPr>
              <w:t>S4-1610</w:t>
            </w:r>
            <w:r>
              <w:rPr>
                <w:color w:val="0000FF"/>
                <w:sz w:val="20"/>
                <w:szCs w:val="20"/>
                <w:lang w:val="en-US"/>
              </w:rPr>
              <w:t>99</w:t>
            </w:r>
          </w:p>
        </w:tc>
        <w:tc>
          <w:tcPr>
            <w:tcW w:w="1275" w:type="dxa"/>
            <w:tcBorders>
              <w:top w:val="single" w:sz="4" w:space="0" w:color="auto"/>
              <w:left w:val="single" w:sz="4" w:space="0" w:color="auto"/>
              <w:bottom w:val="single" w:sz="4" w:space="0" w:color="auto"/>
              <w:right w:val="single" w:sz="4" w:space="0" w:color="auto"/>
            </w:tcBorders>
            <w:tcPrChange w:id="492"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2A8614A9" w14:textId="77777777" w:rsidR="008868B1" w:rsidRPr="000E443D" w:rsidRDefault="008868B1" w:rsidP="008868B1">
            <w:pPr>
              <w:jc w:val="center"/>
              <w:rPr>
                <w:sz w:val="20"/>
                <w:szCs w:val="20"/>
                <w:lang w:val="en-US"/>
              </w:rPr>
            </w:pPr>
            <w:r w:rsidRPr="000E443D">
              <w:rPr>
                <w:sz w:val="20"/>
                <w:szCs w:val="20"/>
                <w:lang w:val="en-US"/>
              </w:rPr>
              <w:t>-</w:t>
            </w:r>
          </w:p>
        </w:tc>
        <w:tc>
          <w:tcPr>
            <w:tcW w:w="1563" w:type="dxa"/>
            <w:tcBorders>
              <w:top w:val="single" w:sz="4" w:space="0" w:color="auto"/>
              <w:left w:val="single" w:sz="4" w:space="0" w:color="auto"/>
              <w:bottom w:val="single" w:sz="4" w:space="0" w:color="auto"/>
              <w:right w:val="single" w:sz="4" w:space="0" w:color="auto"/>
            </w:tcBorders>
            <w:tcPrChange w:id="493"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74D3543C" w14:textId="77777777" w:rsidR="008868B1" w:rsidRPr="000E443D" w:rsidRDefault="008868B1" w:rsidP="008868B1">
            <w:pPr>
              <w:jc w:val="center"/>
              <w:rPr>
                <w:sz w:val="20"/>
                <w:szCs w:val="20"/>
                <w:lang w:val="en-US"/>
              </w:rPr>
            </w:pPr>
            <w:r w:rsidRPr="000E443D">
              <w:rPr>
                <w:sz w:val="20"/>
                <w:szCs w:val="20"/>
                <w:lang w:val="en-US"/>
              </w:rPr>
              <w:t>-</w:t>
            </w:r>
          </w:p>
        </w:tc>
      </w:tr>
      <w:tr w:rsidR="008868B1" w:rsidRPr="00A15DD6" w14:paraId="07998728" w14:textId="77777777" w:rsidTr="008868B1">
        <w:tblPrEx>
          <w:tblW w:w="15240" w:type="dxa"/>
          <w:jc w:val="center"/>
          <w:tblLayout w:type="fixed"/>
          <w:tblCellMar>
            <w:left w:w="0" w:type="dxa"/>
            <w:right w:w="0" w:type="dxa"/>
          </w:tblCellMar>
          <w:tblPrExChange w:id="494" w:author="Frederic Gabin" w:date="2016-09-09T10:11:00Z">
            <w:tblPrEx>
              <w:tblW w:w="15240" w:type="dxa"/>
              <w:jc w:val="center"/>
              <w:tblLayout w:type="fixed"/>
              <w:tblCellMar>
                <w:left w:w="0" w:type="dxa"/>
                <w:right w:w="0" w:type="dxa"/>
              </w:tblCellMar>
            </w:tblPrEx>
          </w:tblPrExChange>
        </w:tblPrEx>
        <w:trPr>
          <w:trHeight w:val="165"/>
          <w:jc w:val="center"/>
          <w:trPrChange w:id="495"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96"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DC3AD60" w14:textId="77777777" w:rsidR="008868B1" w:rsidRPr="000E443D" w:rsidRDefault="008868B1" w:rsidP="008868B1">
            <w:pPr>
              <w:ind w:left="40"/>
              <w:jc w:val="center"/>
              <w:rPr>
                <w:sz w:val="20"/>
                <w:szCs w:val="20"/>
                <w:lang w:val="en-US"/>
              </w:rPr>
            </w:pPr>
            <w:r w:rsidRPr="000E443D">
              <w:rPr>
                <w:color w:val="0000FF"/>
                <w:sz w:val="20"/>
                <w:szCs w:val="20"/>
                <w:highlight w:val="white"/>
                <w:lang w:val="en-US"/>
              </w:rPr>
              <w:t>S4-161049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97"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6DEF32B"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On Video Codecs for </w:t>
            </w:r>
            <w:proofErr w:type="spellStart"/>
            <w:r w:rsidRPr="003D1CB1">
              <w:rPr>
                <w:sz w:val="20"/>
                <w:szCs w:val="20"/>
                <w:lang w:val="en-US"/>
              </w:rPr>
              <w:t>MCVideo</w:t>
            </w:r>
            <w:proofErr w:type="spellEnd"/>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98"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223BAC5" w14:textId="77777777" w:rsidR="008868B1" w:rsidRPr="003D1CB1" w:rsidRDefault="008868B1" w:rsidP="008868B1">
            <w:pPr>
              <w:spacing w:before="120" w:after="120"/>
              <w:ind w:left="60" w:right="60"/>
              <w:jc w:val="center"/>
              <w:rPr>
                <w:sz w:val="20"/>
                <w:szCs w:val="20"/>
              </w:rPr>
            </w:pPr>
            <w:proofErr w:type="spellStart"/>
            <w:r w:rsidRPr="003D1CB1">
              <w:rPr>
                <w:sz w:val="20"/>
                <w:szCs w:val="20"/>
              </w:rPr>
              <w:t>Huawei</w:t>
            </w:r>
            <w:proofErr w:type="spellEnd"/>
            <w:r w:rsidRPr="003D1CB1">
              <w:rPr>
                <w:sz w:val="20"/>
                <w:szCs w:val="20"/>
              </w:rPr>
              <w:t xml:space="preserve"> Technologies Co Ltd, Ericsson LM, Motorola Solutions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499"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FC1050A" w14:textId="77777777" w:rsidR="008868B1" w:rsidRPr="003D1CB1" w:rsidRDefault="008868B1" w:rsidP="008868B1">
            <w:pPr>
              <w:spacing w:before="120" w:after="120"/>
              <w:ind w:left="60" w:right="60"/>
              <w:jc w:val="center"/>
              <w:rPr>
                <w:sz w:val="20"/>
                <w:szCs w:val="20"/>
              </w:rPr>
            </w:pPr>
            <w:r w:rsidRPr="003D1CB1">
              <w:rPr>
                <w:sz w:val="20"/>
                <w:szCs w:val="20"/>
              </w:rPr>
              <w:t>9.11</w:t>
            </w:r>
          </w:p>
        </w:tc>
        <w:tc>
          <w:tcPr>
            <w:tcW w:w="1135" w:type="dxa"/>
            <w:tcBorders>
              <w:top w:val="single" w:sz="4" w:space="0" w:color="auto"/>
              <w:left w:val="single" w:sz="4" w:space="0" w:color="auto"/>
              <w:bottom w:val="single" w:sz="4" w:space="0" w:color="auto"/>
              <w:right w:val="single" w:sz="4" w:space="0" w:color="auto"/>
            </w:tcBorders>
            <w:tcPrChange w:id="500"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7AEB1291" w14:textId="77777777" w:rsidR="008868B1" w:rsidRPr="003D1CB1" w:rsidRDefault="008868B1" w:rsidP="008868B1">
            <w:pPr>
              <w:spacing w:before="120" w:after="120"/>
              <w:ind w:left="60" w:right="60"/>
              <w:jc w:val="center"/>
              <w:rPr>
                <w:sz w:val="20"/>
                <w:szCs w:val="20"/>
              </w:rPr>
            </w:pPr>
            <w:r w:rsidRPr="003D1CB1">
              <w:rPr>
                <w:color w:val="0000FF"/>
                <w:sz w:val="20"/>
                <w:szCs w:val="20"/>
              </w:rPr>
              <w:t>S4-161098</w:t>
            </w:r>
          </w:p>
        </w:tc>
        <w:tc>
          <w:tcPr>
            <w:tcW w:w="1275" w:type="dxa"/>
            <w:tcBorders>
              <w:top w:val="single" w:sz="4" w:space="0" w:color="auto"/>
              <w:left w:val="single" w:sz="4" w:space="0" w:color="auto"/>
              <w:bottom w:val="single" w:sz="4" w:space="0" w:color="auto"/>
              <w:right w:val="single" w:sz="4" w:space="0" w:color="auto"/>
            </w:tcBorders>
            <w:tcPrChange w:id="501"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27343EE3"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502"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1A5D47D5" w14:textId="77777777" w:rsidR="008868B1" w:rsidRPr="003D1CB1" w:rsidRDefault="008868B1" w:rsidP="008868B1">
            <w:pPr>
              <w:jc w:val="center"/>
              <w:rPr>
                <w:sz w:val="20"/>
                <w:szCs w:val="20"/>
              </w:rPr>
            </w:pPr>
            <w:r w:rsidRPr="003D1CB1">
              <w:rPr>
                <w:sz w:val="20"/>
                <w:szCs w:val="20"/>
              </w:rPr>
              <w:t>-</w:t>
            </w:r>
          </w:p>
        </w:tc>
      </w:tr>
      <w:tr w:rsidR="008868B1" w:rsidRPr="00A15DD6" w14:paraId="2EDD1A1B" w14:textId="77777777" w:rsidTr="008868B1">
        <w:tblPrEx>
          <w:tblW w:w="15240" w:type="dxa"/>
          <w:jc w:val="center"/>
          <w:tblLayout w:type="fixed"/>
          <w:tblCellMar>
            <w:left w:w="0" w:type="dxa"/>
            <w:right w:w="0" w:type="dxa"/>
          </w:tblCellMar>
          <w:tblPrExChange w:id="503" w:author="Frederic Gabin" w:date="2016-09-09T10:11:00Z">
            <w:tblPrEx>
              <w:tblW w:w="15240" w:type="dxa"/>
              <w:jc w:val="center"/>
              <w:tblLayout w:type="fixed"/>
              <w:tblCellMar>
                <w:left w:w="0" w:type="dxa"/>
                <w:right w:w="0" w:type="dxa"/>
              </w:tblCellMar>
            </w:tblPrEx>
          </w:tblPrExChange>
        </w:tblPrEx>
        <w:trPr>
          <w:trHeight w:val="165"/>
          <w:jc w:val="center"/>
          <w:trPrChange w:id="504"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05"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7E2B5AA" w14:textId="77777777" w:rsidR="008868B1" w:rsidRPr="003D1CB1" w:rsidRDefault="008868B1" w:rsidP="008868B1">
            <w:pPr>
              <w:ind w:left="40"/>
              <w:jc w:val="center"/>
              <w:rPr>
                <w:sz w:val="20"/>
                <w:szCs w:val="20"/>
              </w:rPr>
            </w:pPr>
            <w:r w:rsidRPr="003D1CB1">
              <w:rPr>
                <w:color w:val="0000FF"/>
                <w:sz w:val="20"/>
                <w:szCs w:val="20"/>
                <w:highlight w:val="white"/>
              </w:rPr>
              <w:lastRenderedPageBreak/>
              <w:t>S4-161054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06"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F601413" w14:textId="77777777" w:rsidR="008868B1" w:rsidRPr="003D1CB1" w:rsidRDefault="008868B1" w:rsidP="008868B1">
            <w:pPr>
              <w:spacing w:before="120" w:after="120"/>
              <w:ind w:left="60" w:right="60"/>
              <w:jc w:val="center"/>
              <w:rPr>
                <w:sz w:val="20"/>
                <w:szCs w:val="20"/>
              </w:rPr>
            </w:pPr>
            <w:r w:rsidRPr="003D1CB1">
              <w:rPr>
                <w:sz w:val="20"/>
                <w:szCs w:val="20"/>
              </w:rPr>
              <w:t>Network Assistance for DASH</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07"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3EEE428" w14:textId="77777777" w:rsidR="008868B1" w:rsidRPr="003D1CB1" w:rsidRDefault="008868B1" w:rsidP="008868B1">
            <w:pPr>
              <w:spacing w:before="120" w:after="120"/>
              <w:ind w:left="60" w:right="60"/>
              <w:jc w:val="center"/>
              <w:rPr>
                <w:sz w:val="20"/>
                <w:szCs w:val="20"/>
              </w:rPr>
            </w:pPr>
            <w:r w:rsidRPr="003D1CB1">
              <w:rPr>
                <w:sz w:val="20"/>
                <w:szCs w:val="20"/>
              </w:rPr>
              <w:t>Ericsson LM, Sony Mobile Communications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08"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EB3C8C4"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509"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3229F92C" w14:textId="77777777" w:rsidR="008868B1" w:rsidRPr="003D1CB1" w:rsidRDefault="008868B1" w:rsidP="008868B1">
            <w:pPr>
              <w:spacing w:before="120" w:after="120"/>
              <w:ind w:left="60" w:right="60"/>
              <w:jc w:val="center"/>
              <w:rPr>
                <w:sz w:val="20"/>
                <w:szCs w:val="20"/>
              </w:rPr>
            </w:pPr>
            <w:r w:rsidRPr="003D1CB1">
              <w:rPr>
                <w:color w:val="0000FF"/>
                <w:sz w:val="20"/>
                <w:szCs w:val="20"/>
              </w:rPr>
              <w:t>S4-161042</w:t>
            </w:r>
          </w:p>
        </w:tc>
        <w:tc>
          <w:tcPr>
            <w:tcW w:w="1275" w:type="dxa"/>
            <w:tcBorders>
              <w:top w:val="single" w:sz="4" w:space="0" w:color="auto"/>
              <w:left w:val="single" w:sz="4" w:space="0" w:color="auto"/>
              <w:bottom w:val="single" w:sz="4" w:space="0" w:color="auto"/>
              <w:right w:val="single" w:sz="4" w:space="0" w:color="auto"/>
            </w:tcBorders>
            <w:tcPrChange w:id="510"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0F48CB07"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511"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76A18E4D" w14:textId="77777777" w:rsidR="008868B1" w:rsidRPr="003D1CB1" w:rsidRDefault="008868B1" w:rsidP="008868B1">
            <w:pPr>
              <w:jc w:val="center"/>
              <w:rPr>
                <w:sz w:val="20"/>
                <w:szCs w:val="20"/>
              </w:rPr>
            </w:pPr>
            <w:r w:rsidRPr="003D1CB1">
              <w:rPr>
                <w:sz w:val="20"/>
                <w:szCs w:val="20"/>
              </w:rPr>
              <w:t>-</w:t>
            </w:r>
          </w:p>
        </w:tc>
      </w:tr>
      <w:tr w:rsidR="008868B1" w:rsidRPr="00A15DD6" w14:paraId="150C82E9" w14:textId="77777777" w:rsidTr="008868B1">
        <w:tblPrEx>
          <w:tblW w:w="15240" w:type="dxa"/>
          <w:jc w:val="center"/>
          <w:tblLayout w:type="fixed"/>
          <w:tblCellMar>
            <w:left w:w="0" w:type="dxa"/>
            <w:right w:w="0" w:type="dxa"/>
          </w:tblCellMar>
          <w:tblPrExChange w:id="512" w:author="Frederic Gabin" w:date="2016-09-09T10:11:00Z">
            <w:tblPrEx>
              <w:tblW w:w="15240" w:type="dxa"/>
              <w:jc w:val="center"/>
              <w:tblLayout w:type="fixed"/>
              <w:tblCellMar>
                <w:left w:w="0" w:type="dxa"/>
                <w:right w:w="0" w:type="dxa"/>
              </w:tblCellMar>
            </w:tblPrEx>
          </w:tblPrExChange>
        </w:tblPrEx>
        <w:trPr>
          <w:trHeight w:val="165"/>
          <w:jc w:val="center"/>
          <w:trPrChange w:id="513"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14"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33F5AA4" w14:textId="77777777" w:rsidR="008868B1" w:rsidRPr="003D1CB1" w:rsidRDefault="008868B1" w:rsidP="008868B1">
            <w:pPr>
              <w:ind w:left="40"/>
              <w:jc w:val="center"/>
              <w:rPr>
                <w:sz w:val="20"/>
                <w:szCs w:val="20"/>
              </w:rPr>
            </w:pPr>
            <w:r w:rsidRPr="003D1CB1">
              <w:rPr>
                <w:color w:val="0000FF"/>
                <w:sz w:val="20"/>
                <w:szCs w:val="20"/>
                <w:highlight w:val="white"/>
              </w:rPr>
              <w:t>S4-161055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15"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08547CD"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SAND: Proposed Requirements and Gap Analysis on Consistent </w:t>
            </w:r>
            <w:proofErr w:type="spellStart"/>
            <w:r w:rsidRPr="003D1CB1">
              <w:rPr>
                <w:sz w:val="20"/>
                <w:szCs w:val="20"/>
                <w:lang w:val="en-US"/>
              </w:rPr>
              <w:t>QoE</w:t>
            </w:r>
            <w:proofErr w:type="spellEnd"/>
            <w:r w:rsidRPr="003D1CB1">
              <w:rPr>
                <w:sz w:val="20"/>
                <w:szCs w:val="20"/>
                <w:lang w:val="en-US"/>
              </w:rPr>
              <w:t>/</w:t>
            </w:r>
            <w:proofErr w:type="spellStart"/>
            <w:r w:rsidRPr="003D1CB1">
              <w:rPr>
                <w:sz w:val="20"/>
                <w:szCs w:val="20"/>
                <w:lang w:val="en-US"/>
              </w:rPr>
              <w:t>QoS</w:t>
            </w:r>
            <w:proofErr w:type="spellEnd"/>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16"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42077FC" w14:textId="77777777" w:rsidR="008868B1" w:rsidRPr="003D1CB1" w:rsidRDefault="008868B1" w:rsidP="008868B1">
            <w:pPr>
              <w:spacing w:before="120" w:after="120"/>
              <w:ind w:left="60" w:right="60"/>
              <w:jc w:val="center"/>
              <w:rPr>
                <w:sz w:val="20"/>
                <w:szCs w:val="20"/>
              </w:rPr>
            </w:pPr>
            <w:r w:rsidRPr="003D1CB1">
              <w:rPr>
                <w:sz w:val="20"/>
                <w:szCs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17"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CA7E9B2"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518"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70BD21E9" w14:textId="77777777" w:rsidR="008868B1" w:rsidRPr="003D1CB1" w:rsidRDefault="008868B1" w:rsidP="008868B1">
            <w:pPr>
              <w:spacing w:before="120" w:after="120"/>
              <w:ind w:left="60" w:right="60"/>
              <w:jc w:val="center"/>
              <w:rPr>
                <w:sz w:val="20"/>
                <w:szCs w:val="20"/>
              </w:rPr>
            </w:pPr>
            <w:r w:rsidRPr="003D1CB1">
              <w:rPr>
                <w:color w:val="0000FF"/>
                <w:sz w:val="20"/>
                <w:szCs w:val="20"/>
              </w:rPr>
              <w:t>S4-161044</w:t>
            </w:r>
          </w:p>
        </w:tc>
        <w:tc>
          <w:tcPr>
            <w:tcW w:w="1275" w:type="dxa"/>
            <w:tcBorders>
              <w:top w:val="single" w:sz="4" w:space="0" w:color="auto"/>
              <w:left w:val="single" w:sz="4" w:space="0" w:color="auto"/>
              <w:bottom w:val="single" w:sz="4" w:space="0" w:color="auto"/>
              <w:right w:val="single" w:sz="4" w:space="0" w:color="auto"/>
            </w:tcBorders>
            <w:tcPrChange w:id="519"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22CAD617"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520"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5A84004D" w14:textId="77777777" w:rsidR="008868B1" w:rsidRPr="003D1CB1" w:rsidRDefault="008868B1" w:rsidP="008868B1">
            <w:pPr>
              <w:jc w:val="center"/>
              <w:rPr>
                <w:sz w:val="20"/>
                <w:szCs w:val="20"/>
              </w:rPr>
            </w:pPr>
            <w:r w:rsidRPr="003D1CB1">
              <w:rPr>
                <w:sz w:val="20"/>
                <w:szCs w:val="20"/>
              </w:rPr>
              <w:t>-</w:t>
            </w:r>
          </w:p>
        </w:tc>
      </w:tr>
      <w:tr w:rsidR="008868B1" w:rsidRPr="00A15DD6" w14:paraId="6F3EDA2B" w14:textId="77777777" w:rsidTr="008868B1">
        <w:tblPrEx>
          <w:tblW w:w="15240" w:type="dxa"/>
          <w:jc w:val="center"/>
          <w:tblLayout w:type="fixed"/>
          <w:tblCellMar>
            <w:left w:w="0" w:type="dxa"/>
            <w:right w:w="0" w:type="dxa"/>
          </w:tblCellMar>
          <w:tblPrExChange w:id="521" w:author="Frederic Gabin" w:date="2016-09-09T10:11:00Z">
            <w:tblPrEx>
              <w:tblW w:w="15240" w:type="dxa"/>
              <w:jc w:val="center"/>
              <w:tblLayout w:type="fixed"/>
              <w:tblCellMar>
                <w:left w:w="0" w:type="dxa"/>
                <w:right w:w="0" w:type="dxa"/>
              </w:tblCellMar>
            </w:tblPrEx>
          </w:tblPrExChange>
        </w:tblPrEx>
        <w:trPr>
          <w:trHeight w:val="165"/>
          <w:jc w:val="center"/>
          <w:trPrChange w:id="522"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23"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C06DE91" w14:textId="77777777" w:rsidR="008868B1" w:rsidRPr="003D1CB1" w:rsidRDefault="008868B1" w:rsidP="008868B1">
            <w:pPr>
              <w:ind w:left="40"/>
              <w:jc w:val="center"/>
              <w:rPr>
                <w:sz w:val="20"/>
                <w:szCs w:val="20"/>
              </w:rPr>
            </w:pPr>
            <w:r w:rsidRPr="003D1CB1">
              <w:rPr>
                <w:color w:val="0000FF"/>
                <w:sz w:val="20"/>
                <w:szCs w:val="20"/>
                <w:highlight w:val="white"/>
              </w:rPr>
              <w:t>S4-161057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24"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E9523D0" w14:textId="77777777" w:rsidR="008868B1" w:rsidRPr="003D1CB1" w:rsidRDefault="008868B1" w:rsidP="008868B1">
            <w:pPr>
              <w:spacing w:before="120" w:after="120"/>
              <w:ind w:right="60"/>
              <w:jc w:val="center"/>
              <w:rPr>
                <w:sz w:val="20"/>
                <w:szCs w:val="20"/>
                <w:lang w:val="en-US"/>
              </w:rPr>
            </w:pPr>
            <w:r w:rsidRPr="003D1CB1">
              <w:rPr>
                <w:sz w:val="20"/>
                <w:szCs w:val="20"/>
                <w:lang w:val="en-US"/>
              </w:rPr>
              <w:t xml:space="preserve"> LS on CORS and DASH (to MPEG cc DASH-IF)</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25"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A8BB2CF" w14:textId="77777777" w:rsidR="008868B1" w:rsidRPr="003D1CB1" w:rsidRDefault="008868B1" w:rsidP="008868B1">
            <w:pPr>
              <w:spacing w:before="120" w:after="120"/>
              <w:ind w:left="60" w:right="60"/>
              <w:jc w:val="center"/>
              <w:rPr>
                <w:sz w:val="20"/>
                <w:szCs w:val="20"/>
              </w:rPr>
            </w:pPr>
            <w:r w:rsidRPr="003D1CB1">
              <w:rPr>
                <w:sz w:val="20"/>
                <w:szCs w:val="20"/>
              </w:rPr>
              <w:t xml:space="preserve">(Thomas) </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26"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C579DA4" w14:textId="77777777" w:rsidR="008868B1" w:rsidRPr="003D1CB1" w:rsidRDefault="008868B1" w:rsidP="008868B1">
            <w:pPr>
              <w:spacing w:before="120" w:after="120"/>
              <w:ind w:left="60" w:right="60"/>
              <w:jc w:val="center"/>
              <w:rPr>
                <w:sz w:val="20"/>
                <w:szCs w:val="20"/>
              </w:rPr>
            </w:pPr>
            <w:r w:rsidRPr="003D1CB1">
              <w:rPr>
                <w:sz w:val="20"/>
                <w:szCs w:val="20"/>
              </w:rPr>
              <w:t xml:space="preserve">9.9 </w:t>
            </w:r>
          </w:p>
        </w:tc>
        <w:tc>
          <w:tcPr>
            <w:tcW w:w="1135" w:type="dxa"/>
            <w:tcBorders>
              <w:top w:val="single" w:sz="4" w:space="0" w:color="auto"/>
              <w:left w:val="single" w:sz="4" w:space="0" w:color="auto"/>
              <w:bottom w:val="single" w:sz="4" w:space="0" w:color="auto"/>
              <w:right w:val="single" w:sz="4" w:space="0" w:color="auto"/>
            </w:tcBorders>
            <w:tcPrChange w:id="527"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784792BD" w14:textId="77777777" w:rsidR="008868B1" w:rsidRPr="003D1CB1" w:rsidRDefault="008868B1" w:rsidP="008868B1">
            <w:pPr>
              <w:spacing w:before="120" w:after="120"/>
              <w:ind w:left="60" w:right="60"/>
              <w:jc w:val="center"/>
              <w:rPr>
                <w:sz w:val="20"/>
                <w:szCs w:val="20"/>
              </w:rPr>
            </w:pPr>
            <w:r w:rsidRPr="003D1CB1">
              <w:rPr>
                <w:color w:val="0000FF"/>
                <w:sz w:val="20"/>
                <w:szCs w:val="20"/>
              </w:rPr>
              <w:t>S4-161102</w:t>
            </w:r>
          </w:p>
        </w:tc>
        <w:tc>
          <w:tcPr>
            <w:tcW w:w="1275" w:type="dxa"/>
            <w:tcBorders>
              <w:top w:val="single" w:sz="4" w:space="0" w:color="auto"/>
              <w:left w:val="single" w:sz="4" w:space="0" w:color="auto"/>
              <w:bottom w:val="single" w:sz="4" w:space="0" w:color="auto"/>
              <w:right w:val="single" w:sz="4" w:space="0" w:color="auto"/>
            </w:tcBorders>
            <w:tcPrChange w:id="528"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6CD547BB"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529"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4D2DC080" w14:textId="77777777" w:rsidR="008868B1" w:rsidRPr="003D1CB1" w:rsidRDefault="008868B1" w:rsidP="008868B1">
            <w:pPr>
              <w:jc w:val="center"/>
              <w:rPr>
                <w:sz w:val="20"/>
                <w:szCs w:val="20"/>
              </w:rPr>
            </w:pPr>
            <w:r w:rsidRPr="003D1CB1">
              <w:rPr>
                <w:sz w:val="20"/>
                <w:szCs w:val="20"/>
              </w:rPr>
              <w:t>-</w:t>
            </w:r>
          </w:p>
        </w:tc>
      </w:tr>
      <w:tr w:rsidR="008868B1" w:rsidRPr="00A15DD6" w14:paraId="332CCF06" w14:textId="77777777" w:rsidTr="008868B1">
        <w:tblPrEx>
          <w:tblW w:w="15240" w:type="dxa"/>
          <w:jc w:val="center"/>
          <w:tblLayout w:type="fixed"/>
          <w:tblCellMar>
            <w:left w:w="0" w:type="dxa"/>
            <w:right w:w="0" w:type="dxa"/>
          </w:tblCellMar>
          <w:tblPrExChange w:id="530" w:author="Frederic Gabin" w:date="2016-09-09T10:11:00Z">
            <w:tblPrEx>
              <w:tblW w:w="15240" w:type="dxa"/>
              <w:jc w:val="center"/>
              <w:tblLayout w:type="fixed"/>
              <w:tblCellMar>
                <w:left w:w="0" w:type="dxa"/>
                <w:right w:w="0" w:type="dxa"/>
              </w:tblCellMar>
            </w:tblPrEx>
          </w:tblPrExChange>
        </w:tblPrEx>
        <w:trPr>
          <w:trHeight w:val="165"/>
          <w:jc w:val="center"/>
          <w:trPrChange w:id="531"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32"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944A47F" w14:textId="77777777" w:rsidR="008868B1" w:rsidRPr="003D1CB1" w:rsidRDefault="008868B1" w:rsidP="008868B1">
            <w:pPr>
              <w:ind w:left="40"/>
              <w:jc w:val="center"/>
              <w:rPr>
                <w:sz w:val="20"/>
                <w:szCs w:val="20"/>
              </w:rPr>
            </w:pPr>
            <w:r w:rsidRPr="003D1CB1">
              <w:rPr>
                <w:color w:val="0000FF"/>
                <w:sz w:val="20"/>
                <w:szCs w:val="20"/>
                <w:highlight w:val="white"/>
              </w:rPr>
              <w:t>S4-161058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33"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9678629"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TR 26.981 v0.1.0 on MBMS Extensions for Provisioning and Content Ingestion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34"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392AD8F" w14:textId="77777777" w:rsidR="008868B1" w:rsidRPr="003D1CB1" w:rsidRDefault="008868B1" w:rsidP="008868B1">
            <w:pPr>
              <w:spacing w:before="120" w:after="120"/>
              <w:ind w:left="60" w:right="60"/>
              <w:jc w:val="center"/>
              <w:rPr>
                <w:sz w:val="20"/>
                <w:szCs w:val="20"/>
              </w:rPr>
            </w:pPr>
            <w:r w:rsidRPr="003D1CB1">
              <w:rPr>
                <w:sz w:val="20"/>
                <w:szCs w:val="20"/>
              </w:rPr>
              <w:t>Editor (Ericsson)</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35"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D19188C" w14:textId="77777777" w:rsidR="008868B1" w:rsidRPr="003D1CB1" w:rsidRDefault="008868B1" w:rsidP="008868B1">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536"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06CF8549" w14:textId="77777777" w:rsidR="008868B1" w:rsidRPr="003D1CB1" w:rsidRDefault="008868B1" w:rsidP="008868B1">
            <w:pPr>
              <w:spacing w:before="120" w:after="120"/>
              <w:ind w:left="60" w:right="60"/>
              <w:jc w:val="center"/>
              <w:rPr>
                <w:sz w:val="20"/>
                <w:szCs w:val="20"/>
              </w:rPr>
            </w:pPr>
            <w:r w:rsidRPr="003D1CB1">
              <w:rPr>
                <w:color w:val="0000FF"/>
                <w:sz w:val="20"/>
                <w:szCs w:val="20"/>
              </w:rPr>
              <w:t>S4-161104</w:t>
            </w:r>
          </w:p>
        </w:tc>
        <w:tc>
          <w:tcPr>
            <w:tcW w:w="1275" w:type="dxa"/>
            <w:tcBorders>
              <w:top w:val="single" w:sz="4" w:space="0" w:color="auto"/>
              <w:left w:val="single" w:sz="4" w:space="0" w:color="auto"/>
              <w:bottom w:val="single" w:sz="4" w:space="0" w:color="auto"/>
              <w:right w:val="single" w:sz="4" w:space="0" w:color="auto"/>
            </w:tcBorders>
            <w:tcPrChange w:id="537"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6238ED80"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538"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3CFC393E" w14:textId="77777777" w:rsidR="008868B1" w:rsidRPr="003D1CB1" w:rsidRDefault="008868B1" w:rsidP="008868B1">
            <w:pPr>
              <w:jc w:val="center"/>
              <w:rPr>
                <w:sz w:val="20"/>
                <w:szCs w:val="20"/>
              </w:rPr>
            </w:pPr>
            <w:r w:rsidRPr="003D1CB1">
              <w:rPr>
                <w:sz w:val="20"/>
                <w:szCs w:val="20"/>
              </w:rPr>
              <w:t>-</w:t>
            </w:r>
          </w:p>
        </w:tc>
      </w:tr>
      <w:tr w:rsidR="008868B1" w:rsidRPr="00A15DD6" w14:paraId="0B0E41B2" w14:textId="77777777" w:rsidTr="008868B1">
        <w:tblPrEx>
          <w:tblW w:w="15240" w:type="dxa"/>
          <w:jc w:val="center"/>
          <w:tblLayout w:type="fixed"/>
          <w:tblCellMar>
            <w:left w:w="0" w:type="dxa"/>
            <w:right w:w="0" w:type="dxa"/>
          </w:tblCellMar>
          <w:tblPrExChange w:id="539" w:author="Frederic Gabin" w:date="2016-09-09T10:11:00Z">
            <w:tblPrEx>
              <w:tblW w:w="15240" w:type="dxa"/>
              <w:jc w:val="center"/>
              <w:tblLayout w:type="fixed"/>
              <w:tblCellMar>
                <w:left w:w="0" w:type="dxa"/>
                <w:right w:w="0" w:type="dxa"/>
              </w:tblCellMar>
            </w:tblPrEx>
          </w:tblPrExChange>
        </w:tblPrEx>
        <w:trPr>
          <w:trHeight w:val="165"/>
          <w:jc w:val="center"/>
          <w:trPrChange w:id="540"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41"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90EE84E" w14:textId="77777777" w:rsidR="008868B1" w:rsidRPr="003D1CB1" w:rsidRDefault="008868B1" w:rsidP="008868B1">
            <w:pPr>
              <w:ind w:left="40"/>
              <w:jc w:val="center"/>
              <w:rPr>
                <w:sz w:val="20"/>
                <w:szCs w:val="20"/>
              </w:rPr>
            </w:pPr>
            <w:r w:rsidRPr="003D1CB1">
              <w:rPr>
                <w:color w:val="0000FF"/>
                <w:sz w:val="20"/>
                <w:szCs w:val="20"/>
                <w:highlight w:val="white"/>
              </w:rPr>
              <w:t>S4-161059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42"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BF2CAFC" w14:textId="77777777" w:rsidR="008868B1" w:rsidRDefault="008868B1" w:rsidP="008868B1">
            <w:pPr>
              <w:spacing w:before="120" w:after="120"/>
              <w:ind w:left="60" w:right="60"/>
              <w:jc w:val="center"/>
              <w:rPr>
                <w:sz w:val="20"/>
                <w:szCs w:val="20"/>
                <w:lang w:val="en-US"/>
              </w:rPr>
            </w:pPr>
            <w:proofErr w:type="spellStart"/>
            <w:r w:rsidRPr="003D1CB1">
              <w:rPr>
                <w:sz w:val="20"/>
                <w:szCs w:val="20"/>
                <w:lang w:val="en-US"/>
              </w:rPr>
              <w:t>pCR</w:t>
            </w:r>
            <w:proofErr w:type="spellEnd"/>
            <w:r w:rsidRPr="003D1CB1">
              <w:rPr>
                <w:sz w:val="20"/>
                <w:szCs w:val="20"/>
                <w:lang w:val="en-US"/>
              </w:rPr>
              <w:t xml:space="preserve"> TR 26.981 on PWS use case</w:t>
            </w:r>
          </w:p>
          <w:p w14:paraId="1C61E670" w14:textId="77777777" w:rsidR="008868B1" w:rsidRPr="003D1CB1" w:rsidRDefault="008868B1" w:rsidP="008868B1">
            <w:pPr>
              <w:spacing w:before="120" w:after="120"/>
              <w:ind w:left="60" w:right="60"/>
              <w:jc w:val="center"/>
              <w:rPr>
                <w:sz w:val="20"/>
                <w:szCs w:val="20"/>
                <w:lang w:val="en-US"/>
              </w:rPr>
            </w:pPr>
            <w:r w:rsidRPr="00B4520A">
              <w:rPr>
                <w:color w:val="FF0000"/>
                <w:sz w:val="20"/>
                <w:szCs w:val="20"/>
                <w:lang w:val="en-US"/>
              </w:rPr>
              <w:t>WITHDRAWN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43"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2D215B3" w14:textId="77777777" w:rsidR="008868B1" w:rsidRPr="003D1CB1" w:rsidRDefault="008868B1" w:rsidP="008868B1">
            <w:pPr>
              <w:spacing w:before="120" w:after="120"/>
              <w:ind w:left="60" w:right="60"/>
              <w:jc w:val="center"/>
              <w:rPr>
                <w:sz w:val="20"/>
                <w:szCs w:val="20"/>
              </w:rPr>
            </w:pPr>
            <w:proofErr w:type="gramStart"/>
            <w:r w:rsidRPr="003D1CB1">
              <w:rPr>
                <w:sz w:val="20"/>
                <w:szCs w:val="20"/>
              </w:rPr>
              <w:t>one</w:t>
            </w:r>
            <w:proofErr w:type="gramEnd"/>
            <w:r w:rsidRPr="003D1CB1">
              <w:rPr>
                <w:sz w:val="20"/>
                <w:szCs w:val="20"/>
              </w:rPr>
              <w:t>2many B.V.</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44"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0976B05" w14:textId="77777777" w:rsidR="008868B1" w:rsidRPr="003D1CB1" w:rsidRDefault="008868B1" w:rsidP="008868B1">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545"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4BF13D03" w14:textId="77777777" w:rsidR="008868B1" w:rsidRPr="003D1CB1" w:rsidRDefault="008868B1" w:rsidP="008868B1">
            <w:pPr>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546"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00BE7DA7" w14:textId="77777777" w:rsidR="008868B1" w:rsidRPr="003D1CB1" w:rsidRDefault="008868B1" w:rsidP="008868B1">
            <w:pPr>
              <w:jc w:val="center"/>
              <w:rPr>
                <w:sz w:val="20"/>
                <w:szCs w:val="20"/>
              </w:rPr>
            </w:pP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547"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26E71B47" w14:textId="77777777" w:rsidR="008868B1" w:rsidRPr="003D1CB1" w:rsidRDefault="008868B1" w:rsidP="008868B1">
            <w:pPr>
              <w:jc w:val="center"/>
              <w:rPr>
                <w:sz w:val="20"/>
                <w:szCs w:val="20"/>
                <w:lang w:val="en-US"/>
              </w:rPr>
            </w:pPr>
            <w:r>
              <w:rPr>
                <w:sz w:val="20"/>
                <w:szCs w:val="20"/>
                <w:lang w:val="en-US"/>
              </w:rPr>
              <w:t>-</w:t>
            </w:r>
            <w:r w:rsidRPr="003D1CB1">
              <w:rPr>
                <w:sz w:val="20"/>
                <w:szCs w:val="20"/>
                <w:lang w:val="en-US"/>
              </w:rPr>
              <w:t xml:space="preserve"> </w:t>
            </w:r>
          </w:p>
        </w:tc>
      </w:tr>
      <w:tr w:rsidR="008868B1" w:rsidRPr="00A15DD6" w14:paraId="12AEBCC2" w14:textId="77777777" w:rsidTr="008868B1">
        <w:tblPrEx>
          <w:tblW w:w="15240" w:type="dxa"/>
          <w:jc w:val="center"/>
          <w:tblLayout w:type="fixed"/>
          <w:tblCellMar>
            <w:left w:w="0" w:type="dxa"/>
            <w:right w:w="0" w:type="dxa"/>
          </w:tblCellMar>
          <w:tblPrExChange w:id="548" w:author="Frederic Gabin" w:date="2016-09-09T10:11:00Z">
            <w:tblPrEx>
              <w:tblW w:w="15240" w:type="dxa"/>
              <w:jc w:val="center"/>
              <w:tblLayout w:type="fixed"/>
              <w:tblCellMar>
                <w:left w:w="0" w:type="dxa"/>
                <w:right w:w="0" w:type="dxa"/>
              </w:tblCellMar>
            </w:tblPrEx>
          </w:tblPrExChange>
        </w:tblPrEx>
        <w:trPr>
          <w:trHeight w:val="165"/>
          <w:jc w:val="center"/>
          <w:trPrChange w:id="549"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50"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CFB12E8" w14:textId="77777777" w:rsidR="008868B1" w:rsidRPr="003D1CB1" w:rsidRDefault="008868B1" w:rsidP="008868B1">
            <w:pPr>
              <w:ind w:left="40"/>
              <w:jc w:val="center"/>
              <w:rPr>
                <w:sz w:val="20"/>
                <w:szCs w:val="20"/>
                <w:lang w:val="en-US"/>
              </w:rPr>
            </w:pPr>
            <w:r w:rsidRPr="003D1CB1">
              <w:rPr>
                <w:color w:val="0000FF"/>
                <w:sz w:val="20"/>
                <w:szCs w:val="20"/>
                <w:highlight w:val="white"/>
                <w:lang w:val="en-US"/>
              </w:rPr>
              <w:t>S4-161060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51"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7112A2F" w14:textId="77777777" w:rsidR="008868B1" w:rsidRPr="003D1CB1" w:rsidRDefault="008868B1" w:rsidP="008868B1">
            <w:pPr>
              <w:spacing w:before="120" w:after="120"/>
              <w:ind w:left="60" w:right="60"/>
              <w:jc w:val="center"/>
              <w:rPr>
                <w:sz w:val="20"/>
                <w:szCs w:val="20"/>
                <w:lang w:val="en-US"/>
              </w:rPr>
            </w:pPr>
            <w:proofErr w:type="spellStart"/>
            <w:r w:rsidRPr="003D1CB1">
              <w:rPr>
                <w:sz w:val="20"/>
                <w:szCs w:val="20"/>
                <w:lang w:val="en-US"/>
              </w:rPr>
              <w:t>FS_xMBMS</w:t>
            </w:r>
            <w:proofErr w:type="spellEnd"/>
            <w:r w:rsidRPr="003D1CB1">
              <w:rPr>
                <w:sz w:val="20"/>
                <w:szCs w:val="20"/>
                <w:lang w:val="en-US"/>
              </w:rPr>
              <w:t>: Text proposal on updated use cases and requirements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52"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88C0B6A"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53"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F9EC024"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9.12</w:t>
            </w:r>
          </w:p>
        </w:tc>
        <w:tc>
          <w:tcPr>
            <w:tcW w:w="1135" w:type="dxa"/>
            <w:tcBorders>
              <w:top w:val="single" w:sz="4" w:space="0" w:color="auto"/>
              <w:left w:val="single" w:sz="4" w:space="0" w:color="auto"/>
              <w:bottom w:val="single" w:sz="4" w:space="0" w:color="auto"/>
              <w:right w:val="single" w:sz="4" w:space="0" w:color="auto"/>
            </w:tcBorders>
            <w:tcPrChange w:id="554"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383E0EBA" w14:textId="77777777" w:rsidR="008868B1" w:rsidRPr="003D1CB1" w:rsidRDefault="008868B1" w:rsidP="008868B1">
            <w:pPr>
              <w:spacing w:before="120" w:after="120"/>
              <w:ind w:left="60" w:right="60"/>
              <w:jc w:val="center"/>
              <w:rPr>
                <w:sz w:val="20"/>
                <w:szCs w:val="20"/>
              </w:rPr>
            </w:pPr>
            <w:r w:rsidRPr="003D1CB1">
              <w:rPr>
                <w:color w:val="0000FF"/>
                <w:sz w:val="20"/>
                <w:szCs w:val="20"/>
              </w:rPr>
              <w:t>S4-161097</w:t>
            </w:r>
          </w:p>
        </w:tc>
        <w:tc>
          <w:tcPr>
            <w:tcW w:w="1275" w:type="dxa"/>
            <w:tcBorders>
              <w:top w:val="single" w:sz="4" w:space="0" w:color="auto"/>
              <w:left w:val="single" w:sz="4" w:space="0" w:color="auto"/>
              <w:bottom w:val="single" w:sz="4" w:space="0" w:color="auto"/>
              <w:right w:val="single" w:sz="4" w:space="0" w:color="auto"/>
            </w:tcBorders>
            <w:tcPrChange w:id="555"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3FC7D3E8"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556"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7019390E" w14:textId="77777777" w:rsidR="008868B1" w:rsidRPr="003D1CB1" w:rsidRDefault="008868B1" w:rsidP="008868B1">
            <w:pPr>
              <w:jc w:val="center"/>
              <w:rPr>
                <w:sz w:val="20"/>
                <w:szCs w:val="20"/>
              </w:rPr>
            </w:pPr>
            <w:r w:rsidRPr="003D1CB1">
              <w:rPr>
                <w:sz w:val="20"/>
                <w:szCs w:val="20"/>
              </w:rPr>
              <w:t>-</w:t>
            </w:r>
          </w:p>
        </w:tc>
      </w:tr>
      <w:tr w:rsidR="008868B1" w:rsidRPr="00A15DD6" w14:paraId="5FE89145" w14:textId="77777777" w:rsidTr="008868B1">
        <w:tblPrEx>
          <w:tblW w:w="15240" w:type="dxa"/>
          <w:jc w:val="center"/>
          <w:tblLayout w:type="fixed"/>
          <w:tblCellMar>
            <w:left w:w="0" w:type="dxa"/>
            <w:right w:w="0" w:type="dxa"/>
          </w:tblCellMar>
          <w:tblPrExChange w:id="557" w:author="Frederic Gabin" w:date="2016-09-09T10:11:00Z">
            <w:tblPrEx>
              <w:tblW w:w="15240" w:type="dxa"/>
              <w:jc w:val="center"/>
              <w:tblLayout w:type="fixed"/>
              <w:tblCellMar>
                <w:left w:w="0" w:type="dxa"/>
                <w:right w:w="0" w:type="dxa"/>
              </w:tblCellMar>
            </w:tblPrEx>
          </w:tblPrExChange>
        </w:tblPrEx>
        <w:trPr>
          <w:trHeight w:val="165"/>
          <w:jc w:val="center"/>
          <w:trPrChange w:id="558"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59"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48C1CE4" w14:textId="77777777" w:rsidR="008868B1" w:rsidRPr="003D1CB1" w:rsidRDefault="008868B1" w:rsidP="008868B1">
            <w:pPr>
              <w:ind w:left="40"/>
              <w:jc w:val="center"/>
              <w:rPr>
                <w:sz w:val="20"/>
                <w:szCs w:val="20"/>
              </w:rPr>
            </w:pPr>
            <w:r w:rsidRPr="003D1CB1">
              <w:rPr>
                <w:color w:val="0000FF"/>
                <w:sz w:val="20"/>
                <w:szCs w:val="20"/>
                <w:highlight w:val="white"/>
              </w:rPr>
              <w:t>S4-161092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60"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E3D3C6F" w14:textId="77777777" w:rsidR="008868B1" w:rsidRPr="003D1CB1" w:rsidRDefault="008868B1" w:rsidP="008868B1">
            <w:pPr>
              <w:spacing w:before="120" w:after="120"/>
              <w:ind w:left="60" w:right="60"/>
              <w:jc w:val="center"/>
              <w:rPr>
                <w:sz w:val="20"/>
                <w:szCs w:val="20"/>
                <w:lang w:val="en-US"/>
              </w:rPr>
            </w:pPr>
            <w:proofErr w:type="spellStart"/>
            <w:r w:rsidRPr="003D1CB1">
              <w:rPr>
                <w:sz w:val="20"/>
                <w:szCs w:val="20"/>
                <w:lang w:val="en-US"/>
              </w:rPr>
              <w:t>FS_xMBMS</w:t>
            </w:r>
            <w:proofErr w:type="spellEnd"/>
            <w:r w:rsidRPr="003D1CB1">
              <w:rPr>
                <w:sz w:val="20"/>
                <w:szCs w:val="20"/>
                <w:lang w:val="en-US"/>
              </w:rPr>
              <w:t>: Text Proposal on architecture and procedures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61"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E442D7D" w14:textId="77777777" w:rsidR="008868B1" w:rsidRPr="003D1CB1" w:rsidRDefault="008868B1" w:rsidP="008868B1">
            <w:pPr>
              <w:spacing w:before="120" w:after="120"/>
              <w:ind w:left="60" w:right="60"/>
              <w:jc w:val="center"/>
              <w:rPr>
                <w:sz w:val="20"/>
                <w:szCs w:val="20"/>
              </w:rPr>
            </w:pPr>
            <w:r w:rsidRPr="003D1CB1">
              <w:rPr>
                <w:sz w:val="20"/>
                <w:szCs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62"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891F2F9" w14:textId="77777777" w:rsidR="008868B1" w:rsidRPr="003D1CB1" w:rsidRDefault="008868B1" w:rsidP="008868B1">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563"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6222F6C6" w14:textId="77777777" w:rsidR="008868B1" w:rsidRPr="003D1CB1" w:rsidRDefault="008868B1" w:rsidP="008868B1">
            <w:pPr>
              <w:spacing w:before="120" w:after="120"/>
              <w:ind w:left="60" w:right="60"/>
              <w:jc w:val="center"/>
              <w:rPr>
                <w:sz w:val="20"/>
                <w:szCs w:val="20"/>
              </w:rPr>
            </w:pPr>
            <w:r w:rsidRPr="003D1CB1">
              <w:rPr>
                <w:color w:val="0000FF"/>
                <w:sz w:val="20"/>
                <w:szCs w:val="20"/>
              </w:rPr>
              <w:t>S4-161105</w:t>
            </w:r>
          </w:p>
        </w:tc>
        <w:tc>
          <w:tcPr>
            <w:tcW w:w="1275" w:type="dxa"/>
            <w:tcBorders>
              <w:top w:val="single" w:sz="4" w:space="0" w:color="auto"/>
              <w:left w:val="single" w:sz="4" w:space="0" w:color="auto"/>
              <w:bottom w:val="single" w:sz="4" w:space="0" w:color="auto"/>
              <w:right w:val="single" w:sz="4" w:space="0" w:color="auto"/>
            </w:tcBorders>
            <w:tcPrChange w:id="564"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7261EC3C"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565"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31B09FA0" w14:textId="77777777" w:rsidR="008868B1" w:rsidRPr="003D1CB1" w:rsidRDefault="008868B1" w:rsidP="008868B1">
            <w:pPr>
              <w:jc w:val="center"/>
              <w:rPr>
                <w:sz w:val="20"/>
                <w:szCs w:val="20"/>
              </w:rPr>
            </w:pPr>
            <w:r w:rsidRPr="003D1CB1">
              <w:rPr>
                <w:sz w:val="20"/>
                <w:szCs w:val="20"/>
              </w:rPr>
              <w:t>-</w:t>
            </w:r>
          </w:p>
        </w:tc>
      </w:tr>
      <w:tr w:rsidR="008868B1" w:rsidRPr="00A15DD6" w14:paraId="70632808" w14:textId="77777777" w:rsidTr="008868B1">
        <w:tblPrEx>
          <w:tblW w:w="15240" w:type="dxa"/>
          <w:jc w:val="center"/>
          <w:tblLayout w:type="fixed"/>
          <w:tblCellMar>
            <w:left w:w="0" w:type="dxa"/>
            <w:right w:w="0" w:type="dxa"/>
          </w:tblCellMar>
          <w:tblPrExChange w:id="566" w:author="Frederic Gabin" w:date="2016-09-09T10:11:00Z">
            <w:tblPrEx>
              <w:tblW w:w="15240" w:type="dxa"/>
              <w:jc w:val="center"/>
              <w:tblLayout w:type="fixed"/>
              <w:tblCellMar>
                <w:left w:w="0" w:type="dxa"/>
                <w:right w:w="0" w:type="dxa"/>
              </w:tblCellMar>
            </w:tblPrEx>
          </w:tblPrExChange>
        </w:tblPrEx>
        <w:trPr>
          <w:trHeight w:val="165"/>
          <w:jc w:val="center"/>
          <w:trPrChange w:id="567"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68"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819DD3A" w14:textId="77777777" w:rsidR="008868B1" w:rsidRPr="003D1CB1" w:rsidRDefault="008868B1" w:rsidP="008868B1">
            <w:pPr>
              <w:ind w:left="40"/>
              <w:jc w:val="center"/>
              <w:rPr>
                <w:sz w:val="20"/>
                <w:szCs w:val="20"/>
              </w:rPr>
            </w:pPr>
            <w:r w:rsidRPr="003D1CB1">
              <w:rPr>
                <w:color w:val="0000FF"/>
                <w:sz w:val="20"/>
                <w:szCs w:val="20"/>
                <w:highlight w:val="white"/>
              </w:rPr>
              <w:t>S4-161098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69"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349001F"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On Video Codecs for </w:t>
            </w:r>
            <w:proofErr w:type="spellStart"/>
            <w:r w:rsidRPr="003D1CB1">
              <w:rPr>
                <w:sz w:val="20"/>
                <w:szCs w:val="20"/>
                <w:lang w:val="en-US"/>
              </w:rPr>
              <w:t>MCVideo</w:t>
            </w:r>
            <w:proofErr w:type="spellEnd"/>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70"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2965716" w14:textId="77777777" w:rsidR="008868B1" w:rsidRPr="003D1CB1" w:rsidRDefault="008868B1" w:rsidP="008868B1">
            <w:pPr>
              <w:spacing w:before="120" w:after="120"/>
              <w:ind w:left="60" w:right="60"/>
              <w:jc w:val="center"/>
              <w:rPr>
                <w:sz w:val="20"/>
                <w:szCs w:val="20"/>
              </w:rPr>
            </w:pPr>
            <w:proofErr w:type="spellStart"/>
            <w:r w:rsidRPr="003D1CB1">
              <w:rPr>
                <w:sz w:val="20"/>
                <w:szCs w:val="20"/>
              </w:rPr>
              <w:t>Huawei</w:t>
            </w:r>
            <w:proofErr w:type="spellEnd"/>
            <w:r w:rsidRPr="003D1CB1">
              <w:rPr>
                <w:sz w:val="20"/>
                <w:szCs w:val="20"/>
              </w:rPr>
              <w:t xml:space="preserve"> Technologies Co Ltd, Ericsson LM, Motorola Solutions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71"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C97DF2E" w14:textId="77777777" w:rsidR="008868B1" w:rsidRPr="003D1CB1" w:rsidRDefault="008868B1" w:rsidP="008868B1">
            <w:pPr>
              <w:spacing w:before="120" w:after="120"/>
              <w:ind w:left="60" w:right="60"/>
              <w:jc w:val="center"/>
              <w:rPr>
                <w:sz w:val="20"/>
                <w:szCs w:val="20"/>
              </w:rPr>
            </w:pPr>
            <w:r w:rsidRPr="003D1CB1">
              <w:rPr>
                <w:sz w:val="20"/>
                <w:szCs w:val="20"/>
              </w:rPr>
              <w:t>9.11</w:t>
            </w:r>
          </w:p>
        </w:tc>
        <w:tc>
          <w:tcPr>
            <w:tcW w:w="1135" w:type="dxa"/>
            <w:tcBorders>
              <w:top w:val="single" w:sz="4" w:space="0" w:color="auto"/>
              <w:left w:val="single" w:sz="4" w:space="0" w:color="auto"/>
              <w:bottom w:val="single" w:sz="4" w:space="0" w:color="auto"/>
              <w:right w:val="single" w:sz="4" w:space="0" w:color="auto"/>
            </w:tcBorders>
            <w:tcPrChange w:id="572"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3959A8AD" w14:textId="77777777" w:rsidR="008868B1" w:rsidRPr="003D1CB1" w:rsidRDefault="008868B1" w:rsidP="008868B1">
            <w:pPr>
              <w:spacing w:before="120" w:after="120"/>
              <w:ind w:left="60" w:right="60"/>
              <w:jc w:val="center"/>
              <w:rPr>
                <w:sz w:val="20"/>
                <w:szCs w:val="20"/>
              </w:rPr>
            </w:pPr>
            <w:r w:rsidRPr="003D1CB1">
              <w:rPr>
                <w:color w:val="0000FF"/>
                <w:sz w:val="20"/>
                <w:szCs w:val="20"/>
              </w:rPr>
              <w:t>S4-161103</w:t>
            </w:r>
          </w:p>
        </w:tc>
        <w:tc>
          <w:tcPr>
            <w:tcW w:w="1275" w:type="dxa"/>
            <w:tcBorders>
              <w:top w:val="single" w:sz="4" w:space="0" w:color="auto"/>
              <w:left w:val="single" w:sz="4" w:space="0" w:color="auto"/>
              <w:bottom w:val="single" w:sz="4" w:space="0" w:color="auto"/>
              <w:right w:val="single" w:sz="4" w:space="0" w:color="auto"/>
            </w:tcBorders>
            <w:tcPrChange w:id="573"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3FA8BAD5"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574"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471449E1" w14:textId="77777777" w:rsidR="008868B1" w:rsidRPr="003D1CB1" w:rsidRDefault="008868B1" w:rsidP="008868B1">
            <w:pPr>
              <w:jc w:val="center"/>
              <w:rPr>
                <w:sz w:val="20"/>
                <w:szCs w:val="20"/>
              </w:rPr>
            </w:pPr>
            <w:r w:rsidRPr="003D1CB1">
              <w:rPr>
                <w:sz w:val="20"/>
                <w:szCs w:val="20"/>
              </w:rPr>
              <w:t>-</w:t>
            </w:r>
          </w:p>
        </w:tc>
      </w:tr>
      <w:tr w:rsidR="008868B1" w:rsidRPr="00A15DD6" w14:paraId="27CB25C2" w14:textId="77777777" w:rsidTr="008868B1">
        <w:tblPrEx>
          <w:tblW w:w="15240" w:type="dxa"/>
          <w:jc w:val="center"/>
          <w:tblLayout w:type="fixed"/>
          <w:tblCellMar>
            <w:left w:w="0" w:type="dxa"/>
            <w:right w:w="0" w:type="dxa"/>
          </w:tblCellMar>
          <w:tblPrExChange w:id="575" w:author="Frederic Gabin" w:date="2016-09-09T10:11:00Z">
            <w:tblPrEx>
              <w:tblW w:w="15240" w:type="dxa"/>
              <w:jc w:val="center"/>
              <w:tblLayout w:type="fixed"/>
              <w:tblCellMar>
                <w:left w:w="0" w:type="dxa"/>
                <w:right w:w="0" w:type="dxa"/>
              </w:tblCellMar>
            </w:tblPrEx>
          </w:tblPrExChange>
        </w:tblPrEx>
        <w:trPr>
          <w:trHeight w:val="165"/>
          <w:jc w:val="center"/>
          <w:trPrChange w:id="576"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77"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703BF4E" w14:textId="77777777" w:rsidR="008868B1" w:rsidRPr="003D1CB1" w:rsidRDefault="008868B1" w:rsidP="008868B1">
            <w:pPr>
              <w:spacing w:before="120" w:after="120"/>
              <w:ind w:left="60" w:right="60"/>
              <w:jc w:val="center"/>
              <w:rPr>
                <w:sz w:val="20"/>
                <w:szCs w:val="20"/>
              </w:rPr>
            </w:pPr>
            <w:r w:rsidRPr="003D1CB1">
              <w:rPr>
                <w:color w:val="0000FF"/>
                <w:sz w:val="20"/>
                <w:szCs w:val="20"/>
              </w:rPr>
              <w:t>S4-160878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78"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5CEEBAD" w14:textId="77777777" w:rsidR="008868B1" w:rsidRPr="003D1CB1" w:rsidRDefault="008868B1" w:rsidP="008868B1">
            <w:pPr>
              <w:spacing w:before="120" w:after="120"/>
              <w:ind w:left="60" w:right="60"/>
              <w:jc w:val="center"/>
              <w:rPr>
                <w:sz w:val="20"/>
                <w:szCs w:val="20"/>
              </w:rPr>
            </w:pPr>
            <w:r w:rsidRPr="003D1CB1">
              <w:rPr>
                <w:sz w:val="20"/>
                <w:szCs w:val="20"/>
              </w:rPr>
              <w:t>Network Assistance for DASH</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79"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E342B9A" w14:textId="77777777" w:rsidR="008868B1" w:rsidRPr="003D1CB1" w:rsidRDefault="008868B1" w:rsidP="008868B1">
            <w:pPr>
              <w:spacing w:before="120" w:after="120"/>
              <w:ind w:left="60" w:right="60"/>
              <w:jc w:val="center"/>
              <w:rPr>
                <w:sz w:val="20"/>
                <w:szCs w:val="20"/>
              </w:rPr>
            </w:pPr>
            <w:r w:rsidRPr="003D1CB1">
              <w:rPr>
                <w:sz w:val="20"/>
                <w:szCs w:val="20"/>
              </w:rPr>
              <w:t>Ericsson LM, Sony Mobile Communications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80"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279B865"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581"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02A3C181" w14:textId="77777777" w:rsidR="008868B1" w:rsidRPr="003D1CB1" w:rsidRDefault="008868B1" w:rsidP="008868B1">
            <w:pPr>
              <w:spacing w:before="120" w:after="120"/>
              <w:ind w:left="60" w:right="60"/>
              <w:jc w:val="center"/>
              <w:rPr>
                <w:sz w:val="20"/>
                <w:szCs w:val="20"/>
              </w:rPr>
            </w:pPr>
            <w:r w:rsidRPr="003D1CB1">
              <w:rPr>
                <w:color w:val="0000FF"/>
                <w:sz w:val="20"/>
                <w:szCs w:val="20"/>
              </w:rPr>
              <w:t>S4-161054</w:t>
            </w:r>
          </w:p>
        </w:tc>
        <w:tc>
          <w:tcPr>
            <w:tcW w:w="1275" w:type="dxa"/>
            <w:tcBorders>
              <w:top w:val="single" w:sz="4" w:space="0" w:color="auto"/>
              <w:left w:val="single" w:sz="4" w:space="0" w:color="auto"/>
              <w:bottom w:val="single" w:sz="4" w:space="0" w:color="auto"/>
              <w:right w:val="single" w:sz="4" w:space="0" w:color="auto"/>
            </w:tcBorders>
            <w:tcPrChange w:id="582"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5F4317ED"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583"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2BF9C36E" w14:textId="77777777" w:rsidR="008868B1" w:rsidRPr="003D1CB1" w:rsidRDefault="008868B1" w:rsidP="008868B1">
            <w:pPr>
              <w:jc w:val="center"/>
              <w:rPr>
                <w:sz w:val="20"/>
                <w:szCs w:val="20"/>
              </w:rPr>
            </w:pPr>
            <w:r w:rsidRPr="003D1CB1">
              <w:rPr>
                <w:sz w:val="20"/>
                <w:szCs w:val="20"/>
              </w:rPr>
              <w:t>-</w:t>
            </w:r>
          </w:p>
        </w:tc>
      </w:tr>
      <w:tr w:rsidR="008868B1" w:rsidRPr="00A15DD6" w14:paraId="56C7885A" w14:textId="77777777" w:rsidTr="008868B1">
        <w:tblPrEx>
          <w:tblW w:w="15240" w:type="dxa"/>
          <w:jc w:val="center"/>
          <w:tblLayout w:type="fixed"/>
          <w:tblCellMar>
            <w:left w:w="0" w:type="dxa"/>
            <w:right w:w="0" w:type="dxa"/>
          </w:tblCellMar>
          <w:tblPrExChange w:id="584" w:author="Frederic Gabin" w:date="2016-09-09T10:11:00Z">
            <w:tblPrEx>
              <w:tblW w:w="15240" w:type="dxa"/>
              <w:jc w:val="center"/>
              <w:tblLayout w:type="fixed"/>
              <w:tblCellMar>
                <w:left w:w="0" w:type="dxa"/>
                <w:right w:w="0" w:type="dxa"/>
              </w:tblCellMar>
            </w:tblPrEx>
          </w:tblPrExChange>
        </w:tblPrEx>
        <w:trPr>
          <w:trHeight w:val="165"/>
          <w:jc w:val="center"/>
          <w:trPrChange w:id="585"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86"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774524D" w14:textId="77777777" w:rsidR="008868B1" w:rsidRPr="003D1CB1" w:rsidRDefault="008868B1" w:rsidP="008868B1">
            <w:pPr>
              <w:spacing w:before="120" w:after="120"/>
              <w:ind w:left="60" w:right="60"/>
              <w:jc w:val="center"/>
              <w:rPr>
                <w:sz w:val="20"/>
                <w:szCs w:val="20"/>
              </w:rPr>
            </w:pPr>
            <w:r w:rsidRPr="003D1CB1">
              <w:rPr>
                <w:color w:val="0000FF"/>
                <w:sz w:val="20"/>
                <w:szCs w:val="20"/>
              </w:rPr>
              <w:t>S4-160879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87"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486311D"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Draft New WID on Network Assistance for DASH</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88"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B16D08C" w14:textId="77777777" w:rsidR="008868B1" w:rsidRPr="003D1CB1" w:rsidRDefault="008868B1" w:rsidP="008868B1">
            <w:pPr>
              <w:spacing w:before="120" w:after="120"/>
              <w:ind w:left="60" w:right="60"/>
              <w:jc w:val="center"/>
              <w:rPr>
                <w:sz w:val="20"/>
                <w:szCs w:val="20"/>
              </w:rPr>
            </w:pPr>
            <w:r w:rsidRPr="003D1CB1">
              <w:rPr>
                <w:sz w:val="20"/>
                <w:szCs w:val="20"/>
              </w:rPr>
              <w:t>Ericsson LM, Sony Mobile Communications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89"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54B4861" w14:textId="77777777" w:rsidR="008868B1" w:rsidRPr="003D1CB1" w:rsidRDefault="008868B1" w:rsidP="008868B1">
            <w:pPr>
              <w:spacing w:before="120" w:after="120"/>
              <w:ind w:left="60" w:right="60"/>
              <w:jc w:val="center"/>
              <w:rPr>
                <w:sz w:val="20"/>
                <w:szCs w:val="20"/>
              </w:rPr>
            </w:pPr>
            <w:r w:rsidRPr="003D1CB1">
              <w:rPr>
                <w:sz w:val="20"/>
                <w:szCs w:val="20"/>
              </w:rPr>
              <w:t>9.13</w:t>
            </w:r>
          </w:p>
        </w:tc>
        <w:tc>
          <w:tcPr>
            <w:tcW w:w="1135" w:type="dxa"/>
            <w:tcBorders>
              <w:top w:val="single" w:sz="4" w:space="0" w:color="auto"/>
              <w:left w:val="single" w:sz="4" w:space="0" w:color="auto"/>
              <w:bottom w:val="single" w:sz="4" w:space="0" w:color="auto"/>
              <w:right w:val="single" w:sz="4" w:space="0" w:color="auto"/>
            </w:tcBorders>
            <w:tcPrChange w:id="590"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54246995"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591"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13F369C0" w14:textId="77777777" w:rsidR="008868B1" w:rsidRPr="003D1CB1" w:rsidRDefault="008868B1" w:rsidP="008868B1">
            <w:pPr>
              <w:jc w:val="center"/>
              <w:rPr>
                <w:sz w:val="20"/>
                <w:szCs w:val="20"/>
              </w:rPr>
            </w:pPr>
            <w:proofErr w:type="spellStart"/>
            <w:proofErr w:type="gramStart"/>
            <w:r w:rsidRPr="003D1CB1">
              <w:rPr>
                <w:sz w:val="20"/>
                <w:szCs w:val="20"/>
              </w:rPr>
              <w:t>noted</w:t>
            </w:r>
            <w:proofErr w:type="spellEnd"/>
            <w:proofErr w:type="gram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592"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7C2C9E72" w14:textId="77777777" w:rsidR="008868B1" w:rsidRPr="003D1CB1" w:rsidRDefault="008868B1" w:rsidP="008868B1">
            <w:pPr>
              <w:jc w:val="center"/>
              <w:rPr>
                <w:sz w:val="20"/>
                <w:szCs w:val="20"/>
              </w:rPr>
            </w:pPr>
            <w:r w:rsidRPr="003D1CB1">
              <w:rPr>
                <w:sz w:val="20"/>
                <w:szCs w:val="20"/>
              </w:rPr>
              <w:t>-</w:t>
            </w:r>
          </w:p>
        </w:tc>
      </w:tr>
      <w:tr w:rsidR="008868B1" w:rsidRPr="00A15DD6" w14:paraId="667B1958" w14:textId="77777777" w:rsidTr="008868B1">
        <w:tblPrEx>
          <w:tblW w:w="15240" w:type="dxa"/>
          <w:jc w:val="center"/>
          <w:tblLayout w:type="fixed"/>
          <w:tblCellMar>
            <w:left w:w="0" w:type="dxa"/>
            <w:right w:w="0" w:type="dxa"/>
          </w:tblCellMar>
          <w:tblPrExChange w:id="593" w:author="Frederic Gabin" w:date="2016-09-09T10:11:00Z">
            <w:tblPrEx>
              <w:tblW w:w="15240" w:type="dxa"/>
              <w:jc w:val="center"/>
              <w:tblLayout w:type="fixed"/>
              <w:tblCellMar>
                <w:left w:w="0" w:type="dxa"/>
                <w:right w:w="0" w:type="dxa"/>
              </w:tblCellMar>
            </w:tblPrEx>
          </w:tblPrExChange>
        </w:tblPrEx>
        <w:trPr>
          <w:trHeight w:val="165"/>
          <w:jc w:val="center"/>
          <w:trPrChange w:id="594"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95"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FC6D829" w14:textId="77777777" w:rsidR="008868B1" w:rsidRPr="003D1CB1" w:rsidRDefault="008868B1" w:rsidP="008868B1">
            <w:pPr>
              <w:spacing w:before="120" w:after="120"/>
              <w:ind w:left="60" w:right="60"/>
              <w:jc w:val="center"/>
              <w:rPr>
                <w:sz w:val="20"/>
                <w:szCs w:val="20"/>
              </w:rPr>
            </w:pPr>
            <w:r w:rsidRPr="003D1CB1">
              <w:rPr>
                <w:color w:val="0000FF"/>
                <w:sz w:val="20"/>
                <w:szCs w:val="20"/>
              </w:rPr>
              <w:t>S4-160887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96"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A5F7336"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Response LS on </w:t>
            </w:r>
            <w:proofErr w:type="spellStart"/>
            <w:r w:rsidRPr="003D1CB1">
              <w:rPr>
                <w:sz w:val="20"/>
                <w:szCs w:val="20"/>
                <w:lang w:val="en-US"/>
              </w:rPr>
              <w:t>QoE</w:t>
            </w:r>
            <w:proofErr w:type="spellEnd"/>
            <w:r w:rsidRPr="003D1CB1">
              <w:rPr>
                <w:sz w:val="20"/>
                <w:szCs w:val="20"/>
                <w:lang w:val="en-US"/>
              </w:rPr>
              <w:t xml:space="preserve"> reporting for streaming services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97"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AD3C20C" w14:textId="77777777" w:rsidR="008868B1" w:rsidRPr="003D1CB1" w:rsidRDefault="008868B1" w:rsidP="008868B1">
            <w:pPr>
              <w:spacing w:before="120" w:after="120"/>
              <w:ind w:left="60" w:right="60"/>
              <w:jc w:val="center"/>
              <w:rPr>
                <w:sz w:val="20"/>
                <w:szCs w:val="20"/>
              </w:rPr>
            </w:pPr>
            <w:r w:rsidRPr="003D1CB1">
              <w:rPr>
                <w:sz w:val="20"/>
                <w:szCs w:val="20"/>
              </w:rPr>
              <w:t>TSG RAN WG2</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598"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8C8219F" w14:textId="77777777" w:rsidR="008868B1" w:rsidRPr="003D1CB1" w:rsidRDefault="008868B1" w:rsidP="008868B1">
            <w:pPr>
              <w:spacing w:before="120" w:after="120"/>
              <w:ind w:left="60" w:right="60"/>
              <w:jc w:val="center"/>
              <w:rPr>
                <w:sz w:val="20"/>
                <w:szCs w:val="20"/>
              </w:rPr>
            </w:pPr>
            <w:r w:rsidRPr="003D1CB1">
              <w:rPr>
                <w:sz w:val="20"/>
                <w:szCs w:val="20"/>
              </w:rPr>
              <w:t>6.2, 9.3</w:t>
            </w:r>
          </w:p>
        </w:tc>
        <w:tc>
          <w:tcPr>
            <w:tcW w:w="1135" w:type="dxa"/>
            <w:tcBorders>
              <w:top w:val="single" w:sz="4" w:space="0" w:color="auto"/>
              <w:left w:val="single" w:sz="4" w:space="0" w:color="auto"/>
              <w:bottom w:val="single" w:sz="4" w:space="0" w:color="auto"/>
              <w:right w:val="single" w:sz="4" w:space="0" w:color="auto"/>
            </w:tcBorders>
            <w:tcPrChange w:id="599"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70BEB3BD"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600"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5F0257D6" w14:textId="77777777" w:rsidR="008868B1" w:rsidRPr="003D1CB1" w:rsidRDefault="008868B1" w:rsidP="008868B1">
            <w:pPr>
              <w:jc w:val="center"/>
              <w:rPr>
                <w:sz w:val="20"/>
                <w:szCs w:val="20"/>
              </w:rPr>
            </w:pPr>
            <w:proofErr w:type="spellStart"/>
            <w:r>
              <w:rPr>
                <w:sz w:val="20"/>
                <w:szCs w:val="20"/>
              </w:rPr>
              <w:t>Replied</w:t>
            </w:r>
            <w:proofErr w:type="spellEnd"/>
            <w:r>
              <w:rPr>
                <w:sz w:val="20"/>
                <w:szCs w:val="20"/>
              </w:rPr>
              <w:t xml:space="preserve"> to</w:t>
            </w: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601"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77F0A872" w14:textId="77777777" w:rsidR="008868B1" w:rsidRPr="003D1CB1" w:rsidRDefault="008868B1" w:rsidP="008868B1">
            <w:pPr>
              <w:jc w:val="center"/>
              <w:rPr>
                <w:sz w:val="20"/>
                <w:szCs w:val="20"/>
              </w:rPr>
            </w:pPr>
            <w:r>
              <w:rPr>
                <w:sz w:val="20"/>
                <w:szCs w:val="20"/>
              </w:rPr>
              <w:t>-</w:t>
            </w:r>
          </w:p>
        </w:tc>
      </w:tr>
      <w:tr w:rsidR="008868B1" w:rsidRPr="00A15DD6" w14:paraId="59D3E429" w14:textId="77777777" w:rsidTr="008868B1">
        <w:tblPrEx>
          <w:tblW w:w="15240" w:type="dxa"/>
          <w:jc w:val="center"/>
          <w:tblLayout w:type="fixed"/>
          <w:tblCellMar>
            <w:left w:w="0" w:type="dxa"/>
            <w:right w:w="0" w:type="dxa"/>
          </w:tblCellMar>
          <w:tblPrExChange w:id="602" w:author="Frederic Gabin" w:date="2016-09-09T10:11:00Z">
            <w:tblPrEx>
              <w:tblW w:w="15240" w:type="dxa"/>
              <w:jc w:val="center"/>
              <w:tblLayout w:type="fixed"/>
              <w:tblCellMar>
                <w:left w:w="0" w:type="dxa"/>
                <w:right w:w="0" w:type="dxa"/>
              </w:tblCellMar>
            </w:tblPrEx>
          </w:tblPrExChange>
        </w:tblPrEx>
        <w:trPr>
          <w:trHeight w:val="165"/>
          <w:jc w:val="center"/>
          <w:trPrChange w:id="603"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04"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B882F98" w14:textId="77777777" w:rsidR="008868B1" w:rsidRPr="003D1CB1" w:rsidRDefault="008868B1" w:rsidP="008868B1">
            <w:pPr>
              <w:spacing w:before="120" w:after="120"/>
              <w:ind w:left="60" w:right="60"/>
              <w:jc w:val="center"/>
              <w:rPr>
                <w:sz w:val="20"/>
                <w:szCs w:val="20"/>
              </w:rPr>
            </w:pPr>
            <w:r w:rsidRPr="003D1CB1">
              <w:rPr>
                <w:color w:val="0000FF"/>
                <w:sz w:val="20"/>
                <w:szCs w:val="20"/>
              </w:rPr>
              <w:t>S4-160888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05"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2969FE7"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Reply LS to SA4 on Codec for </w:t>
            </w:r>
            <w:proofErr w:type="spellStart"/>
            <w:r w:rsidRPr="003D1CB1">
              <w:rPr>
                <w:sz w:val="20"/>
                <w:szCs w:val="20"/>
                <w:lang w:val="en-US"/>
              </w:rPr>
              <w:t>MCVideo</w:t>
            </w:r>
            <w:proofErr w:type="spellEnd"/>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06"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78137E8" w14:textId="77777777" w:rsidR="008868B1" w:rsidRPr="003D1CB1" w:rsidRDefault="008868B1" w:rsidP="008868B1">
            <w:pPr>
              <w:spacing w:before="120" w:after="120"/>
              <w:ind w:left="60" w:right="60"/>
              <w:jc w:val="center"/>
              <w:rPr>
                <w:sz w:val="20"/>
                <w:szCs w:val="20"/>
              </w:rPr>
            </w:pPr>
            <w:r w:rsidRPr="003D1CB1">
              <w:rPr>
                <w:sz w:val="20"/>
                <w:szCs w:val="20"/>
              </w:rPr>
              <w:t>TSG SA WG1</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07"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34ABB10" w14:textId="77777777" w:rsidR="008868B1" w:rsidRPr="003D1CB1" w:rsidRDefault="008868B1" w:rsidP="008868B1">
            <w:pPr>
              <w:spacing w:before="120" w:after="120"/>
              <w:ind w:left="60" w:right="60"/>
              <w:jc w:val="center"/>
              <w:rPr>
                <w:sz w:val="20"/>
                <w:szCs w:val="20"/>
              </w:rPr>
            </w:pPr>
            <w:r w:rsidRPr="003D1CB1">
              <w:rPr>
                <w:sz w:val="20"/>
                <w:szCs w:val="20"/>
              </w:rPr>
              <w:t>6.2, 9.3</w:t>
            </w:r>
          </w:p>
        </w:tc>
        <w:tc>
          <w:tcPr>
            <w:tcW w:w="1135" w:type="dxa"/>
            <w:tcBorders>
              <w:top w:val="single" w:sz="4" w:space="0" w:color="auto"/>
              <w:left w:val="single" w:sz="4" w:space="0" w:color="auto"/>
              <w:bottom w:val="single" w:sz="4" w:space="0" w:color="auto"/>
              <w:right w:val="single" w:sz="4" w:space="0" w:color="auto"/>
            </w:tcBorders>
            <w:tcPrChange w:id="608"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54F73159"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609"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2A2D09B0" w14:textId="77777777" w:rsidR="008868B1" w:rsidRPr="003D1CB1" w:rsidRDefault="008868B1" w:rsidP="008868B1">
            <w:pPr>
              <w:jc w:val="center"/>
              <w:rPr>
                <w:sz w:val="20"/>
                <w:szCs w:val="20"/>
              </w:rPr>
            </w:pPr>
            <w:proofErr w:type="spellStart"/>
            <w:proofErr w:type="gramStart"/>
            <w:r>
              <w:rPr>
                <w:sz w:val="20"/>
                <w:szCs w:val="20"/>
              </w:rPr>
              <w:t>noted</w:t>
            </w:r>
            <w:proofErr w:type="spellEnd"/>
            <w:proofErr w:type="gram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610"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1CD95D10" w14:textId="77777777" w:rsidR="008868B1" w:rsidRPr="003D1CB1" w:rsidRDefault="008868B1" w:rsidP="008868B1">
            <w:pPr>
              <w:jc w:val="center"/>
              <w:rPr>
                <w:sz w:val="20"/>
                <w:szCs w:val="20"/>
              </w:rPr>
            </w:pPr>
            <w:r>
              <w:rPr>
                <w:sz w:val="20"/>
                <w:szCs w:val="20"/>
              </w:rPr>
              <w:t>-</w:t>
            </w:r>
          </w:p>
        </w:tc>
      </w:tr>
      <w:tr w:rsidR="008868B1" w:rsidRPr="00A15DD6" w14:paraId="3606F5E9" w14:textId="77777777" w:rsidTr="008868B1">
        <w:tblPrEx>
          <w:tblW w:w="15240" w:type="dxa"/>
          <w:jc w:val="center"/>
          <w:tblLayout w:type="fixed"/>
          <w:tblCellMar>
            <w:left w:w="0" w:type="dxa"/>
            <w:right w:w="0" w:type="dxa"/>
          </w:tblCellMar>
          <w:tblPrExChange w:id="611" w:author="Frederic Gabin" w:date="2016-09-09T10:11:00Z">
            <w:tblPrEx>
              <w:tblW w:w="15240" w:type="dxa"/>
              <w:jc w:val="center"/>
              <w:tblLayout w:type="fixed"/>
              <w:tblCellMar>
                <w:left w:w="0" w:type="dxa"/>
                <w:right w:w="0" w:type="dxa"/>
              </w:tblCellMar>
            </w:tblPrEx>
          </w:tblPrExChange>
        </w:tblPrEx>
        <w:trPr>
          <w:trHeight w:val="165"/>
          <w:jc w:val="center"/>
          <w:trPrChange w:id="612"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13"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0E4DF53" w14:textId="77777777" w:rsidR="008868B1" w:rsidRPr="003D1CB1" w:rsidRDefault="008868B1" w:rsidP="008868B1">
            <w:pPr>
              <w:spacing w:before="120" w:after="120"/>
              <w:ind w:left="60" w:right="60"/>
              <w:jc w:val="center"/>
              <w:rPr>
                <w:sz w:val="20"/>
                <w:szCs w:val="20"/>
              </w:rPr>
            </w:pPr>
            <w:r w:rsidRPr="003D1CB1">
              <w:rPr>
                <w:color w:val="0000FF"/>
                <w:sz w:val="20"/>
                <w:szCs w:val="20"/>
              </w:rPr>
              <w:t>S4-160889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14"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758323E"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Response on LS on progress of </w:t>
            </w:r>
            <w:proofErr w:type="spellStart"/>
            <w:r w:rsidRPr="003D1CB1">
              <w:rPr>
                <w:sz w:val="20"/>
                <w:szCs w:val="20"/>
                <w:lang w:val="en-US"/>
              </w:rPr>
              <w:t>FS_xMBMS</w:t>
            </w:r>
            <w:proofErr w:type="spellEnd"/>
            <w:r w:rsidRPr="003D1CB1">
              <w:rPr>
                <w:sz w:val="20"/>
                <w:szCs w:val="20"/>
                <w:lang w:val="en-US"/>
              </w:rPr>
              <w:t xml:space="preserve"> study item</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15"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D8C4C1D" w14:textId="77777777" w:rsidR="008868B1" w:rsidRPr="003D1CB1" w:rsidRDefault="008868B1" w:rsidP="008868B1">
            <w:pPr>
              <w:spacing w:before="120" w:after="120"/>
              <w:ind w:left="60" w:right="60"/>
              <w:jc w:val="center"/>
              <w:rPr>
                <w:sz w:val="20"/>
                <w:szCs w:val="20"/>
              </w:rPr>
            </w:pPr>
            <w:r w:rsidRPr="003D1CB1">
              <w:rPr>
                <w:sz w:val="20"/>
                <w:szCs w:val="20"/>
              </w:rPr>
              <w:t>TSG SA WG1</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16"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A50DB56" w14:textId="77777777" w:rsidR="008868B1" w:rsidRPr="003D1CB1" w:rsidRDefault="008868B1" w:rsidP="008868B1">
            <w:pPr>
              <w:spacing w:before="120" w:after="120"/>
              <w:ind w:left="60" w:right="60"/>
              <w:jc w:val="center"/>
              <w:rPr>
                <w:sz w:val="20"/>
                <w:szCs w:val="20"/>
              </w:rPr>
            </w:pPr>
            <w:r w:rsidRPr="003D1CB1">
              <w:rPr>
                <w:sz w:val="20"/>
                <w:szCs w:val="20"/>
              </w:rPr>
              <w:t>6.2, 9.3</w:t>
            </w:r>
          </w:p>
        </w:tc>
        <w:tc>
          <w:tcPr>
            <w:tcW w:w="1135" w:type="dxa"/>
            <w:tcBorders>
              <w:top w:val="single" w:sz="4" w:space="0" w:color="auto"/>
              <w:left w:val="single" w:sz="4" w:space="0" w:color="auto"/>
              <w:bottom w:val="single" w:sz="4" w:space="0" w:color="auto"/>
              <w:right w:val="single" w:sz="4" w:space="0" w:color="auto"/>
            </w:tcBorders>
            <w:tcPrChange w:id="617"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4AFB542C"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618"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26D90556" w14:textId="77777777" w:rsidR="008868B1" w:rsidRPr="003D1CB1" w:rsidRDefault="008868B1" w:rsidP="008868B1">
            <w:pPr>
              <w:jc w:val="center"/>
              <w:rPr>
                <w:sz w:val="20"/>
                <w:szCs w:val="20"/>
              </w:rPr>
            </w:pPr>
            <w:proofErr w:type="spellStart"/>
            <w:proofErr w:type="gramStart"/>
            <w:r w:rsidRPr="003D1CB1">
              <w:rPr>
                <w:sz w:val="20"/>
                <w:szCs w:val="20"/>
              </w:rPr>
              <w:t>noted</w:t>
            </w:r>
            <w:proofErr w:type="spellEnd"/>
            <w:proofErr w:type="gramEnd"/>
          </w:p>
        </w:tc>
        <w:tc>
          <w:tcPr>
            <w:tcW w:w="1563" w:type="dxa"/>
            <w:tcBorders>
              <w:top w:val="single" w:sz="4" w:space="0" w:color="auto"/>
              <w:left w:val="single" w:sz="4" w:space="0" w:color="auto"/>
              <w:bottom w:val="single" w:sz="4" w:space="0" w:color="auto"/>
              <w:right w:val="single" w:sz="4" w:space="0" w:color="auto"/>
            </w:tcBorders>
            <w:tcPrChange w:id="619"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6EAE768D" w14:textId="77777777" w:rsidR="008868B1" w:rsidRPr="003D1CB1" w:rsidRDefault="008868B1" w:rsidP="008868B1">
            <w:pPr>
              <w:jc w:val="center"/>
              <w:rPr>
                <w:sz w:val="20"/>
                <w:szCs w:val="20"/>
              </w:rPr>
            </w:pPr>
            <w:r>
              <w:rPr>
                <w:sz w:val="20"/>
                <w:szCs w:val="20"/>
              </w:rPr>
              <w:t xml:space="preserve"> -</w:t>
            </w:r>
          </w:p>
        </w:tc>
      </w:tr>
      <w:tr w:rsidR="008868B1" w:rsidRPr="00A15DD6" w14:paraId="39C45FA7" w14:textId="77777777" w:rsidTr="008868B1">
        <w:tblPrEx>
          <w:tblW w:w="15240" w:type="dxa"/>
          <w:jc w:val="center"/>
          <w:tblLayout w:type="fixed"/>
          <w:tblCellMar>
            <w:left w:w="0" w:type="dxa"/>
            <w:right w:w="0" w:type="dxa"/>
          </w:tblCellMar>
          <w:tblPrExChange w:id="620" w:author="Frederic Gabin" w:date="2016-09-09T10:11:00Z">
            <w:tblPrEx>
              <w:tblW w:w="15240" w:type="dxa"/>
              <w:jc w:val="center"/>
              <w:tblLayout w:type="fixed"/>
              <w:tblCellMar>
                <w:left w:w="0" w:type="dxa"/>
                <w:right w:w="0" w:type="dxa"/>
              </w:tblCellMar>
            </w:tblPrEx>
          </w:tblPrExChange>
        </w:tblPrEx>
        <w:trPr>
          <w:trHeight w:val="165"/>
          <w:jc w:val="center"/>
          <w:trPrChange w:id="621"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22"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414BAB2" w14:textId="77777777" w:rsidR="008868B1" w:rsidRPr="003D1CB1" w:rsidRDefault="008868B1" w:rsidP="008868B1">
            <w:pPr>
              <w:spacing w:before="120" w:after="120"/>
              <w:ind w:left="60" w:right="60"/>
              <w:jc w:val="center"/>
              <w:rPr>
                <w:sz w:val="20"/>
                <w:szCs w:val="20"/>
              </w:rPr>
            </w:pPr>
            <w:r w:rsidRPr="003D1CB1">
              <w:rPr>
                <w:color w:val="0000FF"/>
                <w:sz w:val="20"/>
                <w:szCs w:val="20"/>
              </w:rPr>
              <w:lastRenderedPageBreak/>
              <w:t>S4-160890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23"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A4B0A57"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LS on external interface for TV services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24"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BD896FA" w14:textId="77777777" w:rsidR="008868B1" w:rsidRPr="003D1CB1" w:rsidRDefault="008868B1" w:rsidP="008868B1">
            <w:pPr>
              <w:spacing w:before="120" w:after="120"/>
              <w:ind w:left="60" w:right="60"/>
              <w:jc w:val="center"/>
              <w:rPr>
                <w:sz w:val="20"/>
                <w:szCs w:val="20"/>
              </w:rPr>
            </w:pPr>
            <w:r w:rsidRPr="003D1CB1">
              <w:rPr>
                <w:sz w:val="20"/>
                <w:szCs w:val="20"/>
              </w:rPr>
              <w:t>TSG SA WG2</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25"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F24D9D3" w14:textId="77777777" w:rsidR="008868B1" w:rsidRPr="003D1CB1" w:rsidRDefault="008868B1" w:rsidP="008868B1">
            <w:pPr>
              <w:spacing w:before="120" w:after="120"/>
              <w:ind w:left="60" w:right="60"/>
              <w:jc w:val="center"/>
              <w:rPr>
                <w:sz w:val="20"/>
                <w:szCs w:val="20"/>
              </w:rPr>
            </w:pPr>
            <w:r w:rsidRPr="003D1CB1">
              <w:rPr>
                <w:sz w:val="20"/>
                <w:szCs w:val="20"/>
              </w:rPr>
              <w:t>6.2, 9.3</w:t>
            </w:r>
          </w:p>
        </w:tc>
        <w:tc>
          <w:tcPr>
            <w:tcW w:w="1135" w:type="dxa"/>
            <w:tcBorders>
              <w:top w:val="single" w:sz="4" w:space="0" w:color="auto"/>
              <w:left w:val="single" w:sz="4" w:space="0" w:color="auto"/>
              <w:bottom w:val="single" w:sz="4" w:space="0" w:color="auto"/>
              <w:right w:val="single" w:sz="4" w:space="0" w:color="auto"/>
            </w:tcBorders>
            <w:tcPrChange w:id="626"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63C547CC"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627"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22603647" w14:textId="77777777" w:rsidR="008868B1" w:rsidRPr="003D1CB1" w:rsidRDefault="008868B1" w:rsidP="008868B1">
            <w:pPr>
              <w:jc w:val="center"/>
              <w:rPr>
                <w:sz w:val="20"/>
                <w:szCs w:val="20"/>
              </w:rPr>
            </w:pPr>
            <w:r w:rsidRPr="003D1CB1">
              <w:rPr>
                <w:sz w:val="20"/>
                <w:szCs w:val="20"/>
              </w:rPr>
              <w:t xml:space="preserve"> </w:t>
            </w:r>
            <w:proofErr w:type="spellStart"/>
            <w:r>
              <w:rPr>
                <w:sz w:val="20"/>
                <w:szCs w:val="20"/>
              </w:rPr>
              <w:t>Replied</w:t>
            </w:r>
            <w:proofErr w:type="spellEnd"/>
            <w:r>
              <w:rPr>
                <w:sz w:val="20"/>
                <w:szCs w:val="20"/>
              </w:rPr>
              <w:t xml:space="preserve"> to</w:t>
            </w:r>
          </w:p>
        </w:tc>
        <w:tc>
          <w:tcPr>
            <w:tcW w:w="1563" w:type="dxa"/>
            <w:tcBorders>
              <w:top w:val="single" w:sz="4" w:space="0" w:color="auto"/>
              <w:left w:val="single" w:sz="4" w:space="0" w:color="auto"/>
              <w:bottom w:val="single" w:sz="4" w:space="0" w:color="auto"/>
              <w:right w:val="single" w:sz="4" w:space="0" w:color="auto"/>
            </w:tcBorders>
            <w:tcPrChange w:id="628"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600EFB1D" w14:textId="77777777" w:rsidR="008868B1" w:rsidRPr="003D1CB1" w:rsidRDefault="008868B1" w:rsidP="008868B1">
            <w:pPr>
              <w:jc w:val="center"/>
              <w:rPr>
                <w:sz w:val="20"/>
                <w:szCs w:val="20"/>
              </w:rPr>
            </w:pPr>
            <w:r>
              <w:rPr>
                <w:sz w:val="20"/>
                <w:szCs w:val="20"/>
              </w:rPr>
              <w:t>-</w:t>
            </w:r>
          </w:p>
        </w:tc>
      </w:tr>
      <w:tr w:rsidR="008868B1" w:rsidRPr="00A15DD6" w14:paraId="3EBC5C73" w14:textId="77777777" w:rsidTr="008868B1">
        <w:tblPrEx>
          <w:tblW w:w="15240" w:type="dxa"/>
          <w:jc w:val="center"/>
          <w:tblLayout w:type="fixed"/>
          <w:tblCellMar>
            <w:left w:w="0" w:type="dxa"/>
            <w:right w:w="0" w:type="dxa"/>
          </w:tblCellMar>
          <w:tblPrExChange w:id="629" w:author="Frederic Gabin" w:date="2016-09-09T10:11:00Z">
            <w:tblPrEx>
              <w:tblW w:w="15240" w:type="dxa"/>
              <w:jc w:val="center"/>
              <w:tblLayout w:type="fixed"/>
              <w:tblCellMar>
                <w:left w:w="0" w:type="dxa"/>
                <w:right w:w="0" w:type="dxa"/>
              </w:tblCellMar>
            </w:tblPrEx>
          </w:tblPrExChange>
        </w:tblPrEx>
        <w:trPr>
          <w:trHeight w:val="165"/>
          <w:jc w:val="center"/>
          <w:trPrChange w:id="630"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31"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D965486" w14:textId="77777777" w:rsidR="008868B1" w:rsidRPr="003D1CB1" w:rsidRDefault="008868B1" w:rsidP="008868B1">
            <w:pPr>
              <w:spacing w:before="120" w:after="120"/>
              <w:ind w:left="60" w:right="60"/>
              <w:jc w:val="center"/>
              <w:rPr>
                <w:sz w:val="20"/>
                <w:szCs w:val="20"/>
              </w:rPr>
            </w:pPr>
            <w:r w:rsidRPr="003D1CB1">
              <w:rPr>
                <w:color w:val="0000FF"/>
                <w:sz w:val="20"/>
                <w:szCs w:val="20"/>
              </w:rPr>
              <w:t>S4-160891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32"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B355DC3" w14:textId="77777777" w:rsidR="008868B1" w:rsidRPr="003D1CB1" w:rsidRDefault="008868B1" w:rsidP="008868B1">
            <w:pPr>
              <w:spacing w:before="120" w:after="120"/>
              <w:ind w:left="60" w:right="60"/>
              <w:jc w:val="center"/>
              <w:rPr>
                <w:sz w:val="20"/>
                <w:szCs w:val="20"/>
              </w:rPr>
            </w:pPr>
            <w:r w:rsidRPr="003D1CB1">
              <w:rPr>
                <w:sz w:val="20"/>
                <w:szCs w:val="20"/>
              </w:rPr>
              <w:t xml:space="preserve">LS on MBMS </w:t>
            </w:r>
            <w:proofErr w:type="spellStart"/>
            <w:r w:rsidRPr="003D1CB1">
              <w:rPr>
                <w:sz w:val="20"/>
                <w:szCs w:val="20"/>
              </w:rPr>
              <w:t>enhancements</w:t>
            </w:r>
            <w:proofErr w:type="spellEnd"/>
            <w:r w:rsidRPr="003D1CB1">
              <w:rPr>
                <w:sz w:val="20"/>
                <w:szCs w:val="20"/>
              </w:rPr>
              <w:t xml:space="preserve"> for mission </w:t>
            </w:r>
            <w:proofErr w:type="spellStart"/>
            <w:r w:rsidRPr="003D1CB1">
              <w:rPr>
                <w:sz w:val="20"/>
                <w:szCs w:val="20"/>
              </w:rPr>
              <w:t>critical</w:t>
            </w:r>
            <w:proofErr w:type="spellEnd"/>
            <w:r w:rsidRPr="003D1CB1">
              <w:rPr>
                <w:sz w:val="20"/>
                <w:szCs w:val="20"/>
              </w:rPr>
              <w:t xml:space="preserve"> services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33"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95AEDCF" w14:textId="77777777" w:rsidR="008868B1" w:rsidRPr="003D1CB1" w:rsidRDefault="008868B1" w:rsidP="008868B1">
            <w:pPr>
              <w:spacing w:before="120" w:after="120"/>
              <w:ind w:left="60" w:right="60"/>
              <w:jc w:val="center"/>
              <w:rPr>
                <w:sz w:val="20"/>
                <w:szCs w:val="20"/>
              </w:rPr>
            </w:pPr>
            <w:r w:rsidRPr="003D1CB1">
              <w:rPr>
                <w:sz w:val="20"/>
                <w:szCs w:val="20"/>
              </w:rPr>
              <w:t>TSG SA WG6</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34"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0621497" w14:textId="77777777" w:rsidR="008868B1" w:rsidRPr="003D1CB1" w:rsidRDefault="008868B1" w:rsidP="008868B1">
            <w:pPr>
              <w:spacing w:before="120" w:after="120"/>
              <w:ind w:left="60" w:right="60"/>
              <w:jc w:val="center"/>
              <w:rPr>
                <w:sz w:val="20"/>
                <w:szCs w:val="20"/>
              </w:rPr>
            </w:pPr>
            <w:r w:rsidRPr="003D1CB1">
              <w:rPr>
                <w:sz w:val="20"/>
                <w:szCs w:val="20"/>
              </w:rPr>
              <w:t>6.2, 9.3</w:t>
            </w:r>
          </w:p>
        </w:tc>
        <w:tc>
          <w:tcPr>
            <w:tcW w:w="1135" w:type="dxa"/>
            <w:tcBorders>
              <w:top w:val="single" w:sz="4" w:space="0" w:color="auto"/>
              <w:left w:val="single" w:sz="4" w:space="0" w:color="auto"/>
              <w:bottom w:val="single" w:sz="4" w:space="0" w:color="auto"/>
              <w:right w:val="single" w:sz="4" w:space="0" w:color="auto"/>
            </w:tcBorders>
            <w:tcPrChange w:id="635"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1DBC9809"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636"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67214711" w14:textId="77777777" w:rsidR="008868B1" w:rsidRPr="003D1CB1" w:rsidRDefault="008868B1" w:rsidP="008868B1">
            <w:pPr>
              <w:jc w:val="center"/>
              <w:rPr>
                <w:sz w:val="20"/>
                <w:szCs w:val="20"/>
              </w:rPr>
            </w:pPr>
            <w:proofErr w:type="spellStart"/>
            <w:proofErr w:type="gramStart"/>
            <w:r>
              <w:rPr>
                <w:sz w:val="20"/>
                <w:szCs w:val="20"/>
              </w:rPr>
              <w:t>noted</w:t>
            </w:r>
            <w:proofErr w:type="spellEnd"/>
            <w:proofErr w:type="gram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637"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02B0410E" w14:textId="77777777" w:rsidR="008868B1" w:rsidRPr="003D1CB1" w:rsidRDefault="008868B1" w:rsidP="008868B1">
            <w:pPr>
              <w:jc w:val="center"/>
              <w:rPr>
                <w:sz w:val="20"/>
                <w:szCs w:val="20"/>
              </w:rPr>
            </w:pPr>
            <w:r>
              <w:rPr>
                <w:sz w:val="20"/>
                <w:szCs w:val="20"/>
              </w:rPr>
              <w:t>-</w:t>
            </w:r>
          </w:p>
        </w:tc>
      </w:tr>
      <w:tr w:rsidR="008868B1" w:rsidRPr="00A15DD6" w14:paraId="710C00C8" w14:textId="77777777" w:rsidTr="008868B1">
        <w:tblPrEx>
          <w:tblW w:w="15240" w:type="dxa"/>
          <w:jc w:val="center"/>
          <w:tblLayout w:type="fixed"/>
          <w:tblCellMar>
            <w:left w:w="0" w:type="dxa"/>
            <w:right w:w="0" w:type="dxa"/>
          </w:tblCellMar>
          <w:tblPrExChange w:id="638" w:author="Frederic Gabin" w:date="2016-09-09T10:11:00Z">
            <w:tblPrEx>
              <w:tblW w:w="15240" w:type="dxa"/>
              <w:jc w:val="center"/>
              <w:tblLayout w:type="fixed"/>
              <w:tblCellMar>
                <w:left w:w="0" w:type="dxa"/>
                <w:right w:w="0" w:type="dxa"/>
              </w:tblCellMar>
            </w:tblPrEx>
          </w:tblPrExChange>
        </w:tblPrEx>
        <w:trPr>
          <w:trHeight w:val="165"/>
          <w:jc w:val="center"/>
          <w:trPrChange w:id="639"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40"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B33819E" w14:textId="77777777" w:rsidR="008868B1" w:rsidRPr="003D1CB1" w:rsidRDefault="008868B1" w:rsidP="008868B1">
            <w:pPr>
              <w:spacing w:before="120" w:after="120"/>
              <w:ind w:left="60" w:right="60"/>
              <w:jc w:val="center"/>
              <w:rPr>
                <w:sz w:val="20"/>
                <w:szCs w:val="20"/>
              </w:rPr>
            </w:pPr>
            <w:r w:rsidRPr="003D1CB1">
              <w:rPr>
                <w:color w:val="0000FF"/>
                <w:sz w:val="20"/>
                <w:szCs w:val="20"/>
              </w:rPr>
              <w:t>S4-160893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41"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2007312"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Time and work plan for </w:t>
            </w:r>
            <w:proofErr w:type="spellStart"/>
            <w:r w:rsidRPr="003D1CB1">
              <w:rPr>
                <w:sz w:val="20"/>
                <w:szCs w:val="20"/>
                <w:lang w:val="en-US"/>
              </w:rPr>
              <w:t>IQoE</w:t>
            </w:r>
            <w:proofErr w:type="spellEnd"/>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42"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64B703A"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43"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71D301E" w14:textId="77777777" w:rsidR="008868B1" w:rsidRPr="003D1CB1" w:rsidRDefault="008868B1" w:rsidP="008868B1">
            <w:pPr>
              <w:spacing w:before="120" w:after="120"/>
              <w:ind w:left="60" w:right="60"/>
              <w:jc w:val="center"/>
              <w:rPr>
                <w:sz w:val="20"/>
                <w:szCs w:val="20"/>
              </w:rPr>
            </w:pPr>
            <w:r w:rsidRPr="003D1CB1">
              <w:rPr>
                <w:sz w:val="20"/>
                <w:szCs w:val="20"/>
              </w:rPr>
              <w:t>9.7</w:t>
            </w:r>
          </w:p>
        </w:tc>
        <w:tc>
          <w:tcPr>
            <w:tcW w:w="1135" w:type="dxa"/>
            <w:tcBorders>
              <w:top w:val="single" w:sz="4" w:space="0" w:color="auto"/>
              <w:left w:val="single" w:sz="4" w:space="0" w:color="auto"/>
              <w:bottom w:val="single" w:sz="4" w:space="0" w:color="auto"/>
              <w:right w:val="single" w:sz="4" w:space="0" w:color="auto"/>
            </w:tcBorders>
            <w:tcPrChange w:id="644"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15CBE0F1" w14:textId="77777777" w:rsidR="008868B1" w:rsidRPr="003D1CB1" w:rsidRDefault="008868B1" w:rsidP="008868B1">
            <w:pPr>
              <w:spacing w:before="120" w:after="120"/>
              <w:ind w:left="60" w:right="60"/>
              <w:jc w:val="center"/>
              <w:rPr>
                <w:sz w:val="20"/>
                <w:szCs w:val="20"/>
              </w:rPr>
            </w:pPr>
            <w:r w:rsidRPr="003D1CB1">
              <w:rPr>
                <w:color w:val="0000FF"/>
                <w:sz w:val="20"/>
                <w:szCs w:val="20"/>
              </w:rPr>
              <w:t>S4-161040</w:t>
            </w: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645"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4981428F" w14:textId="77777777" w:rsidR="008868B1" w:rsidRPr="003D1CB1" w:rsidRDefault="008868B1" w:rsidP="008868B1">
            <w:pPr>
              <w:jc w:val="center"/>
              <w:rPr>
                <w:sz w:val="20"/>
                <w:szCs w:val="20"/>
              </w:rPr>
            </w:pPr>
            <w:r w:rsidRPr="003D1CB1">
              <w:rPr>
                <w:sz w:val="20"/>
                <w:szCs w:val="20"/>
              </w:rPr>
              <w:t xml:space="preserve"> </w:t>
            </w:r>
            <w:r>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646"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7EE34CF3" w14:textId="77777777" w:rsidR="008868B1" w:rsidRPr="003D1CB1" w:rsidRDefault="008868B1" w:rsidP="008868B1">
            <w:pPr>
              <w:jc w:val="center"/>
              <w:rPr>
                <w:sz w:val="20"/>
                <w:szCs w:val="20"/>
              </w:rPr>
            </w:pPr>
            <w:r>
              <w:rPr>
                <w:sz w:val="20"/>
                <w:szCs w:val="20"/>
              </w:rPr>
              <w:t>-</w:t>
            </w:r>
            <w:r w:rsidRPr="003D1CB1">
              <w:rPr>
                <w:sz w:val="20"/>
                <w:szCs w:val="20"/>
              </w:rPr>
              <w:t xml:space="preserve"> </w:t>
            </w:r>
          </w:p>
        </w:tc>
      </w:tr>
      <w:tr w:rsidR="008868B1" w:rsidRPr="00A15DD6" w14:paraId="2EBEFE71" w14:textId="77777777" w:rsidTr="008868B1">
        <w:tblPrEx>
          <w:tblW w:w="15240" w:type="dxa"/>
          <w:jc w:val="center"/>
          <w:tblLayout w:type="fixed"/>
          <w:tblCellMar>
            <w:left w:w="0" w:type="dxa"/>
            <w:right w:w="0" w:type="dxa"/>
          </w:tblCellMar>
          <w:tblPrExChange w:id="647" w:author="Frederic Gabin" w:date="2016-09-09T10:11:00Z">
            <w:tblPrEx>
              <w:tblW w:w="15240" w:type="dxa"/>
              <w:jc w:val="center"/>
              <w:tblLayout w:type="fixed"/>
              <w:tblCellMar>
                <w:left w:w="0" w:type="dxa"/>
                <w:right w:w="0" w:type="dxa"/>
              </w:tblCellMar>
            </w:tblPrEx>
          </w:tblPrExChange>
        </w:tblPrEx>
        <w:trPr>
          <w:trHeight w:val="165"/>
          <w:jc w:val="center"/>
          <w:trPrChange w:id="648"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49"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486F842" w14:textId="77777777" w:rsidR="008868B1" w:rsidRPr="003D1CB1" w:rsidRDefault="008868B1" w:rsidP="008868B1">
            <w:pPr>
              <w:spacing w:before="120" w:after="120"/>
              <w:ind w:left="60" w:right="60"/>
              <w:jc w:val="center"/>
              <w:rPr>
                <w:sz w:val="20"/>
                <w:szCs w:val="20"/>
              </w:rPr>
            </w:pPr>
            <w:r w:rsidRPr="003D1CB1">
              <w:rPr>
                <w:color w:val="0000FF"/>
                <w:sz w:val="20"/>
                <w:szCs w:val="20"/>
              </w:rPr>
              <w:t>S4-160894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50"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8EEE2B3"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Time and work plan for FS_MCP_V</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51"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F7BEE6D"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52"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076C01C" w14:textId="77777777" w:rsidR="008868B1" w:rsidRPr="003D1CB1" w:rsidRDefault="008868B1" w:rsidP="008868B1">
            <w:pPr>
              <w:spacing w:before="120" w:after="120"/>
              <w:ind w:left="60" w:right="60"/>
              <w:jc w:val="center"/>
              <w:rPr>
                <w:sz w:val="20"/>
                <w:szCs w:val="20"/>
              </w:rPr>
            </w:pPr>
            <w:r w:rsidRPr="003D1CB1">
              <w:rPr>
                <w:sz w:val="20"/>
                <w:szCs w:val="20"/>
              </w:rPr>
              <w:t>9.11</w:t>
            </w:r>
          </w:p>
        </w:tc>
        <w:tc>
          <w:tcPr>
            <w:tcW w:w="1135" w:type="dxa"/>
            <w:tcBorders>
              <w:top w:val="single" w:sz="4" w:space="0" w:color="auto"/>
              <w:left w:val="single" w:sz="4" w:space="0" w:color="auto"/>
              <w:bottom w:val="single" w:sz="4" w:space="0" w:color="auto"/>
              <w:right w:val="single" w:sz="4" w:space="0" w:color="auto"/>
            </w:tcBorders>
            <w:tcPrChange w:id="653"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76B4DD64" w14:textId="77777777" w:rsidR="008868B1" w:rsidRPr="003D1CB1" w:rsidRDefault="008868B1" w:rsidP="008868B1">
            <w:pPr>
              <w:spacing w:before="120" w:after="120"/>
              <w:ind w:left="60" w:right="60"/>
              <w:jc w:val="center"/>
              <w:rPr>
                <w:sz w:val="20"/>
                <w:szCs w:val="20"/>
              </w:rPr>
            </w:pPr>
            <w:r w:rsidRPr="003D1CB1">
              <w:rPr>
                <w:color w:val="0000FF"/>
                <w:sz w:val="20"/>
                <w:szCs w:val="20"/>
              </w:rPr>
              <w:t>S4-161048</w:t>
            </w:r>
          </w:p>
        </w:tc>
        <w:tc>
          <w:tcPr>
            <w:tcW w:w="1275" w:type="dxa"/>
            <w:tcBorders>
              <w:top w:val="single" w:sz="4" w:space="0" w:color="auto"/>
              <w:left w:val="single" w:sz="4" w:space="0" w:color="auto"/>
              <w:bottom w:val="single" w:sz="4" w:space="0" w:color="auto"/>
              <w:right w:val="single" w:sz="4" w:space="0" w:color="auto"/>
            </w:tcBorders>
            <w:tcPrChange w:id="654"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139E42C3" w14:textId="77777777" w:rsidR="008868B1" w:rsidRPr="003D1CB1" w:rsidRDefault="008868B1" w:rsidP="008868B1">
            <w:pPr>
              <w:jc w:val="center"/>
              <w:rPr>
                <w:sz w:val="20"/>
                <w:szCs w:val="20"/>
              </w:rPr>
            </w:pPr>
            <w:r>
              <w:rPr>
                <w:sz w:val="20"/>
                <w:szCs w:val="20"/>
              </w:rPr>
              <w:t>-</w:t>
            </w: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655"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3973E904" w14:textId="77777777" w:rsidR="008868B1" w:rsidRPr="003D1CB1" w:rsidRDefault="008868B1" w:rsidP="008868B1">
            <w:pPr>
              <w:jc w:val="center"/>
              <w:rPr>
                <w:sz w:val="20"/>
                <w:szCs w:val="20"/>
              </w:rPr>
            </w:pPr>
            <w:r>
              <w:rPr>
                <w:sz w:val="20"/>
                <w:szCs w:val="20"/>
              </w:rPr>
              <w:t>-</w:t>
            </w:r>
            <w:r w:rsidRPr="003D1CB1">
              <w:rPr>
                <w:sz w:val="20"/>
                <w:szCs w:val="20"/>
              </w:rPr>
              <w:t xml:space="preserve"> </w:t>
            </w:r>
          </w:p>
        </w:tc>
      </w:tr>
      <w:tr w:rsidR="008868B1" w:rsidRPr="00A15DD6" w14:paraId="30E2ED1B" w14:textId="77777777" w:rsidTr="008868B1">
        <w:tblPrEx>
          <w:tblW w:w="15240" w:type="dxa"/>
          <w:jc w:val="center"/>
          <w:tblLayout w:type="fixed"/>
          <w:tblCellMar>
            <w:left w:w="0" w:type="dxa"/>
            <w:right w:w="0" w:type="dxa"/>
          </w:tblCellMar>
          <w:tblPrExChange w:id="656" w:author="Frederic Gabin" w:date="2016-09-09T10:11:00Z">
            <w:tblPrEx>
              <w:tblW w:w="15240" w:type="dxa"/>
              <w:jc w:val="center"/>
              <w:tblLayout w:type="fixed"/>
              <w:tblCellMar>
                <w:left w:w="0" w:type="dxa"/>
                <w:right w:w="0" w:type="dxa"/>
              </w:tblCellMar>
            </w:tblPrEx>
          </w:tblPrExChange>
        </w:tblPrEx>
        <w:trPr>
          <w:trHeight w:val="165"/>
          <w:jc w:val="center"/>
          <w:trPrChange w:id="657"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58"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0341388" w14:textId="77777777" w:rsidR="008868B1" w:rsidRPr="003D1CB1" w:rsidRDefault="008868B1" w:rsidP="008868B1">
            <w:pPr>
              <w:spacing w:before="120" w:after="120"/>
              <w:ind w:left="60" w:right="60"/>
              <w:jc w:val="center"/>
              <w:rPr>
                <w:sz w:val="20"/>
                <w:szCs w:val="20"/>
              </w:rPr>
            </w:pPr>
            <w:r w:rsidRPr="003D1CB1">
              <w:rPr>
                <w:color w:val="0000FF"/>
                <w:sz w:val="20"/>
                <w:szCs w:val="20"/>
              </w:rPr>
              <w:t>S4-160896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59"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8DE4A7C"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Draft CR TS 26.247 DASH Audio-Video MOS support</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60"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2DC371D"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61"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53B129F" w14:textId="77777777" w:rsidR="008868B1" w:rsidRPr="003D1CB1" w:rsidRDefault="008868B1" w:rsidP="008868B1">
            <w:pPr>
              <w:spacing w:before="120" w:after="120"/>
              <w:ind w:left="60" w:right="60"/>
              <w:jc w:val="center"/>
              <w:rPr>
                <w:sz w:val="20"/>
                <w:szCs w:val="20"/>
              </w:rPr>
            </w:pPr>
            <w:r w:rsidRPr="003D1CB1">
              <w:rPr>
                <w:sz w:val="20"/>
                <w:szCs w:val="20"/>
              </w:rPr>
              <w:t>9.7</w:t>
            </w:r>
          </w:p>
        </w:tc>
        <w:tc>
          <w:tcPr>
            <w:tcW w:w="1135" w:type="dxa"/>
            <w:tcBorders>
              <w:top w:val="single" w:sz="4" w:space="0" w:color="auto"/>
              <w:left w:val="single" w:sz="4" w:space="0" w:color="auto"/>
              <w:bottom w:val="single" w:sz="4" w:space="0" w:color="auto"/>
              <w:right w:val="single" w:sz="4" w:space="0" w:color="auto"/>
            </w:tcBorders>
            <w:tcPrChange w:id="662"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76465BB7"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663"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0439625C" w14:textId="77777777" w:rsidR="008868B1" w:rsidRPr="003D1CB1" w:rsidRDefault="008868B1" w:rsidP="008868B1">
            <w:pPr>
              <w:jc w:val="center"/>
              <w:rPr>
                <w:sz w:val="20"/>
                <w:szCs w:val="20"/>
              </w:rPr>
            </w:pPr>
            <w:proofErr w:type="spellStart"/>
            <w:proofErr w:type="gramStart"/>
            <w:r w:rsidRPr="003D1CB1">
              <w:rPr>
                <w:sz w:val="20"/>
                <w:szCs w:val="20"/>
              </w:rPr>
              <w:t>noted</w:t>
            </w:r>
            <w:proofErr w:type="spellEnd"/>
            <w:proofErr w:type="gram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664"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287F2609" w14:textId="77777777" w:rsidR="008868B1" w:rsidRPr="003D1CB1" w:rsidRDefault="008868B1" w:rsidP="008868B1">
            <w:pPr>
              <w:jc w:val="center"/>
              <w:rPr>
                <w:sz w:val="20"/>
                <w:szCs w:val="20"/>
              </w:rPr>
            </w:pPr>
            <w:r w:rsidRPr="003D1CB1">
              <w:rPr>
                <w:sz w:val="20"/>
                <w:szCs w:val="20"/>
              </w:rPr>
              <w:t>-</w:t>
            </w:r>
          </w:p>
        </w:tc>
      </w:tr>
      <w:tr w:rsidR="008868B1" w:rsidRPr="00A15DD6" w14:paraId="13966B04" w14:textId="77777777" w:rsidTr="008868B1">
        <w:tblPrEx>
          <w:tblW w:w="15240" w:type="dxa"/>
          <w:jc w:val="center"/>
          <w:tblLayout w:type="fixed"/>
          <w:tblCellMar>
            <w:left w:w="0" w:type="dxa"/>
            <w:right w:w="0" w:type="dxa"/>
          </w:tblCellMar>
          <w:tblPrExChange w:id="665" w:author="Frederic Gabin" w:date="2016-09-09T10:11:00Z">
            <w:tblPrEx>
              <w:tblW w:w="15240" w:type="dxa"/>
              <w:jc w:val="center"/>
              <w:tblLayout w:type="fixed"/>
              <w:tblCellMar>
                <w:left w:w="0" w:type="dxa"/>
                <w:right w:w="0" w:type="dxa"/>
              </w:tblCellMar>
            </w:tblPrEx>
          </w:tblPrExChange>
        </w:tblPrEx>
        <w:trPr>
          <w:trHeight w:val="165"/>
          <w:jc w:val="center"/>
          <w:trPrChange w:id="666"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67"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CAEE361" w14:textId="77777777" w:rsidR="008868B1" w:rsidRPr="003D1CB1" w:rsidRDefault="008868B1" w:rsidP="008868B1">
            <w:pPr>
              <w:spacing w:before="120" w:after="120"/>
              <w:ind w:left="60" w:right="60"/>
              <w:jc w:val="center"/>
              <w:rPr>
                <w:sz w:val="20"/>
                <w:szCs w:val="20"/>
              </w:rPr>
            </w:pPr>
            <w:r w:rsidRPr="003D1CB1">
              <w:rPr>
                <w:color w:val="0000FF"/>
                <w:sz w:val="20"/>
                <w:szCs w:val="20"/>
              </w:rPr>
              <w:t>S4-160900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68"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C55A70D"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On Video Codecs for </w:t>
            </w:r>
            <w:proofErr w:type="spellStart"/>
            <w:r w:rsidRPr="003D1CB1">
              <w:rPr>
                <w:sz w:val="20"/>
                <w:szCs w:val="20"/>
                <w:lang w:val="en-US"/>
              </w:rPr>
              <w:t>MCVideo</w:t>
            </w:r>
            <w:proofErr w:type="spellEnd"/>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69"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CF67B02" w14:textId="77777777" w:rsidR="008868B1" w:rsidRPr="003D1CB1" w:rsidRDefault="008868B1" w:rsidP="008868B1">
            <w:pPr>
              <w:spacing w:before="120" w:after="120"/>
              <w:ind w:left="60" w:right="60"/>
              <w:jc w:val="center"/>
              <w:rPr>
                <w:sz w:val="20"/>
                <w:szCs w:val="20"/>
              </w:rPr>
            </w:pPr>
            <w:proofErr w:type="spellStart"/>
            <w:r w:rsidRPr="003D1CB1">
              <w:rPr>
                <w:sz w:val="20"/>
                <w:szCs w:val="20"/>
              </w:rPr>
              <w:t>Huawei</w:t>
            </w:r>
            <w:proofErr w:type="spellEnd"/>
            <w:r w:rsidRPr="003D1CB1">
              <w:rPr>
                <w:sz w:val="20"/>
                <w:szCs w:val="20"/>
              </w:rPr>
              <w:t xml:space="preserve"> Technologies Co Ltd, 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70"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6D9DB09" w14:textId="77777777" w:rsidR="008868B1" w:rsidRPr="003D1CB1" w:rsidRDefault="008868B1" w:rsidP="008868B1">
            <w:pPr>
              <w:spacing w:before="120" w:after="120"/>
              <w:ind w:left="60" w:right="60"/>
              <w:jc w:val="center"/>
              <w:rPr>
                <w:sz w:val="20"/>
                <w:szCs w:val="20"/>
              </w:rPr>
            </w:pPr>
            <w:r w:rsidRPr="003D1CB1">
              <w:rPr>
                <w:sz w:val="20"/>
                <w:szCs w:val="20"/>
              </w:rPr>
              <w:t>9.11</w:t>
            </w:r>
          </w:p>
        </w:tc>
        <w:tc>
          <w:tcPr>
            <w:tcW w:w="1135" w:type="dxa"/>
            <w:tcBorders>
              <w:top w:val="single" w:sz="4" w:space="0" w:color="auto"/>
              <w:left w:val="single" w:sz="4" w:space="0" w:color="auto"/>
              <w:bottom w:val="single" w:sz="4" w:space="0" w:color="auto"/>
              <w:right w:val="single" w:sz="4" w:space="0" w:color="auto"/>
            </w:tcBorders>
            <w:tcPrChange w:id="671"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2EB4C3E9" w14:textId="77777777" w:rsidR="008868B1" w:rsidRPr="003D1CB1" w:rsidRDefault="008868B1" w:rsidP="008868B1">
            <w:pPr>
              <w:spacing w:before="120" w:after="120"/>
              <w:ind w:left="60" w:right="60"/>
              <w:jc w:val="center"/>
              <w:rPr>
                <w:sz w:val="20"/>
                <w:szCs w:val="20"/>
              </w:rPr>
            </w:pPr>
            <w:r w:rsidRPr="003D1CB1">
              <w:rPr>
                <w:color w:val="0000FF"/>
                <w:sz w:val="20"/>
                <w:szCs w:val="20"/>
              </w:rPr>
              <w:t>S4-161038</w:t>
            </w:r>
          </w:p>
        </w:tc>
        <w:tc>
          <w:tcPr>
            <w:tcW w:w="1275" w:type="dxa"/>
            <w:tcBorders>
              <w:top w:val="single" w:sz="4" w:space="0" w:color="auto"/>
              <w:left w:val="single" w:sz="4" w:space="0" w:color="auto"/>
              <w:bottom w:val="single" w:sz="4" w:space="0" w:color="auto"/>
              <w:right w:val="single" w:sz="4" w:space="0" w:color="auto"/>
            </w:tcBorders>
            <w:tcPrChange w:id="672"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67CC7ABD" w14:textId="77777777" w:rsidR="008868B1" w:rsidRPr="003D1CB1" w:rsidRDefault="008868B1" w:rsidP="008868B1">
            <w:pPr>
              <w:jc w:val="center"/>
              <w:rPr>
                <w:sz w:val="20"/>
                <w:szCs w:val="20"/>
              </w:rPr>
            </w:pP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673"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2A8D8E3C"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322494C1" w14:textId="77777777" w:rsidTr="008868B1">
        <w:tblPrEx>
          <w:tblW w:w="15240" w:type="dxa"/>
          <w:jc w:val="center"/>
          <w:tblLayout w:type="fixed"/>
          <w:tblCellMar>
            <w:left w:w="0" w:type="dxa"/>
            <w:right w:w="0" w:type="dxa"/>
          </w:tblCellMar>
          <w:tblPrExChange w:id="674" w:author="Frederic Gabin" w:date="2016-09-09T10:11:00Z">
            <w:tblPrEx>
              <w:tblW w:w="15240" w:type="dxa"/>
              <w:jc w:val="center"/>
              <w:tblLayout w:type="fixed"/>
              <w:tblCellMar>
                <w:left w:w="0" w:type="dxa"/>
                <w:right w:w="0" w:type="dxa"/>
              </w:tblCellMar>
            </w:tblPrEx>
          </w:tblPrExChange>
        </w:tblPrEx>
        <w:trPr>
          <w:trHeight w:val="165"/>
          <w:jc w:val="center"/>
          <w:trPrChange w:id="675"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76"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C943C6B" w14:textId="77777777" w:rsidR="008868B1" w:rsidRPr="003D1CB1" w:rsidRDefault="008868B1" w:rsidP="008868B1">
            <w:pPr>
              <w:spacing w:before="120" w:after="120"/>
              <w:ind w:left="60" w:right="60"/>
              <w:jc w:val="center"/>
              <w:rPr>
                <w:sz w:val="20"/>
                <w:szCs w:val="20"/>
              </w:rPr>
            </w:pPr>
            <w:r w:rsidRPr="003D1CB1">
              <w:rPr>
                <w:color w:val="0000FF"/>
                <w:sz w:val="20"/>
                <w:szCs w:val="20"/>
              </w:rPr>
              <w:t>S4-160903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77"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DDE7EAF"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Draft CR TS 26.947 Location based filter support for DASH</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78"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BAEC0B0"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79"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A22F3DC" w14:textId="77777777" w:rsidR="008868B1" w:rsidRPr="003D1CB1" w:rsidRDefault="008868B1" w:rsidP="008868B1">
            <w:pPr>
              <w:spacing w:before="120" w:after="120"/>
              <w:ind w:left="60" w:right="60"/>
              <w:jc w:val="center"/>
              <w:rPr>
                <w:sz w:val="20"/>
                <w:szCs w:val="20"/>
              </w:rPr>
            </w:pPr>
            <w:r w:rsidRPr="003D1CB1">
              <w:rPr>
                <w:sz w:val="20"/>
                <w:szCs w:val="20"/>
              </w:rPr>
              <w:t>9.7</w:t>
            </w:r>
          </w:p>
        </w:tc>
        <w:tc>
          <w:tcPr>
            <w:tcW w:w="1135" w:type="dxa"/>
            <w:tcBorders>
              <w:top w:val="single" w:sz="4" w:space="0" w:color="auto"/>
              <w:left w:val="single" w:sz="4" w:space="0" w:color="auto"/>
              <w:bottom w:val="single" w:sz="4" w:space="0" w:color="auto"/>
              <w:right w:val="single" w:sz="4" w:space="0" w:color="auto"/>
            </w:tcBorders>
            <w:tcPrChange w:id="680"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79F2032E"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681"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5470E7C2" w14:textId="77777777" w:rsidR="008868B1" w:rsidRPr="003D1CB1" w:rsidRDefault="008868B1" w:rsidP="008868B1">
            <w:pPr>
              <w:jc w:val="center"/>
              <w:rPr>
                <w:sz w:val="20"/>
                <w:szCs w:val="20"/>
              </w:rPr>
            </w:pPr>
            <w:proofErr w:type="spellStart"/>
            <w:r w:rsidRPr="003D1CB1">
              <w:rPr>
                <w:sz w:val="20"/>
                <w:szCs w:val="20"/>
              </w:rPr>
              <w:t>Noted</w:t>
            </w:r>
            <w:proofErr w:type="spellEnd"/>
            <w:r w:rsidRPr="003D1CB1">
              <w:rPr>
                <w:sz w:val="20"/>
                <w:szCs w:val="20"/>
              </w:rPr>
              <w:t xml:space="preserve"> w/o </w:t>
            </w:r>
            <w:proofErr w:type="spellStart"/>
            <w:r w:rsidRPr="003D1CB1">
              <w:rPr>
                <w:sz w:val="20"/>
                <w:szCs w:val="20"/>
              </w:rPr>
              <w:t>presentation</w:t>
            </w:r>
            <w:proofErr w:type="spell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682"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0A77D49F" w14:textId="77777777" w:rsidR="008868B1" w:rsidRPr="003D1CB1" w:rsidRDefault="008868B1" w:rsidP="008868B1">
            <w:pPr>
              <w:jc w:val="center"/>
              <w:rPr>
                <w:sz w:val="20"/>
                <w:szCs w:val="20"/>
              </w:rPr>
            </w:pPr>
            <w:r w:rsidRPr="003D1CB1">
              <w:rPr>
                <w:sz w:val="20"/>
                <w:szCs w:val="20"/>
              </w:rPr>
              <w:t>-</w:t>
            </w:r>
          </w:p>
        </w:tc>
      </w:tr>
      <w:tr w:rsidR="008868B1" w:rsidRPr="00A15DD6" w14:paraId="346DA57B" w14:textId="77777777" w:rsidTr="008868B1">
        <w:tblPrEx>
          <w:tblW w:w="15240" w:type="dxa"/>
          <w:jc w:val="center"/>
          <w:tblLayout w:type="fixed"/>
          <w:tblCellMar>
            <w:left w:w="0" w:type="dxa"/>
            <w:right w:w="0" w:type="dxa"/>
          </w:tblCellMar>
          <w:tblPrExChange w:id="683" w:author="Frederic Gabin" w:date="2016-09-09T10:11:00Z">
            <w:tblPrEx>
              <w:tblW w:w="15240" w:type="dxa"/>
              <w:jc w:val="center"/>
              <w:tblLayout w:type="fixed"/>
              <w:tblCellMar>
                <w:left w:w="0" w:type="dxa"/>
                <w:right w:w="0" w:type="dxa"/>
              </w:tblCellMar>
            </w:tblPrEx>
          </w:tblPrExChange>
        </w:tblPrEx>
        <w:trPr>
          <w:trHeight w:val="165"/>
          <w:jc w:val="center"/>
          <w:trPrChange w:id="684"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85"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06B8468" w14:textId="77777777" w:rsidR="008868B1" w:rsidRPr="003D1CB1" w:rsidRDefault="008868B1" w:rsidP="008868B1">
            <w:pPr>
              <w:spacing w:before="120" w:after="120"/>
              <w:ind w:left="60" w:right="60"/>
              <w:jc w:val="center"/>
              <w:rPr>
                <w:sz w:val="20"/>
                <w:szCs w:val="20"/>
              </w:rPr>
            </w:pPr>
            <w:r w:rsidRPr="003D1CB1">
              <w:rPr>
                <w:color w:val="0000FF"/>
                <w:sz w:val="20"/>
                <w:szCs w:val="20"/>
              </w:rPr>
              <w:t>S4-160904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86"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7C370E1"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Draft CR TS 26.947 streaming source specific based filter for DASH </w:t>
            </w:r>
            <w:proofErr w:type="spellStart"/>
            <w:r w:rsidRPr="003D1CB1">
              <w:rPr>
                <w:sz w:val="20"/>
                <w:szCs w:val="20"/>
                <w:lang w:val="en-US"/>
              </w:rPr>
              <w:t>QoE</w:t>
            </w:r>
            <w:proofErr w:type="spellEnd"/>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87"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FCE658C"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88"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C1A5E70" w14:textId="77777777" w:rsidR="008868B1" w:rsidRPr="003D1CB1" w:rsidRDefault="008868B1" w:rsidP="008868B1">
            <w:pPr>
              <w:spacing w:before="120" w:after="120"/>
              <w:ind w:left="60" w:right="60"/>
              <w:jc w:val="center"/>
              <w:rPr>
                <w:sz w:val="20"/>
                <w:szCs w:val="20"/>
              </w:rPr>
            </w:pPr>
            <w:r w:rsidRPr="003D1CB1">
              <w:rPr>
                <w:sz w:val="20"/>
                <w:szCs w:val="20"/>
              </w:rPr>
              <w:t>9.7</w:t>
            </w:r>
          </w:p>
        </w:tc>
        <w:tc>
          <w:tcPr>
            <w:tcW w:w="1135" w:type="dxa"/>
            <w:tcBorders>
              <w:top w:val="single" w:sz="4" w:space="0" w:color="auto"/>
              <w:left w:val="single" w:sz="4" w:space="0" w:color="auto"/>
              <w:bottom w:val="single" w:sz="4" w:space="0" w:color="auto"/>
              <w:right w:val="single" w:sz="4" w:space="0" w:color="auto"/>
            </w:tcBorders>
            <w:tcPrChange w:id="689"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2AA5B978"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690"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32C8EEB6" w14:textId="77777777" w:rsidR="008868B1" w:rsidRPr="003D1CB1" w:rsidRDefault="008868B1" w:rsidP="008868B1">
            <w:pPr>
              <w:jc w:val="center"/>
              <w:rPr>
                <w:sz w:val="20"/>
                <w:szCs w:val="20"/>
              </w:rPr>
            </w:pPr>
            <w:r w:rsidRPr="003D1CB1">
              <w:rPr>
                <w:sz w:val="20"/>
                <w:szCs w:val="20"/>
              </w:rPr>
              <w:t xml:space="preserve"> </w:t>
            </w:r>
            <w:proofErr w:type="spellStart"/>
            <w:r w:rsidRPr="003D1CB1">
              <w:rPr>
                <w:sz w:val="20"/>
                <w:szCs w:val="20"/>
              </w:rPr>
              <w:t>Noted</w:t>
            </w:r>
            <w:proofErr w:type="spellEnd"/>
            <w:r w:rsidRPr="003D1CB1">
              <w:rPr>
                <w:sz w:val="20"/>
                <w:szCs w:val="20"/>
              </w:rPr>
              <w:t xml:space="preserve"> w/o </w:t>
            </w:r>
            <w:proofErr w:type="spellStart"/>
            <w:r w:rsidRPr="003D1CB1">
              <w:rPr>
                <w:sz w:val="20"/>
                <w:szCs w:val="20"/>
              </w:rPr>
              <w:t>presentation</w:t>
            </w:r>
            <w:proofErr w:type="spellEnd"/>
          </w:p>
        </w:tc>
        <w:tc>
          <w:tcPr>
            <w:tcW w:w="1563" w:type="dxa"/>
            <w:tcBorders>
              <w:top w:val="single" w:sz="4" w:space="0" w:color="auto"/>
              <w:left w:val="single" w:sz="4" w:space="0" w:color="auto"/>
              <w:bottom w:val="single" w:sz="4" w:space="0" w:color="auto"/>
              <w:right w:val="single" w:sz="4" w:space="0" w:color="auto"/>
            </w:tcBorders>
            <w:tcPrChange w:id="691"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617A85D8" w14:textId="77777777" w:rsidR="008868B1" w:rsidRPr="003D1CB1" w:rsidRDefault="008868B1" w:rsidP="008868B1">
            <w:pPr>
              <w:jc w:val="center"/>
              <w:rPr>
                <w:sz w:val="20"/>
                <w:szCs w:val="20"/>
              </w:rPr>
            </w:pPr>
            <w:r w:rsidRPr="003D1CB1">
              <w:rPr>
                <w:sz w:val="20"/>
                <w:szCs w:val="20"/>
              </w:rPr>
              <w:t>-</w:t>
            </w:r>
          </w:p>
        </w:tc>
      </w:tr>
      <w:tr w:rsidR="008868B1" w:rsidRPr="00A15DD6" w14:paraId="1F60D7C3" w14:textId="77777777" w:rsidTr="008868B1">
        <w:tblPrEx>
          <w:tblW w:w="15240" w:type="dxa"/>
          <w:jc w:val="center"/>
          <w:tblLayout w:type="fixed"/>
          <w:tblCellMar>
            <w:left w:w="0" w:type="dxa"/>
            <w:right w:w="0" w:type="dxa"/>
          </w:tblCellMar>
          <w:tblPrExChange w:id="692" w:author="Frederic Gabin" w:date="2016-09-09T10:11:00Z">
            <w:tblPrEx>
              <w:tblW w:w="15240" w:type="dxa"/>
              <w:jc w:val="center"/>
              <w:tblLayout w:type="fixed"/>
              <w:tblCellMar>
                <w:left w:w="0" w:type="dxa"/>
                <w:right w:w="0" w:type="dxa"/>
              </w:tblCellMar>
            </w:tblPrEx>
          </w:tblPrExChange>
        </w:tblPrEx>
        <w:trPr>
          <w:trHeight w:val="165"/>
          <w:jc w:val="center"/>
          <w:trPrChange w:id="693"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94"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D723CBE" w14:textId="77777777" w:rsidR="008868B1" w:rsidRPr="003D1CB1" w:rsidRDefault="008868B1" w:rsidP="008868B1">
            <w:pPr>
              <w:spacing w:before="120" w:after="120"/>
              <w:ind w:left="60" w:right="60"/>
              <w:jc w:val="center"/>
              <w:rPr>
                <w:sz w:val="20"/>
                <w:szCs w:val="20"/>
              </w:rPr>
            </w:pPr>
            <w:r w:rsidRPr="003D1CB1">
              <w:rPr>
                <w:color w:val="0000FF"/>
                <w:sz w:val="20"/>
                <w:szCs w:val="20"/>
              </w:rPr>
              <w:t>S4-160905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95"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29135CA"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consideration to support MC Video</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96"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7C96E76"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697"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59F63CE" w14:textId="77777777" w:rsidR="008868B1" w:rsidRPr="003D1CB1" w:rsidRDefault="008868B1" w:rsidP="008868B1">
            <w:pPr>
              <w:spacing w:before="120" w:after="120"/>
              <w:ind w:left="60" w:right="60"/>
              <w:jc w:val="center"/>
              <w:rPr>
                <w:sz w:val="20"/>
                <w:szCs w:val="20"/>
              </w:rPr>
            </w:pPr>
            <w:r w:rsidRPr="003D1CB1">
              <w:rPr>
                <w:sz w:val="20"/>
                <w:szCs w:val="20"/>
              </w:rPr>
              <w:t>9.11</w:t>
            </w:r>
          </w:p>
        </w:tc>
        <w:tc>
          <w:tcPr>
            <w:tcW w:w="1135" w:type="dxa"/>
            <w:tcBorders>
              <w:top w:val="single" w:sz="4" w:space="0" w:color="auto"/>
              <w:left w:val="single" w:sz="4" w:space="0" w:color="auto"/>
              <w:bottom w:val="single" w:sz="4" w:space="0" w:color="auto"/>
              <w:right w:val="single" w:sz="4" w:space="0" w:color="auto"/>
            </w:tcBorders>
            <w:tcPrChange w:id="698"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7EC4C5DA" w14:textId="77777777" w:rsidR="008868B1" w:rsidRPr="003D1CB1" w:rsidRDefault="008868B1" w:rsidP="008868B1">
            <w:pPr>
              <w:spacing w:before="120" w:after="120"/>
              <w:ind w:left="60" w:right="60"/>
              <w:jc w:val="center"/>
              <w:rPr>
                <w:sz w:val="20"/>
                <w:szCs w:val="20"/>
              </w:rPr>
            </w:pPr>
            <w:r w:rsidRPr="003D1CB1">
              <w:rPr>
                <w:color w:val="0000FF"/>
                <w:sz w:val="20"/>
                <w:szCs w:val="20"/>
              </w:rPr>
              <w:t>S4-161051</w:t>
            </w:r>
          </w:p>
        </w:tc>
        <w:tc>
          <w:tcPr>
            <w:tcW w:w="1275" w:type="dxa"/>
            <w:tcBorders>
              <w:top w:val="single" w:sz="4" w:space="0" w:color="auto"/>
              <w:left w:val="single" w:sz="4" w:space="0" w:color="auto"/>
              <w:bottom w:val="single" w:sz="4" w:space="0" w:color="auto"/>
              <w:right w:val="single" w:sz="4" w:space="0" w:color="auto"/>
            </w:tcBorders>
            <w:tcPrChange w:id="699"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5DE72B50"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700"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0875844B" w14:textId="77777777" w:rsidR="008868B1" w:rsidRPr="003D1CB1" w:rsidRDefault="008868B1" w:rsidP="008868B1">
            <w:pPr>
              <w:jc w:val="center"/>
              <w:rPr>
                <w:sz w:val="20"/>
                <w:szCs w:val="20"/>
              </w:rPr>
            </w:pPr>
            <w:r w:rsidRPr="003D1CB1">
              <w:rPr>
                <w:sz w:val="20"/>
                <w:szCs w:val="20"/>
              </w:rPr>
              <w:t>-</w:t>
            </w:r>
          </w:p>
        </w:tc>
      </w:tr>
      <w:tr w:rsidR="008868B1" w:rsidRPr="00A15DD6" w14:paraId="5F8069BF" w14:textId="77777777" w:rsidTr="008868B1">
        <w:tblPrEx>
          <w:tblW w:w="15240" w:type="dxa"/>
          <w:jc w:val="center"/>
          <w:tblLayout w:type="fixed"/>
          <w:tblCellMar>
            <w:left w:w="0" w:type="dxa"/>
            <w:right w:w="0" w:type="dxa"/>
          </w:tblCellMar>
          <w:tblPrExChange w:id="701" w:author="Frederic Gabin" w:date="2016-09-09T10:11:00Z">
            <w:tblPrEx>
              <w:tblW w:w="15240" w:type="dxa"/>
              <w:jc w:val="center"/>
              <w:tblLayout w:type="fixed"/>
              <w:tblCellMar>
                <w:left w:w="0" w:type="dxa"/>
                <w:right w:w="0" w:type="dxa"/>
              </w:tblCellMar>
            </w:tblPrEx>
          </w:tblPrExChange>
        </w:tblPrEx>
        <w:trPr>
          <w:trHeight w:val="165"/>
          <w:jc w:val="center"/>
          <w:trPrChange w:id="702"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03"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1421540" w14:textId="77777777" w:rsidR="008868B1" w:rsidRPr="003D1CB1" w:rsidRDefault="008868B1" w:rsidP="008868B1">
            <w:pPr>
              <w:spacing w:before="120" w:after="120"/>
              <w:ind w:left="60" w:right="60"/>
              <w:jc w:val="center"/>
              <w:rPr>
                <w:sz w:val="20"/>
                <w:szCs w:val="20"/>
              </w:rPr>
            </w:pPr>
            <w:r w:rsidRPr="003D1CB1">
              <w:rPr>
                <w:color w:val="0000FF"/>
                <w:sz w:val="20"/>
                <w:szCs w:val="20"/>
              </w:rPr>
              <w:t>S4-160906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04"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F36280B"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Carriage of ATSC 3.0 Content over TMB2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05"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BAB0823" w14:textId="77777777" w:rsidR="008868B1" w:rsidRPr="003D1CB1" w:rsidRDefault="008868B1" w:rsidP="008868B1">
            <w:pPr>
              <w:spacing w:before="120" w:after="120"/>
              <w:ind w:left="60" w:right="60"/>
              <w:jc w:val="center"/>
              <w:rPr>
                <w:sz w:val="20"/>
                <w:szCs w:val="20"/>
              </w:rPr>
            </w:pPr>
            <w:r w:rsidRPr="003D1CB1">
              <w:rPr>
                <w:sz w:val="20"/>
                <w:szCs w:val="20"/>
              </w:rPr>
              <w:t xml:space="preserve">Samsung </w:t>
            </w:r>
            <w:proofErr w:type="spellStart"/>
            <w:r w:rsidRPr="003D1CB1">
              <w:rPr>
                <w:sz w:val="20"/>
                <w:szCs w:val="20"/>
              </w:rPr>
              <w:t>Telecoms</w:t>
            </w:r>
            <w:proofErr w:type="spellEnd"/>
            <w:r w:rsidRPr="003D1CB1">
              <w:rPr>
                <w:sz w:val="20"/>
                <w:szCs w:val="20"/>
              </w:rPr>
              <w:t xml:space="preserve"> </w:t>
            </w:r>
            <w:proofErr w:type="spellStart"/>
            <w:r w:rsidRPr="003D1CB1">
              <w:rPr>
                <w:sz w:val="20"/>
                <w:szCs w:val="20"/>
              </w:rPr>
              <w:t>America</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06"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B63EDE6" w14:textId="77777777" w:rsidR="008868B1" w:rsidRPr="003D1CB1" w:rsidRDefault="008868B1" w:rsidP="008868B1">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707"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13AA5977" w14:textId="77777777" w:rsidR="008868B1" w:rsidRPr="003D1CB1" w:rsidRDefault="008868B1" w:rsidP="008868B1">
            <w:pPr>
              <w:spacing w:before="120" w:after="120"/>
              <w:ind w:left="60" w:right="60"/>
              <w:jc w:val="center"/>
              <w:rPr>
                <w:sz w:val="20"/>
                <w:szCs w:val="20"/>
              </w:rPr>
            </w:pPr>
            <w:r w:rsidRPr="003D1CB1">
              <w:rPr>
                <w:color w:val="0000FF"/>
                <w:sz w:val="20"/>
                <w:szCs w:val="20"/>
              </w:rPr>
              <w:t>S4-161094</w:t>
            </w:r>
          </w:p>
        </w:tc>
        <w:tc>
          <w:tcPr>
            <w:tcW w:w="1275" w:type="dxa"/>
            <w:tcBorders>
              <w:top w:val="single" w:sz="4" w:space="0" w:color="auto"/>
              <w:left w:val="single" w:sz="4" w:space="0" w:color="auto"/>
              <w:bottom w:val="single" w:sz="4" w:space="0" w:color="auto"/>
              <w:right w:val="single" w:sz="4" w:space="0" w:color="auto"/>
            </w:tcBorders>
            <w:tcPrChange w:id="708"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0936D398"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709"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17602BE3" w14:textId="77777777" w:rsidR="008868B1" w:rsidRPr="003D1CB1" w:rsidRDefault="008868B1" w:rsidP="008868B1">
            <w:pPr>
              <w:jc w:val="center"/>
              <w:rPr>
                <w:sz w:val="20"/>
                <w:szCs w:val="20"/>
              </w:rPr>
            </w:pPr>
            <w:r w:rsidRPr="003D1CB1">
              <w:rPr>
                <w:sz w:val="20"/>
                <w:szCs w:val="20"/>
              </w:rPr>
              <w:t>-</w:t>
            </w:r>
          </w:p>
        </w:tc>
      </w:tr>
      <w:tr w:rsidR="008868B1" w:rsidRPr="00A15DD6" w14:paraId="12FB1940" w14:textId="77777777" w:rsidTr="008868B1">
        <w:tblPrEx>
          <w:tblW w:w="15240" w:type="dxa"/>
          <w:jc w:val="center"/>
          <w:tblLayout w:type="fixed"/>
          <w:tblCellMar>
            <w:left w:w="0" w:type="dxa"/>
            <w:right w:w="0" w:type="dxa"/>
          </w:tblCellMar>
          <w:tblPrExChange w:id="710" w:author="Frederic Gabin" w:date="2016-09-09T10:11:00Z">
            <w:tblPrEx>
              <w:tblW w:w="15240" w:type="dxa"/>
              <w:jc w:val="center"/>
              <w:tblLayout w:type="fixed"/>
              <w:tblCellMar>
                <w:left w:w="0" w:type="dxa"/>
                <w:right w:w="0" w:type="dxa"/>
              </w:tblCellMar>
            </w:tblPrEx>
          </w:tblPrExChange>
        </w:tblPrEx>
        <w:trPr>
          <w:trHeight w:val="165"/>
          <w:jc w:val="center"/>
          <w:trPrChange w:id="711"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12"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C65ACC3" w14:textId="77777777" w:rsidR="008868B1" w:rsidRPr="003D1CB1" w:rsidRDefault="008868B1" w:rsidP="008868B1">
            <w:pPr>
              <w:spacing w:before="120" w:after="120"/>
              <w:ind w:left="60" w:right="60"/>
              <w:jc w:val="center"/>
              <w:rPr>
                <w:sz w:val="20"/>
                <w:szCs w:val="20"/>
              </w:rPr>
            </w:pPr>
            <w:r w:rsidRPr="003D1CB1">
              <w:rPr>
                <w:color w:val="0000FF"/>
                <w:sz w:val="20"/>
                <w:szCs w:val="20"/>
              </w:rPr>
              <w:t>S4-160907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13"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3A18FA7"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Draft CR TS 26.346 MBMS URL Form and DNS Resolution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14"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810D934" w14:textId="77777777" w:rsidR="008868B1" w:rsidRPr="003D1CB1" w:rsidRDefault="008868B1" w:rsidP="008868B1">
            <w:pPr>
              <w:spacing w:before="120" w:after="120"/>
              <w:ind w:left="60" w:right="60"/>
              <w:jc w:val="center"/>
              <w:rPr>
                <w:sz w:val="20"/>
                <w:szCs w:val="20"/>
              </w:rPr>
            </w:pPr>
            <w:r w:rsidRPr="003D1CB1">
              <w:rPr>
                <w:sz w:val="20"/>
                <w:szCs w:val="20"/>
              </w:rPr>
              <w:t xml:space="preserve">Samsung </w:t>
            </w:r>
            <w:proofErr w:type="spellStart"/>
            <w:r w:rsidRPr="003D1CB1">
              <w:rPr>
                <w:sz w:val="20"/>
                <w:szCs w:val="20"/>
              </w:rPr>
              <w:t>Telecoms</w:t>
            </w:r>
            <w:proofErr w:type="spellEnd"/>
            <w:r w:rsidRPr="003D1CB1">
              <w:rPr>
                <w:sz w:val="20"/>
                <w:szCs w:val="20"/>
              </w:rPr>
              <w:t xml:space="preserve"> </w:t>
            </w:r>
            <w:proofErr w:type="spellStart"/>
            <w:r w:rsidRPr="003D1CB1">
              <w:rPr>
                <w:sz w:val="20"/>
                <w:szCs w:val="20"/>
              </w:rPr>
              <w:t>America</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15"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9696A12" w14:textId="77777777" w:rsidR="008868B1" w:rsidRPr="003D1CB1" w:rsidRDefault="008868B1" w:rsidP="008868B1">
            <w:pPr>
              <w:spacing w:before="120" w:after="120"/>
              <w:ind w:left="60" w:right="60"/>
              <w:jc w:val="center"/>
              <w:rPr>
                <w:sz w:val="20"/>
                <w:szCs w:val="20"/>
              </w:rPr>
            </w:pPr>
            <w:r w:rsidRPr="003D1CB1">
              <w:rPr>
                <w:sz w:val="20"/>
                <w:szCs w:val="20"/>
              </w:rPr>
              <w:t>9.6</w:t>
            </w:r>
          </w:p>
        </w:tc>
        <w:tc>
          <w:tcPr>
            <w:tcW w:w="1135" w:type="dxa"/>
            <w:tcBorders>
              <w:top w:val="single" w:sz="4" w:space="0" w:color="auto"/>
              <w:left w:val="single" w:sz="4" w:space="0" w:color="auto"/>
              <w:bottom w:val="single" w:sz="4" w:space="0" w:color="auto"/>
              <w:right w:val="single" w:sz="4" w:space="0" w:color="auto"/>
            </w:tcBorders>
            <w:tcPrChange w:id="716"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4C1707A2"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717"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2A8CBC8D" w14:textId="77777777" w:rsidR="008868B1" w:rsidRPr="003D1CB1" w:rsidRDefault="008868B1" w:rsidP="008868B1">
            <w:pPr>
              <w:jc w:val="center"/>
              <w:rPr>
                <w:sz w:val="20"/>
                <w:szCs w:val="20"/>
              </w:rPr>
            </w:pPr>
            <w:proofErr w:type="spellStart"/>
            <w:r w:rsidRPr="003D1CB1">
              <w:rPr>
                <w:sz w:val="20"/>
                <w:szCs w:val="20"/>
              </w:rPr>
              <w:t>Noted</w:t>
            </w:r>
            <w:proofErr w:type="spellEnd"/>
            <w:r w:rsidRPr="003D1CB1">
              <w:rPr>
                <w:sz w:val="20"/>
                <w:szCs w:val="20"/>
              </w:rPr>
              <w:t xml:space="preserve"> </w:t>
            </w:r>
            <w:proofErr w:type="spellStart"/>
            <w:r w:rsidRPr="003D1CB1">
              <w:rPr>
                <w:sz w:val="20"/>
                <w:szCs w:val="20"/>
              </w:rPr>
              <w:t>without</w:t>
            </w:r>
            <w:proofErr w:type="spellEnd"/>
            <w:r w:rsidRPr="003D1CB1">
              <w:rPr>
                <w:sz w:val="20"/>
                <w:szCs w:val="20"/>
              </w:rPr>
              <w:t xml:space="preserve"> </w:t>
            </w:r>
            <w:proofErr w:type="spellStart"/>
            <w:r w:rsidRPr="003D1CB1">
              <w:rPr>
                <w:sz w:val="20"/>
                <w:szCs w:val="20"/>
              </w:rPr>
              <w:t>presentation</w:t>
            </w:r>
            <w:proofErr w:type="spell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718"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742A39DF"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59AD0D7A" w14:textId="77777777" w:rsidTr="008868B1">
        <w:tblPrEx>
          <w:tblW w:w="15240" w:type="dxa"/>
          <w:jc w:val="center"/>
          <w:tblLayout w:type="fixed"/>
          <w:tblCellMar>
            <w:left w:w="0" w:type="dxa"/>
            <w:right w:w="0" w:type="dxa"/>
          </w:tblCellMar>
          <w:tblPrExChange w:id="719" w:author="Frederic Gabin" w:date="2016-09-09T10:11:00Z">
            <w:tblPrEx>
              <w:tblW w:w="15240" w:type="dxa"/>
              <w:jc w:val="center"/>
              <w:tblLayout w:type="fixed"/>
              <w:tblCellMar>
                <w:left w:w="0" w:type="dxa"/>
                <w:right w:w="0" w:type="dxa"/>
              </w:tblCellMar>
            </w:tblPrEx>
          </w:tblPrExChange>
        </w:tblPrEx>
        <w:trPr>
          <w:trHeight w:val="165"/>
          <w:jc w:val="center"/>
          <w:trPrChange w:id="720"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21"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6045BD4" w14:textId="77777777" w:rsidR="008868B1" w:rsidRPr="003D1CB1" w:rsidRDefault="008868B1" w:rsidP="008868B1">
            <w:pPr>
              <w:spacing w:before="120" w:after="120"/>
              <w:ind w:left="60" w:right="60"/>
              <w:jc w:val="center"/>
              <w:rPr>
                <w:sz w:val="20"/>
                <w:szCs w:val="20"/>
              </w:rPr>
            </w:pPr>
            <w:r w:rsidRPr="003D1CB1">
              <w:rPr>
                <w:color w:val="0000FF"/>
                <w:sz w:val="20"/>
                <w:szCs w:val="20"/>
              </w:rPr>
              <w:t>S4-160909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22"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043BAF8" w14:textId="77777777" w:rsidR="008868B1" w:rsidRPr="003D1CB1" w:rsidRDefault="008868B1" w:rsidP="008868B1">
            <w:pPr>
              <w:spacing w:before="120" w:after="120"/>
              <w:ind w:left="60" w:right="60"/>
              <w:jc w:val="center"/>
              <w:rPr>
                <w:sz w:val="20"/>
                <w:szCs w:val="20"/>
              </w:rPr>
            </w:pPr>
            <w:r w:rsidRPr="003D1CB1">
              <w:rPr>
                <w:sz w:val="20"/>
                <w:szCs w:val="20"/>
              </w:rPr>
              <w:t xml:space="preserve">CORS </w:t>
            </w:r>
            <w:proofErr w:type="spellStart"/>
            <w:r w:rsidRPr="003D1CB1">
              <w:rPr>
                <w:sz w:val="20"/>
                <w:szCs w:val="20"/>
              </w:rPr>
              <w:t>Considerations</w:t>
            </w:r>
            <w:proofErr w:type="spellEnd"/>
            <w:r w:rsidRPr="003D1CB1">
              <w:rPr>
                <w:sz w:val="20"/>
                <w:szCs w:val="20"/>
              </w:rPr>
              <w:t xml:space="preserve"> for SAND</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23"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168859A" w14:textId="77777777" w:rsidR="008868B1" w:rsidRPr="003D1CB1" w:rsidRDefault="008868B1" w:rsidP="008868B1">
            <w:pPr>
              <w:spacing w:before="120" w:after="120"/>
              <w:ind w:left="60" w:right="60"/>
              <w:jc w:val="center"/>
              <w:rPr>
                <w:sz w:val="20"/>
                <w:szCs w:val="20"/>
              </w:rPr>
            </w:pPr>
            <w:r w:rsidRPr="003D1CB1">
              <w:rPr>
                <w:sz w:val="20"/>
                <w:szCs w:val="20"/>
              </w:rPr>
              <w:t xml:space="preserve">Samsung </w:t>
            </w:r>
            <w:proofErr w:type="spellStart"/>
            <w:r w:rsidRPr="003D1CB1">
              <w:rPr>
                <w:sz w:val="20"/>
                <w:szCs w:val="20"/>
              </w:rPr>
              <w:t>Telecoms</w:t>
            </w:r>
            <w:proofErr w:type="spellEnd"/>
            <w:r w:rsidRPr="003D1CB1">
              <w:rPr>
                <w:sz w:val="20"/>
                <w:szCs w:val="20"/>
              </w:rPr>
              <w:t xml:space="preserve"> </w:t>
            </w:r>
            <w:proofErr w:type="spellStart"/>
            <w:r w:rsidRPr="003D1CB1">
              <w:rPr>
                <w:sz w:val="20"/>
                <w:szCs w:val="20"/>
              </w:rPr>
              <w:t>America</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24"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1DA1FB1"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725"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77FE8C5C" w14:textId="77777777" w:rsidR="008868B1" w:rsidRPr="003D1CB1" w:rsidRDefault="008868B1" w:rsidP="008868B1">
            <w:pPr>
              <w:spacing w:before="120" w:after="120"/>
              <w:ind w:left="60" w:right="60"/>
              <w:jc w:val="center"/>
              <w:rPr>
                <w:sz w:val="20"/>
                <w:szCs w:val="20"/>
              </w:rPr>
            </w:pPr>
            <w:r w:rsidRPr="003D1CB1">
              <w:rPr>
                <w:color w:val="0000FF"/>
                <w:sz w:val="20"/>
                <w:szCs w:val="20"/>
              </w:rPr>
              <w:t>S4-161056</w:t>
            </w:r>
          </w:p>
        </w:tc>
        <w:tc>
          <w:tcPr>
            <w:tcW w:w="1275" w:type="dxa"/>
            <w:tcBorders>
              <w:top w:val="single" w:sz="4" w:space="0" w:color="auto"/>
              <w:left w:val="single" w:sz="4" w:space="0" w:color="auto"/>
              <w:bottom w:val="single" w:sz="4" w:space="0" w:color="auto"/>
              <w:right w:val="single" w:sz="4" w:space="0" w:color="auto"/>
            </w:tcBorders>
            <w:tcPrChange w:id="726"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7B5B9510"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727"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03727988" w14:textId="77777777" w:rsidR="008868B1" w:rsidRPr="003D1CB1" w:rsidRDefault="008868B1" w:rsidP="008868B1">
            <w:pPr>
              <w:jc w:val="center"/>
              <w:rPr>
                <w:sz w:val="20"/>
                <w:szCs w:val="20"/>
              </w:rPr>
            </w:pPr>
            <w:r w:rsidRPr="003D1CB1">
              <w:rPr>
                <w:sz w:val="20"/>
                <w:szCs w:val="20"/>
              </w:rPr>
              <w:t>-</w:t>
            </w:r>
          </w:p>
        </w:tc>
      </w:tr>
      <w:tr w:rsidR="008868B1" w:rsidRPr="00A15DD6" w14:paraId="3331C1DB" w14:textId="77777777" w:rsidTr="008868B1">
        <w:tblPrEx>
          <w:tblW w:w="15240" w:type="dxa"/>
          <w:jc w:val="center"/>
          <w:tblLayout w:type="fixed"/>
          <w:tblCellMar>
            <w:left w:w="0" w:type="dxa"/>
            <w:right w:w="0" w:type="dxa"/>
          </w:tblCellMar>
          <w:tblPrExChange w:id="728" w:author="Frederic Gabin" w:date="2016-09-09T10:11:00Z">
            <w:tblPrEx>
              <w:tblW w:w="15240" w:type="dxa"/>
              <w:jc w:val="center"/>
              <w:tblLayout w:type="fixed"/>
              <w:tblCellMar>
                <w:left w:w="0" w:type="dxa"/>
                <w:right w:w="0" w:type="dxa"/>
              </w:tblCellMar>
            </w:tblPrEx>
          </w:tblPrExChange>
        </w:tblPrEx>
        <w:trPr>
          <w:trHeight w:val="165"/>
          <w:jc w:val="center"/>
          <w:trPrChange w:id="729"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30"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EEAEE90" w14:textId="77777777" w:rsidR="008868B1" w:rsidRPr="003D1CB1" w:rsidRDefault="008868B1" w:rsidP="008868B1">
            <w:pPr>
              <w:spacing w:before="120" w:after="120"/>
              <w:ind w:left="60" w:right="60"/>
              <w:jc w:val="center"/>
              <w:rPr>
                <w:sz w:val="20"/>
                <w:szCs w:val="20"/>
              </w:rPr>
            </w:pPr>
            <w:r w:rsidRPr="003D1CB1">
              <w:rPr>
                <w:color w:val="0000FF"/>
                <w:sz w:val="20"/>
                <w:szCs w:val="20"/>
              </w:rPr>
              <w:t>S4-160910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31"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5CF0411" w14:textId="77777777" w:rsidR="008868B1" w:rsidRPr="003D1CB1" w:rsidRDefault="008868B1" w:rsidP="008868B1">
            <w:pPr>
              <w:spacing w:before="120" w:after="120"/>
              <w:ind w:left="60" w:right="60"/>
              <w:jc w:val="center"/>
              <w:rPr>
                <w:sz w:val="20"/>
                <w:szCs w:val="20"/>
              </w:rPr>
            </w:pPr>
            <w:proofErr w:type="spellStart"/>
            <w:proofErr w:type="gramStart"/>
            <w:r w:rsidRPr="003D1CB1">
              <w:rPr>
                <w:sz w:val="20"/>
                <w:szCs w:val="20"/>
              </w:rPr>
              <w:t>xMBMS</w:t>
            </w:r>
            <w:proofErr w:type="spellEnd"/>
            <w:r w:rsidRPr="003D1CB1">
              <w:rPr>
                <w:sz w:val="20"/>
                <w:szCs w:val="20"/>
              </w:rPr>
              <w:t xml:space="preserve">  </w:t>
            </w:r>
            <w:proofErr w:type="spellStart"/>
            <w:r w:rsidRPr="003D1CB1">
              <w:rPr>
                <w:sz w:val="20"/>
                <w:szCs w:val="20"/>
              </w:rPr>
              <w:t>Function</w:t>
            </w:r>
            <w:proofErr w:type="spellEnd"/>
            <w:proofErr w:type="gramEnd"/>
            <w:r w:rsidRPr="003D1CB1">
              <w:rPr>
                <w:sz w:val="20"/>
                <w:szCs w:val="20"/>
              </w:rPr>
              <w:t xml:space="preserve"> </w:t>
            </w:r>
            <w:proofErr w:type="spellStart"/>
            <w:r w:rsidRPr="003D1CB1">
              <w:rPr>
                <w:sz w:val="20"/>
                <w:szCs w:val="20"/>
              </w:rPr>
              <w:t>Detailss</w:t>
            </w:r>
            <w:proofErr w:type="spellEnd"/>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32"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1DC06C0" w14:textId="77777777" w:rsidR="008868B1" w:rsidRPr="003D1CB1" w:rsidRDefault="008868B1" w:rsidP="008868B1">
            <w:pPr>
              <w:spacing w:before="120" w:after="120"/>
              <w:ind w:left="60" w:right="60"/>
              <w:jc w:val="center"/>
              <w:rPr>
                <w:sz w:val="20"/>
                <w:szCs w:val="20"/>
              </w:rPr>
            </w:pPr>
            <w:r w:rsidRPr="003D1CB1">
              <w:rPr>
                <w:sz w:val="20"/>
                <w:szCs w:val="20"/>
              </w:rPr>
              <w:t xml:space="preserve">Samsung </w:t>
            </w:r>
            <w:proofErr w:type="spellStart"/>
            <w:r w:rsidRPr="003D1CB1">
              <w:rPr>
                <w:sz w:val="20"/>
                <w:szCs w:val="20"/>
              </w:rPr>
              <w:t>Telecoms</w:t>
            </w:r>
            <w:proofErr w:type="spellEnd"/>
            <w:r w:rsidRPr="003D1CB1">
              <w:rPr>
                <w:sz w:val="20"/>
                <w:szCs w:val="20"/>
              </w:rPr>
              <w:t xml:space="preserve"> </w:t>
            </w:r>
            <w:proofErr w:type="spellStart"/>
            <w:r w:rsidRPr="003D1CB1">
              <w:rPr>
                <w:sz w:val="20"/>
                <w:szCs w:val="20"/>
              </w:rPr>
              <w:t>America</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33"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0FBAFEC" w14:textId="77777777" w:rsidR="008868B1" w:rsidRPr="003D1CB1" w:rsidRDefault="008868B1" w:rsidP="008868B1">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734"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22989EBE"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735"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540EA6BB" w14:textId="77777777" w:rsidR="008868B1" w:rsidRPr="003D1CB1" w:rsidRDefault="008868B1" w:rsidP="008868B1">
            <w:pPr>
              <w:jc w:val="center"/>
              <w:rPr>
                <w:sz w:val="20"/>
                <w:szCs w:val="20"/>
              </w:rPr>
            </w:pPr>
            <w:proofErr w:type="spellStart"/>
            <w:r w:rsidRPr="003D1CB1">
              <w:rPr>
                <w:sz w:val="20"/>
                <w:szCs w:val="20"/>
              </w:rPr>
              <w:t>Noted</w:t>
            </w:r>
            <w:proofErr w:type="spellEnd"/>
            <w:r w:rsidRPr="003D1CB1">
              <w:rPr>
                <w:sz w:val="20"/>
                <w:szCs w:val="20"/>
              </w:rPr>
              <w:t xml:space="preserve"> w/o </w:t>
            </w:r>
            <w:proofErr w:type="spellStart"/>
            <w:r w:rsidRPr="003D1CB1">
              <w:rPr>
                <w:sz w:val="20"/>
                <w:szCs w:val="20"/>
              </w:rPr>
              <w:t>presentation</w:t>
            </w:r>
            <w:proofErr w:type="spell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736"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511F2741" w14:textId="77777777" w:rsidR="008868B1" w:rsidRPr="003D1CB1" w:rsidRDefault="008868B1" w:rsidP="008868B1">
            <w:pPr>
              <w:jc w:val="center"/>
              <w:rPr>
                <w:sz w:val="20"/>
                <w:szCs w:val="20"/>
              </w:rPr>
            </w:pPr>
            <w:r w:rsidRPr="003D1CB1">
              <w:rPr>
                <w:sz w:val="20"/>
                <w:szCs w:val="20"/>
              </w:rPr>
              <w:t>-</w:t>
            </w:r>
          </w:p>
        </w:tc>
      </w:tr>
      <w:tr w:rsidR="008868B1" w:rsidRPr="00A15DD6" w14:paraId="7FD4C0FE" w14:textId="77777777" w:rsidTr="008868B1">
        <w:tblPrEx>
          <w:tblW w:w="15240" w:type="dxa"/>
          <w:jc w:val="center"/>
          <w:tblLayout w:type="fixed"/>
          <w:tblCellMar>
            <w:left w:w="0" w:type="dxa"/>
            <w:right w:w="0" w:type="dxa"/>
          </w:tblCellMar>
          <w:tblPrExChange w:id="737" w:author="Frederic Gabin" w:date="2016-09-09T10:11:00Z">
            <w:tblPrEx>
              <w:tblW w:w="15240" w:type="dxa"/>
              <w:jc w:val="center"/>
              <w:tblLayout w:type="fixed"/>
              <w:tblCellMar>
                <w:left w:w="0" w:type="dxa"/>
                <w:right w:w="0" w:type="dxa"/>
              </w:tblCellMar>
            </w:tblPrEx>
          </w:tblPrExChange>
        </w:tblPrEx>
        <w:trPr>
          <w:trHeight w:val="165"/>
          <w:jc w:val="center"/>
          <w:trPrChange w:id="738"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39"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6E6AEDA" w14:textId="77777777" w:rsidR="008868B1" w:rsidRPr="003D1CB1" w:rsidRDefault="008868B1" w:rsidP="008868B1">
            <w:pPr>
              <w:spacing w:before="120" w:after="120"/>
              <w:ind w:left="60" w:right="60"/>
              <w:jc w:val="center"/>
              <w:rPr>
                <w:sz w:val="20"/>
                <w:szCs w:val="20"/>
              </w:rPr>
            </w:pPr>
            <w:r w:rsidRPr="003D1CB1">
              <w:rPr>
                <w:color w:val="0000FF"/>
                <w:sz w:val="20"/>
                <w:szCs w:val="20"/>
              </w:rPr>
              <w:t>S4-160911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40"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ACE8ED4"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TR 26.981 v0.0.5 on MBMS Extensions for Provisioning and Content Ingestion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41"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14A263E" w14:textId="77777777" w:rsidR="008868B1" w:rsidRPr="003D1CB1" w:rsidRDefault="008868B1" w:rsidP="008868B1">
            <w:pPr>
              <w:spacing w:before="120" w:after="120"/>
              <w:ind w:left="60" w:right="60"/>
              <w:jc w:val="center"/>
              <w:rPr>
                <w:sz w:val="20"/>
                <w:szCs w:val="20"/>
              </w:rPr>
            </w:pPr>
            <w:r w:rsidRPr="003D1CB1">
              <w:rPr>
                <w:sz w:val="20"/>
                <w:szCs w:val="20"/>
              </w:rPr>
              <w:t>Editor (Ericsson)</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42"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4AA0073" w14:textId="77777777" w:rsidR="008868B1" w:rsidRPr="003D1CB1" w:rsidRDefault="008868B1" w:rsidP="008868B1">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743"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28E01325" w14:textId="77777777" w:rsidR="008868B1" w:rsidRPr="003D1CB1" w:rsidRDefault="008868B1" w:rsidP="008868B1">
            <w:pPr>
              <w:spacing w:before="120" w:after="120"/>
              <w:ind w:left="60" w:right="60"/>
              <w:jc w:val="center"/>
              <w:rPr>
                <w:sz w:val="20"/>
                <w:szCs w:val="20"/>
              </w:rPr>
            </w:pPr>
            <w:r w:rsidRPr="003D1CB1">
              <w:rPr>
                <w:color w:val="0000FF"/>
                <w:sz w:val="20"/>
                <w:szCs w:val="20"/>
              </w:rPr>
              <w:t>S4-161058</w:t>
            </w:r>
          </w:p>
        </w:tc>
        <w:tc>
          <w:tcPr>
            <w:tcW w:w="1275" w:type="dxa"/>
            <w:tcBorders>
              <w:top w:val="single" w:sz="4" w:space="0" w:color="auto"/>
              <w:left w:val="single" w:sz="4" w:space="0" w:color="auto"/>
              <w:bottom w:val="single" w:sz="4" w:space="0" w:color="auto"/>
              <w:right w:val="single" w:sz="4" w:space="0" w:color="auto"/>
            </w:tcBorders>
            <w:tcPrChange w:id="744"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374B4457"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745"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5D898589" w14:textId="77777777" w:rsidR="008868B1" w:rsidRPr="003D1CB1" w:rsidRDefault="008868B1" w:rsidP="008868B1">
            <w:pPr>
              <w:jc w:val="center"/>
              <w:rPr>
                <w:sz w:val="20"/>
                <w:szCs w:val="20"/>
              </w:rPr>
            </w:pPr>
            <w:r w:rsidRPr="003D1CB1">
              <w:rPr>
                <w:sz w:val="20"/>
                <w:szCs w:val="20"/>
              </w:rPr>
              <w:t>-</w:t>
            </w:r>
          </w:p>
        </w:tc>
      </w:tr>
      <w:tr w:rsidR="008868B1" w:rsidRPr="00A15DD6" w14:paraId="20CE8054" w14:textId="77777777" w:rsidTr="008868B1">
        <w:tblPrEx>
          <w:tblW w:w="15240" w:type="dxa"/>
          <w:jc w:val="center"/>
          <w:tblLayout w:type="fixed"/>
          <w:tblCellMar>
            <w:left w:w="0" w:type="dxa"/>
            <w:right w:w="0" w:type="dxa"/>
          </w:tblCellMar>
          <w:tblPrExChange w:id="746" w:author="Frederic Gabin" w:date="2016-09-09T10:11:00Z">
            <w:tblPrEx>
              <w:tblW w:w="15240" w:type="dxa"/>
              <w:jc w:val="center"/>
              <w:tblLayout w:type="fixed"/>
              <w:tblCellMar>
                <w:left w:w="0" w:type="dxa"/>
                <w:right w:w="0" w:type="dxa"/>
              </w:tblCellMar>
            </w:tblPrEx>
          </w:tblPrExChange>
        </w:tblPrEx>
        <w:trPr>
          <w:trHeight w:val="165"/>
          <w:jc w:val="center"/>
          <w:trPrChange w:id="747"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48"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FFCC384" w14:textId="77777777" w:rsidR="008868B1" w:rsidRPr="003D1CB1" w:rsidRDefault="008868B1" w:rsidP="008868B1">
            <w:pPr>
              <w:spacing w:before="120" w:after="120"/>
              <w:ind w:left="60" w:right="60"/>
              <w:jc w:val="center"/>
              <w:rPr>
                <w:sz w:val="20"/>
                <w:szCs w:val="20"/>
              </w:rPr>
            </w:pPr>
            <w:r w:rsidRPr="003D1CB1">
              <w:rPr>
                <w:color w:val="0000FF"/>
                <w:sz w:val="20"/>
                <w:szCs w:val="20"/>
              </w:rPr>
              <w:t>S4-160912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49"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EE56084" w14:textId="77777777" w:rsidR="008868B1" w:rsidRPr="003D1CB1" w:rsidRDefault="008868B1" w:rsidP="008868B1">
            <w:pPr>
              <w:spacing w:before="120" w:after="120"/>
              <w:ind w:left="60" w:right="60"/>
              <w:jc w:val="center"/>
              <w:rPr>
                <w:sz w:val="20"/>
                <w:szCs w:val="20"/>
                <w:lang w:val="en-US"/>
              </w:rPr>
            </w:pPr>
            <w:proofErr w:type="spellStart"/>
            <w:r w:rsidRPr="003D1CB1">
              <w:rPr>
                <w:sz w:val="20"/>
                <w:szCs w:val="20"/>
                <w:lang w:val="en-US"/>
              </w:rPr>
              <w:t>FS_xMBMS</w:t>
            </w:r>
            <w:proofErr w:type="spellEnd"/>
            <w:r w:rsidRPr="003D1CB1">
              <w:rPr>
                <w:sz w:val="20"/>
                <w:szCs w:val="20"/>
                <w:lang w:val="en-US"/>
              </w:rPr>
              <w:t>: Text proposal on updated use cases and requirements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50"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0B47F53" w14:textId="77777777" w:rsidR="008868B1" w:rsidRPr="003D1CB1" w:rsidRDefault="008868B1" w:rsidP="008868B1">
            <w:pPr>
              <w:spacing w:before="120" w:after="120"/>
              <w:ind w:left="60" w:right="60"/>
              <w:jc w:val="center"/>
              <w:rPr>
                <w:sz w:val="20"/>
                <w:szCs w:val="20"/>
              </w:rPr>
            </w:pPr>
            <w:r w:rsidRPr="003D1CB1">
              <w:rPr>
                <w:sz w:val="20"/>
                <w:szCs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51"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7853EB0" w14:textId="77777777" w:rsidR="008868B1" w:rsidRPr="003D1CB1" w:rsidRDefault="008868B1" w:rsidP="008868B1">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752"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3DC2ADDF" w14:textId="77777777" w:rsidR="008868B1" w:rsidRPr="003D1CB1" w:rsidRDefault="008868B1" w:rsidP="008868B1">
            <w:pPr>
              <w:spacing w:before="120" w:after="120"/>
              <w:ind w:left="60" w:right="60"/>
              <w:jc w:val="center"/>
              <w:rPr>
                <w:sz w:val="20"/>
                <w:szCs w:val="20"/>
              </w:rPr>
            </w:pPr>
            <w:r w:rsidRPr="003D1CB1">
              <w:rPr>
                <w:color w:val="0000FF"/>
                <w:sz w:val="20"/>
                <w:szCs w:val="20"/>
              </w:rPr>
              <w:t>S4-161046</w:t>
            </w:r>
          </w:p>
        </w:tc>
        <w:tc>
          <w:tcPr>
            <w:tcW w:w="1275" w:type="dxa"/>
            <w:tcBorders>
              <w:top w:val="single" w:sz="4" w:space="0" w:color="auto"/>
              <w:left w:val="single" w:sz="4" w:space="0" w:color="auto"/>
              <w:bottom w:val="single" w:sz="4" w:space="0" w:color="auto"/>
              <w:right w:val="single" w:sz="4" w:space="0" w:color="auto"/>
            </w:tcBorders>
            <w:tcPrChange w:id="753"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7095115F"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754"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21C86B71" w14:textId="77777777" w:rsidR="008868B1" w:rsidRPr="003D1CB1" w:rsidRDefault="008868B1" w:rsidP="008868B1">
            <w:pPr>
              <w:jc w:val="center"/>
              <w:rPr>
                <w:sz w:val="20"/>
                <w:szCs w:val="20"/>
              </w:rPr>
            </w:pPr>
            <w:r w:rsidRPr="003D1CB1">
              <w:rPr>
                <w:sz w:val="20"/>
                <w:szCs w:val="20"/>
              </w:rPr>
              <w:t>-</w:t>
            </w:r>
          </w:p>
        </w:tc>
      </w:tr>
      <w:tr w:rsidR="008868B1" w:rsidRPr="00A15DD6" w14:paraId="2854C590" w14:textId="77777777" w:rsidTr="008868B1">
        <w:tblPrEx>
          <w:tblW w:w="15240" w:type="dxa"/>
          <w:jc w:val="center"/>
          <w:tblLayout w:type="fixed"/>
          <w:tblCellMar>
            <w:left w:w="0" w:type="dxa"/>
            <w:right w:w="0" w:type="dxa"/>
          </w:tblCellMar>
          <w:tblPrExChange w:id="755" w:author="Frederic Gabin" w:date="2016-09-09T10:11:00Z">
            <w:tblPrEx>
              <w:tblW w:w="15240" w:type="dxa"/>
              <w:jc w:val="center"/>
              <w:tblLayout w:type="fixed"/>
              <w:tblCellMar>
                <w:left w:w="0" w:type="dxa"/>
                <w:right w:w="0" w:type="dxa"/>
              </w:tblCellMar>
            </w:tblPrEx>
          </w:tblPrExChange>
        </w:tblPrEx>
        <w:trPr>
          <w:trHeight w:val="165"/>
          <w:jc w:val="center"/>
          <w:trPrChange w:id="756"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57"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D1DEBC9" w14:textId="77777777" w:rsidR="008868B1" w:rsidRPr="003D1CB1" w:rsidRDefault="008868B1" w:rsidP="008868B1">
            <w:pPr>
              <w:spacing w:before="120" w:after="120"/>
              <w:ind w:left="60" w:right="60"/>
              <w:jc w:val="center"/>
              <w:rPr>
                <w:sz w:val="20"/>
                <w:szCs w:val="20"/>
              </w:rPr>
            </w:pPr>
            <w:r w:rsidRPr="003D1CB1">
              <w:rPr>
                <w:color w:val="0000FF"/>
                <w:sz w:val="20"/>
                <w:szCs w:val="20"/>
              </w:rPr>
              <w:lastRenderedPageBreak/>
              <w:t>S4-160913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58"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FEB4C9E" w14:textId="77777777" w:rsidR="008868B1" w:rsidRPr="003D1CB1" w:rsidRDefault="008868B1" w:rsidP="008868B1">
            <w:pPr>
              <w:spacing w:before="120" w:after="120"/>
              <w:ind w:left="60" w:right="60"/>
              <w:jc w:val="center"/>
              <w:rPr>
                <w:sz w:val="20"/>
                <w:szCs w:val="20"/>
                <w:lang w:val="en-US"/>
              </w:rPr>
            </w:pPr>
            <w:proofErr w:type="spellStart"/>
            <w:r w:rsidRPr="003D1CB1">
              <w:rPr>
                <w:sz w:val="20"/>
                <w:szCs w:val="20"/>
                <w:lang w:val="en-US"/>
              </w:rPr>
              <w:t>FS_xMBMS</w:t>
            </w:r>
            <w:proofErr w:type="spellEnd"/>
            <w:r w:rsidRPr="003D1CB1">
              <w:rPr>
                <w:sz w:val="20"/>
                <w:szCs w:val="20"/>
                <w:lang w:val="en-US"/>
              </w:rPr>
              <w:t>: Text proposal on architectural considerations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59"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0E737FE" w14:textId="77777777" w:rsidR="008868B1" w:rsidRPr="003D1CB1" w:rsidRDefault="008868B1" w:rsidP="008868B1">
            <w:pPr>
              <w:spacing w:before="120" w:after="120"/>
              <w:ind w:left="60" w:right="60"/>
              <w:jc w:val="center"/>
              <w:rPr>
                <w:sz w:val="20"/>
                <w:szCs w:val="20"/>
              </w:rPr>
            </w:pPr>
            <w:r w:rsidRPr="003D1CB1">
              <w:rPr>
                <w:sz w:val="20"/>
                <w:szCs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60"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15BE903" w14:textId="77777777" w:rsidR="008868B1" w:rsidRPr="003D1CB1" w:rsidRDefault="008868B1" w:rsidP="008868B1">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761"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2E06D47C" w14:textId="77777777" w:rsidR="008868B1" w:rsidRPr="003D1CB1" w:rsidRDefault="008868B1" w:rsidP="008868B1">
            <w:pPr>
              <w:spacing w:before="120" w:after="120"/>
              <w:ind w:left="60" w:right="60"/>
              <w:jc w:val="center"/>
              <w:rPr>
                <w:sz w:val="20"/>
                <w:szCs w:val="20"/>
              </w:rPr>
            </w:pPr>
            <w:r w:rsidRPr="003D1CB1">
              <w:rPr>
                <w:color w:val="0000FF"/>
                <w:sz w:val="20"/>
                <w:szCs w:val="20"/>
              </w:rPr>
              <w:t>S4-161015</w:t>
            </w:r>
          </w:p>
        </w:tc>
        <w:tc>
          <w:tcPr>
            <w:tcW w:w="1275" w:type="dxa"/>
            <w:tcBorders>
              <w:top w:val="single" w:sz="4" w:space="0" w:color="auto"/>
              <w:left w:val="single" w:sz="4" w:space="0" w:color="auto"/>
              <w:bottom w:val="single" w:sz="4" w:space="0" w:color="auto"/>
              <w:right w:val="single" w:sz="4" w:space="0" w:color="auto"/>
            </w:tcBorders>
            <w:tcPrChange w:id="762"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57125BF5"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763"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765EA7B5" w14:textId="77777777" w:rsidR="008868B1" w:rsidRPr="003D1CB1" w:rsidRDefault="008868B1" w:rsidP="008868B1">
            <w:pPr>
              <w:jc w:val="center"/>
              <w:rPr>
                <w:sz w:val="20"/>
                <w:szCs w:val="20"/>
              </w:rPr>
            </w:pPr>
            <w:r w:rsidRPr="003D1CB1">
              <w:rPr>
                <w:sz w:val="20"/>
                <w:szCs w:val="20"/>
              </w:rPr>
              <w:t>-</w:t>
            </w:r>
          </w:p>
        </w:tc>
      </w:tr>
      <w:tr w:rsidR="008868B1" w:rsidRPr="00A15DD6" w14:paraId="01B92BFD" w14:textId="77777777" w:rsidTr="008868B1">
        <w:tblPrEx>
          <w:tblW w:w="15240" w:type="dxa"/>
          <w:jc w:val="center"/>
          <w:tblLayout w:type="fixed"/>
          <w:tblCellMar>
            <w:left w:w="0" w:type="dxa"/>
            <w:right w:w="0" w:type="dxa"/>
          </w:tblCellMar>
          <w:tblPrExChange w:id="764" w:author="Frederic Gabin" w:date="2016-09-09T10:11:00Z">
            <w:tblPrEx>
              <w:tblW w:w="15240" w:type="dxa"/>
              <w:jc w:val="center"/>
              <w:tblLayout w:type="fixed"/>
              <w:tblCellMar>
                <w:left w:w="0" w:type="dxa"/>
                <w:right w:w="0" w:type="dxa"/>
              </w:tblCellMar>
            </w:tblPrEx>
          </w:tblPrExChange>
        </w:tblPrEx>
        <w:trPr>
          <w:trHeight w:val="165"/>
          <w:jc w:val="center"/>
          <w:trPrChange w:id="765"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66"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72BF410" w14:textId="77777777" w:rsidR="008868B1" w:rsidRPr="003D1CB1" w:rsidRDefault="008868B1" w:rsidP="008868B1">
            <w:pPr>
              <w:spacing w:before="120" w:after="120"/>
              <w:ind w:left="60" w:right="60"/>
              <w:jc w:val="center"/>
              <w:rPr>
                <w:sz w:val="20"/>
                <w:szCs w:val="20"/>
              </w:rPr>
            </w:pPr>
            <w:r w:rsidRPr="003D1CB1">
              <w:rPr>
                <w:color w:val="0000FF"/>
                <w:sz w:val="20"/>
                <w:szCs w:val="20"/>
              </w:rPr>
              <w:t>S4-160914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67"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C3EDFFB" w14:textId="77777777" w:rsidR="008868B1" w:rsidRPr="003D1CB1" w:rsidRDefault="008868B1" w:rsidP="008868B1">
            <w:pPr>
              <w:spacing w:before="120" w:after="120"/>
              <w:ind w:left="60" w:right="60"/>
              <w:jc w:val="center"/>
              <w:rPr>
                <w:sz w:val="20"/>
                <w:szCs w:val="20"/>
                <w:lang w:val="en-US"/>
              </w:rPr>
            </w:pPr>
            <w:proofErr w:type="spellStart"/>
            <w:r w:rsidRPr="003D1CB1">
              <w:rPr>
                <w:sz w:val="20"/>
                <w:szCs w:val="20"/>
                <w:lang w:val="en-US"/>
              </w:rPr>
              <w:t>FS_xMBMS</w:t>
            </w:r>
            <w:proofErr w:type="spellEnd"/>
            <w:r w:rsidRPr="003D1CB1">
              <w:rPr>
                <w:sz w:val="20"/>
                <w:szCs w:val="20"/>
                <w:lang w:val="en-US"/>
              </w:rPr>
              <w:t>: Text Proposal on architecture and procedures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68"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32375AE" w14:textId="77777777" w:rsidR="008868B1" w:rsidRPr="003D1CB1" w:rsidRDefault="008868B1" w:rsidP="008868B1">
            <w:pPr>
              <w:spacing w:before="120" w:after="120"/>
              <w:ind w:left="60" w:right="60"/>
              <w:jc w:val="center"/>
              <w:rPr>
                <w:sz w:val="20"/>
                <w:szCs w:val="20"/>
              </w:rPr>
            </w:pPr>
            <w:r w:rsidRPr="003D1CB1">
              <w:rPr>
                <w:sz w:val="20"/>
                <w:szCs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69"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266515B" w14:textId="77777777" w:rsidR="008868B1" w:rsidRPr="003D1CB1" w:rsidRDefault="008868B1" w:rsidP="008868B1">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770"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4A4BCBED" w14:textId="77777777" w:rsidR="008868B1" w:rsidRPr="003D1CB1" w:rsidRDefault="008868B1" w:rsidP="008868B1">
            <w:pPr>
              <w:spacing w:before="120" w:after="120"/>
              <w:ind w:left="60" w:right="60"/>
              <w:jc w:val="center"/>
              <w:rPr>
                <w:sz w:val="20"/>
                <w:szCs w:val="20"/>
              </w:rPr>
            </w:pPr>
            <w:r w:rsidRPr="003D1CB1">
              <w:rPr>
                <w:color w:val="0000FF"/>
                <w:sz w:val="20"/>
                <w:szCs w:val="20"/>
              </w:rPr>
              <w:t>S4-161092</w:t>
            </w:r>
          </w:p>
        </w:tc>
        <w:tc>
          <w:tcPr>
            <w:tcW w:w="1275" w:type="dxa"/>
            <w:tcBorders>
              <w:top w:val="single" w:sz="4" w:space="0" w:color="auto"/>
              <w:left w:val="single" w:sz="4" w:space="0" w:color="auto"/>
              <w:bottom w:val="single" w:sz="4" w:space="0" w:color="auto"/>
              <w:right w:val="single" w:sz="4" w:space="0" w:color="auto"/>
            </w:tcBorders>
            <w:tcPrChange w:id="771"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58DB21F5"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772"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69B28C31" w14:textId="77777777" w:rsidR="008868B1" w:rsidRPr="003D1CB1" w:rsidRDefault="008868B1" w:rsidP="008868B1">
            <w:pPr>
              <w:jc w:val="center"/>
              <w:rPr>
                <w:sz w:val="20"/>
                <w:szCs w:val="20"/>
              </w:rPr>
            </w:pPr>
            <w:r w:rsidRPr="003D1CB1">
              <w:rPr>
                <w:sz w:val="20"/>
                <w:szCs w:val="20"/>
              </w:rPr>
              <w:t>-</w:t>
            </w:r>
          </w:p>
        </w:tc>
      </w:tr>
      <w:tr w:rsidR="008868B1" w:rsidRPr="00A15DD6" w14:paraId="1E8C80F7" w14:textId="77777777" w:rsidTr="008868B1">
        <w:tblPrEx>
          <w:tblW w:w="15240" w:type="dxa"/>
          <w:jc w:val="center"/>
          <w:tblLayout w:type="fixed"/>
          <w:tblCellMar>
            <w:left w:w="0" w:type="dxa"/>
            <w:right w:w="0" w:type="dxa"/>
          </w:tblCellMar>
          <w:tblPrExChange w:id="773" w:author="Frederic Gabin" w:date="2016-09-09T10:11:00Z">
            <w:tblPrEx>
              <w:tblW w:w="15240" w:type="dxa"/>
              <w:jc w:val="center"/>
              <w:tblLayout w:type="fixed"/>
              <w:tblCellMar>
                <w:left w:w="0" w:type="dxa"/>
                <w:right w:w="0" w:type="dxa"/>
              </w:tblCellMar>
            </w:tblPrEx>
          </w:tblPrExChange>
        </w:tblPrEx>
        <w:trPr>
          <w:trHeight w:val="165"/>
          <w:jc w:val="center"/>
          <w:trPrChange w:id="774"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75"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7D949E0" w14:textId="77777777" w:rsidR="008868B1" w:rsidRPr="003D1CB1" w:rsidRDefault="008868B1" w:rsidP="008868B1">
            <w:pPr>
              <w:spacing w:before="120" w:after="120"/>
              <w:ind w:left="60" w:right="60"/>
              <w:jc w:val="center"/>
              <w:rPr>
                <w:sz w:val="20"/>
                <w:szCs w:val="20"/>
              </w:rPr>
            </w:pPr>
            <w:r w:rsidRPr="003D1CB1">
              <w:rPr>
                <w:color w:val="0000FF"/>
                <w:sz w:val="20"/>
                <w:szCs w:val="20"/>
              </w:rPr>
              <w:t>S4-160915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76"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5F3DC5D"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Draft New Work Item on External Interface for MBMS User Services (stage 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77"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75998EE" w14:textId="77777777" w:rsidR="008868B1" w:rsidRPr="003D1CB1" w:rsidRDefault="008868B1" w:rsidP="008868B1">
            <w:pPr>
              <w:spacing w:before="120" w:after="120"/>
              <w:ind w:left="60" w:right="60"/>
              <w:jc w:val="center"/>
              <w:rPr>
                <w:sz w:val="20"/>
                <w:szCs w:val="20"/>
              </w:rPr>
            </w:pPr>
            <w:r w:rsidRPr="003D1CB1">
              <w:rPr>
                <w:sz w:val="20"/>
                <w:szCs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78"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34C9E54" w14:textId="77777777" w:rsidR="008868B1" w:rsidRPr="003D1CB1" w:rsidRDefault="008868B1" w:rsidP="008868B1">
            <w:pPr>
              <w:spacing w:before="120" w:after="120"/>
              <w:ind w:left="60" w:right="60"/>
              <w:jc w:val="center"/>
              <w:rPr>
                <w:sz w:val="20"/>
                <w:szCs w:val="20"/>
              </w:rPr>
            </w:pPr>
            <w:r w:rsidRPr="003D1CB1">
              <w:rPr>
                <w:sz w:val="20"/>
                <w:szCs w:val="20"/>
              </w:rPr>
              <w:t>9.13</w:t>
            </w:r>
          </w:p>
        </w:tc>
        <w:tc>
          <w:tcPr>
            <w:tcW w:w="1135" w:type="dxa"/>
            <w:tcBorders>
              <w:top w:val="single" w:sz="4" w:space="0" w:color="auto"/>
              <w:left w:val="single" w:sz="4" w:space="0" w:color="auto"/>
              <w:bottom w:val="single" w:sz="4" w:space="0" w:color="auto"/>
              <w:right w:val="single" w:sz="4" w:space="0" w:color="auto"/>
            </w:tcBorders>
            <w:tcPrChange w:id="779"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0D62DB61" w14:textId="77777777" w:rsidR="008868B1" w:rsidRPr="003D1CB1" w:rsidRDefault="008868B1" w:rsidP="008868B1">
            <w:pPr>
              <w:spacing w:before="120" w:after="120"/>
              <w:ind w:left="60" w:right="60"/>
              <w:jc w:val="center"/>
              <w:rPr>
                <w:sz w:val="20"/>
                <w:szCs w:val="20"/>
              </w:rPr>
            </w:pPr>
            <w:r w:rsidRPr="003D1CB1">
              <w:rPr>
                <w:color w:val="0000FF"/>
                <w:sz w:val="20"/>
                <w:szCs w:val="20"/>
              </w:rPr>
              <w:t>S4-161106</w:t>
            </w:r>
          </w:p>
        </w:tc>
        <w:tc>
          <w:tcPr>
            <w:tcW w:w="1275" w:type="dxa"/>
            <w:tcBorders>
              <w:top w:val="single" w:sz="4" w:space="0" w:color="auto"/>
              <w:left w:val="single" w:sz="4" w:space="0" w:color="auto"/>
              <w:bottom w:val="single" w:sz="4" w:space="0" w:color="auto"/>
              <w:right w:val="single" w:sz="4" w:space="0" w:color="auto"/>
            </w:tcBorders>
            <w:tcPrChange w:id="780"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2486CA11"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781"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6202BFFF" w14:textId="77777777" w:rsidR="008868B1" w:rsidRPr="003D1CB1" w:rsidRDefault="008868B1" w:rsidP="008868B1">
            <w:pPr>
              <w:jc w:val="center"/>
              <w:rPr>
                <w:sz w:val="20"/>
                <w:szCs w:val="20"/>
              </w:rPr>
            </w:pPr>
            <w:r w:rsidRPr="003D1CB1">
              <w:rPr>
                <w:sz w:val="20"/>
                <w:szCs w:val="20"/>
              </w:rPr>
              <w:t>-</w:t>
            </w:r>
          </w:p>
        </w:tc>
      </w:tr>
      <w:tr w:rsidR="008868B1" w:rsidRPr="00A15DD6" w14:paraId="3289E7C3" w14:textId="77777777" w:rsidTr="008868B1">
        <w:tblPrEx>
          <w:tblW w:w="15240" w:type="dxa"/>
          <w:jc w:val="center"/>
          <w:tblLayout w:type="fixed"/>
          <w:tblCellMar>
            <w:left w:w="0" w:type="dxa"/>
            <w:right w:w="0" w:type="dxa"/>
          </w:tblCellMar>
          <w:tblPrExChange w:id="782" w:author="Frederic Gabin" w:date="2016-09-09T10:11:00Z">
            <w:tblPrEx>
              <w:tblW w:w="15240" w:type="dxa"/>
              <w:jc w:val="center"/>
              <w:tblLayout w:type="fixed"/>
              <w:tblCellMar>
                <w:left w:w="0" w:type="dxa"/>
                <w:right w:w="0" w:type="dxa"/>
              </w:tblCellMar>
            </w:tblPrEx>
          </w:tblPrExChange>
        </w:tblPrEx>
        <w:trPr>
          <w:trHeight w:val="165"/>
          <w:jc w:val="center"/>
          <w:trPrChange w:id="783"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84"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F3C49B8" w14:textId="77777777" w:rsidR="008868B1" w:rsidRPr="003D1CB1" w:rsidRDefault="008868B1" w:rsidP="008868B1">
            <w:pPr>
              <w:spacing w:before="120" w:after="120"/>
              <w:ind w:left="60" w:right="60"/>
              <w:jc w:val="center"/>
              <w:rPr>
                <w:sz w:val="20"/>
                <w:szCs w:val="20"/>
              </w:rPr>
            </w:pPr>
            <w:r w:rsidRPr="003D1CB1">
              <w:rPr>
                <w:color w:val="0000FF"/>
                <w:sz w:val="20"/>
                <w:szCs w:val="20"/>
              </w:rPr>
              <w:t>S4-160943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85"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6E4BDFC" w14:textId="77777777" w:rsidR="008868B1" w:rsidRPr="003D1CB1" w:rsidRDefault="008868B1" w:rsidP="008868B1">
            <w:pPr>
              <w:spacing w:before="120" w:after="120"/>
              <w:ind w:left="60" w:right="60"/>
              <w:jc w:val="center"/>
              <w:rPr>
                <w:sz w:val="20"/>
                <w:szCs w:val="20"/>
              </w:rPr>
            </w:pPr>
            <w:proofErr w:type="gramStart"/>
            <w:r w:rsidRPr="003D1CB1">
              <w:rPr>
                <w:sz w:val="20"/>
                <w:szCs w:val="20"/>
              </w:rPr>
              <w:t>SAND:</w:t>
            </w:r>
            <w:proofErr w:type="gramEnd"/>
            <w:r w:rsidRPr="003D1CB1">
              <w:rPr>
                <w:sz w:val="20"/>
                <w:szCs w:val="20"/>
              </w:rPr>
              <w:t xml:space="preserve"> </w:t>
            </w:r>
            <w:proofErr w:type="spellStart"/>
            <w:r w:rsidRPr="003D1CB1">
              <w:rPr>
                <w:sz w:val="20"/>
                <w:szCs w:val="20"/>
              </w:rPr>
              <w:t>Proposed</w:t>
            </w:r>
            <w:proofErr w:type="spellEnd"/>
            <w:r w:rsidRPr="003D1CB1">
              <w:rPr>
                <w:sz w:val="20"/>
                <w:szCs w:val="20"/>
              </w:rPr>
              <w:t xml:space="preserve"> </w:t>
            </w:r>
            <w:proofErr w:type="spellStart"/>
            <w:r w:rsidRPr="003D1CB1">
              <w:rPr>
                <w:sz w:val="20"/>
                <w:szCs w:val="20"/>
              </w:rPr>
              <w:t>Timeplan</w:t>
            </w:r>
            <w:proofErr w:type="spellEnd"/>
            <w:r w:rsidRPr="003D1CB1">
              <w:rPr>
                <w:sz w:val="20"/>
                <w:szCs w:val="20"/>
              </w:rPr>
              <w:t xml:space="preserve"> v0.3.0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86"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059317B" w14:textId="77777777" w:rsidR="008868B1" w:rsidRPr="003D1CB1" w:rsidRDefault="008868B1" w:rsidP="008868B1">
            <w:pPr>
              <w:spacing w:before="120" w:after="120"/>
              <w:ind w:left="60" w:right="60"/>
              <w:jc w:val="center"/>
              <w:rPr>
                <w:sz w:val="20"/>
                <w:szCs w:val="20"/>
              </w:rPr>
            </w:pPr>
            <w:r w:rsidRPr="003D1CB1">
              <w:rPr>
                <w:sz w:val="20"/>
                <w:szCs w:val="20"/>
              </w:rPr>
              <w:t>Intel (FS_SAND Rapporteur)</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87"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8CC19B8"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788"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2903801C" w14:textId="77777777" w:rsidR="008868B1" w:rsidRPr="003D1CB1" w:rsidRDefault="008868B1" w:rsidP="008868B1">
            <w:pPr>
              <w:spacing w:before="120" w:after="120"/>
              <w:ind w:left="60" w:right="60"/>
              <w:jc w:val="center"/>
              <w:rPr>
                <w:sz w:val="20"/>
                <w:szCs w:val="20"/>
              </w:rPr>
            </w:pPr>
            <w:r w:rsidRPr="003D1CB1">
              <w:rPr>
                <w:color w:val="0000FF"/>
                <w:sz w:val="20"/>
                <w:szCs w:val="20"/>
              </w:rPr>
              <w:t>S4-161052</w:t>
            </w:r>
          </w:p>
        </w:tc>
        <w:tc>
          <w:tcPr>
            <w:tcW w:w="1275" w:type="dxa"/>
            <w:tcBorders>
              <w:top w:val="single" w:sz="4" w:space="0" w:color="auto"/>
              <w:left w:val="single" w:sz="4" w:space="0" w:color="auto"/>
              <w:bottom w:val="single" w:sz="4" w:space="0" w:color="auto"/>
              <w:right w:val="single" w:sz="4" w:space="0" w:color="auto"/>
            </w:tcBorders>
            <w:tcPrChange w:id="789"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06568AF7"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790"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411DE293" w14:textId="77777777" w:rsidR="008868B1" w:rsidRPr="003D1CB1" w:rsidRDefault="008868B1" w:rsidP="008868B1">
            <w:pPr>
              <w:jc w:val="center"/>
              <w:rPr>
                <w:sz w:val="20"/>
                <w:szCs w:val="20"/>
              </w:rPr>
            </w:pPr>
            <w:r w:rsidRPr="003D1CB1">
              <w:rPr>
                <w:sz w:val="20"/>
                <w:szCs w:val="20"/>
              </w:rPr>
              <w:t>-</w:t>
            </w:r>
          </w:p>
        </w:tc>
      </w:tr>
      <w:tr w:rsidR="008868B1" w:rsidRPr="00A15DD6" w14:paraId="0ADB6E30" w14:textId="77777777" w:rsidTr="008868B1">
        <w:tblPrEx>
          <w:tblW w:w="15240" w:type="dxa"/>
          <w:jc w:val="center"/>
          <w:tblLayout w:type="fixed"/>
          <w:tblCellMar>
            <w:left w:w="0" w:type="dxa"/>
            <w:right w:w="0" w:type="dxa"/>
          </w:tblCellMar>
          <w:tblPrExChange w:id="791" w:author="Frederic Gabin" w:date="2016-09-09T10:11:00Z">
            <w:tblPrEx>
              <w:tblW w:w="15240" w:type="dxa"/>
              <w:jc w:val="center"/>
              <w:tblLayout w:type="fixed"/>
              <w:tblCellMar>
                <w:left w:w="0" w:type="dxa"/>
                <w:right w:w="0" w:type="dxa"/>
              </w:tblCellMar>
            </w:tblPrEx>
          </w:tblPrExChange>
        </w:tblPrEx>
        <w:trPr>
          <w:trHeight w:val="165"/>
          <w:jc w:val="center"/>
          <w:trPrChange w:id="792"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93"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F8CECD1" w14:textId="77777777" w:rsidR="008868B1" w:rsidRPr="003D1CB1" w:rsidRDefault="008868B1" w:rsidP="008868B1">
            <w:pPr>
              <w:spacing w:before="120" w:after="120"/>
              <w:ind w:left="60" w:right="60"/>
              <w:jc w:val="center"/>
              <w:rPr>
                <w:sz w:val="20"/>
                <w:szCs w:val="20"/>
              </w:rPr>
            </w:pPr>
            <w:r w:rsidRPr="003D1CB1">
              <w:rPr>
                <w:color w:val="0000FF"/>
                <w:sz w:val="20"/>
                <w:szCs w:val="20"/>
              </w:rPr>
              <w:t>S4-160944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94"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C660AFC" w14:textId="77777777" w:rsidR="008868B1" w:rsidRPr="003D1CB1" w:rsidRDefault="008868B1" w:rsidP="008868B1">
            <w:pPr>
              <w:spacing w:before="120" w:after="120"/>
              <w:ind w:left="60" w:right="60"/>
              <w:jc w:val="center"/>
              <w:rPr>
                <w:sz w:val="20"/>
                <w:szCs w:val="20"/>
              </w:rPr>
            </w:pPr>
            <w:proofErr w:type="spellStart"/>
            <w:r w:rsidRPr="003D1CB1">
              <w:rPr>
                <w:sz w:val="20"/>
                <w:szCs w:val="20"/>
              </w:rPr>
              <w:t>Draft</w:t>
            </w:r>
            <w:proofErr w:type="spellEnd"/>
            <w:r w:rsidRPr="003D1CB1">
              <w:rPr>
                <w:sz w:val="20"/>
                <w:szCs w:val="20"/>
              </w:rPr>
              <w:t xml:space="preserve"> TR 26.957 </w:t>
            </w:r>
            <w:proofErr w:type="gramStart"/>
            <w:r w:rsidRPr="003D1CB1">
              <w:rPr>
                <w:sz w:val="20"/>
                <w:szCs w:val="20"/>
              </w:rPr>
              <w:t>SAND:</w:t>
            </w:r>
            <w:proofErr w:type="gramEnd"/>
            <w:r w:rsidRPr="003D1CB1">
              <w:rPr>
                <w:sz w:val="20"/>
                <w:szCs w:val="20"/>
              </w:rPr>
              <w:t xml:space="preserve"> v.0.6.0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95"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1C01F2B" w14:textId="77777777" w:rsidR="008868B1" w:rsidRPr="003D1CB1" w:rsidRDefault="008868B1" w:rsidP="008868B1">
            <w:pPr>
              <w:spacing w:before="120" w:after="120"/>
              <w:ind w:left="60" w:right="60"/>
              <w:jc w:val="center"/>
              <w:rPr>
                <w:sz w:val="20"/>
                <w:szCs w:val="20"/>
              </w:rPr>
            </w:pPr>
            <w:r w:rsidRPr="003D1CB1">
              <w:rPr>
                <w:sz w:val="20"/>
                <w:szCs w:val="20"/>
              </w:rPr>
              <w:t>Intel (FS_SAND Rapporteur)</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796"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2788240"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797"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64298B9E" w14:textId="77777777" w:rsidR="008868B1" w:rsidRPr="003D1CB1" w:rsidRDefault="008868B1" w:rsidP="008868B1">
            <w:pPr>
              <w:spacing w:before="120" w:after="120"/>
              <w:ind w:left="60" w:right="60"/>
              <w:jc w:val="center"/>
              <w:rPr>
                <w:sz w:val="20"/>
                <w:szCs w:val="20"/>
              </w:rPr>
            </w:pPr>
            <w:r w:rsidRPr="003D1CB1">
              <w:rPr>
                <w:color w:val="0000FF"/>
                <w:sz w:val="20"/>
                <w:szCs w:val="20"/>
              </w:rPr>
              <w:t>S4-161053</w:t>
            </w:r>
          </w:p>
        </w:tc>
        <w:tc>
          <w:tcPr>
            <w:tcW w:w="1275" w:type="dxa"/>
            <w:tcBorders>
              <w:top w:val="single" w:sz="4" w:space="0" w:color="auto"/>
              <w:left w:val="single" w:sz="4" w:space="0" w:color="auto"/>
              <w:bottom w:val="single" w:sz="4" w:space="0" w:color="auto"/>
              <w:right w:val="single" w:sz="4" w:space="0" w:color="auto"/>
            </w:tcBorders>
            <w:tcPrChange w:id="798"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28DE1959"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799"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6B7F39DB" w14:textId="77777777" w:rsidR="008868B1" w:rsidRPr="003D1CB1" w:rsidRDefault="008868B1" w:rsidP="008868B1">
            <w:pPr>
              <w:jc w:val="center"/>
              <w:rPr>
                <w:sz w:val="20"/>
                <w:szCs w:val="20"/>
              </w:rPr>
            </w:pPr>
            <w:r w:rsidRPr="003D1CB1">
              <w:rPr>
                <w:sz w:val="20"/>
                <w:szCs w:val="20"/>
              </w:rPr>
              <w:t>-</w:t>
            </w:r>
          </w:p>
        </w:tc>
      </w:tr>
      <w:tr w:rsidR="008868B1" w:rsidRPr="00A15DD6" w14:paraId="10907F5E" w14:textId="77777777" w:rsidTr="008868B1">
        <w:tblPrEx>
          <w:tblW w:w="15240" w:type="dxa"/>
          <w:jc w:val="center"/>
          <w:tblLayout w:type="fixed"/>
          <w:tblCellMar>
            <w:left w:w="0" w:type="dxa"/>
            <w:right w:w="0" w:type="dxa"/>
          </w:tblCellMar>
          <w:tblPrExChange w:id="800" w:author="Frederic Gabin" w:date="2016-09-09T10:11:00Z">
            <w:tblPrEx>
              <w:tblW w:w="15240" w:type="dxa"/>
              <w:jc w:val="center"/>
              <w:tblLayout w:type="fixed"/>
              <w:tblCellMar>
                <w:left w:w="0" w:type="dxa"/>
                <w:right w:w="0" w:type="dxa"/>
              </w:tblCellMar>
            </w:tblPrEx>
          </w:tblPrExChange>
        </w:tblPrEx>
        <w:trPr>
          <w:trHeight w:val="165"/>
          <w:jc w:val="center"/>
          <w:trPrChange w:id="801"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02"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F1EE302" w14:textId="77777777" w:rsidR="008868B1" w:rsidRPr="003D1CB1" w:rsidRDefault="008868B1" w:rsidP="008868B1">
            <w:pPr>
              <w:spacing w:before="120" w:after="120"/>
              <w:ind w:left="60" w:right="60"/>
              <w:jc w:val="center"/>
              <w:rPr>
                <w:sz w:val="20"/>
                <w:szCs w:val="20"/>
              </w:rPr>
            </w:pPr>
            <w:r w:rsidRPr="003D1CB1">
              <w:rPr>
                <w:color w:val="0000FF"/>
                <w:sz w:val="20"/>
                <w:szCs w:val="20"/>
              </w:rPr>
              <w:t>S4-160945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03"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EF786B5"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SAND: Proposed Requirements and Gap Analysis on Consistent </w:t>
            </w:r>
            <w:proofErr w:type="spellStart"/>
            <w:r w:rsidRPr="003D1CB1">
              <w:rPr>
                <w:sz w:val="20"/>
                <w:szCs w:val="20"/>
                <w:lang w:val="en-US"/>
              </w:rPr>
              <w:t>QoE</w:t>
            </w:r>
            <w:proofErr w:type="spellEnd"/>
            <w:r w:rsidRPr="003D1CB1">
              <w:rPr>
                <w:sz w:val="20"/>
                <w:szCs w:val="20"/>
                <w:lang w:val="en-US"/>
              </w:rPr>
              <w:t>/</w:t>
            </w:r>
            <w:proofErr w:type="spellStart"/>
            <w:r w:rsidRPr="003D1CB1">
              <w:rPr>
                <w:sz w:val="20"/>
                <w:szCs w:val="20"/>
                <w:lang w:val="en-US"/>
              </w:rPr>
              <w:t>QoS</w:t>
            </w:r>
            <w:proofErr w:type="spellEnd"/>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04"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8F7DCCA" w14:textId="77777777" w:rsidR="008868B1" w:rsidRPr="003D1CB1" w:rsidRDefault="008868B1" w:rsidP="008868B1">
            <w:pPr>
              <w:spacing w:before="120" w:after="120"/>
              <w:ind w:left="60" w:right="60"/>
              <w:jc w:val="center"/>
              <w:rPr>
                <w:sz w:val="20"/>
                <w:szCs w:val="20"/>
              </w:rPr>
            </w:pPr>
            <w:r w:rsidRPr="003D1CB1">
              <w:rPr>
                <w:sz w:val="20"/>
                <w:szCs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05"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7DE2825"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806"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00B6E98A" w14:textId="77777777" w:rsidR="008868B1" w:rsidRPr="003D1CB1" w:rsidRDefault="008868B1" w:rsidP="008868B1">
            <w:pPr>
              <w:spacing w:before="120" w:after="120"/>
              <w:ind w:left="60" w:right="60"/>
              <w:jc w:val="center"/>
              <w:rPr>
                <w:sz w:val="20"/>
                <w:szCs w:val="20"/>
              </w:rPr>
            </w:pPr>
            <w:r w:rsidRPr="003D1CB1">
              <w:rPr>
                <w:color w:val="0000FF"/>
                <w:sz w:val="20"/>
                <w:szCs w:val="20"/>
              </w:rPr>
              <w:t>S4-161055</w:t>
            </w:r>
          </w:p>
        </w:tc>
        <w:tc>
          <w:tcPr>
            <w:tcW w:w="1275" w:type="dxa"/>
            <w:tcBorders>
              <w:top w:val="single" w:sz="4" w:space="0" w:color="auto"/>
              <w:left w:val="single" w:sz="4" w:space="0" w:color="auto"/>
              <w:bottom w:val="single" w:sz="4" w:space="0" w:color="auto"/>
              <w:right w:val="single" w:sz="4" w:space="0" w:color="auto"/>
            </w:tcBorders>
            <w:tcPrChange w:id="807"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0429FB4C"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808"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599A53DF" w14:textId="77777777" w:rsidR="008868B1" w:rsidRPr="003D1CB1" w:rsidRDefault="008868B1" w:rsidP="008868B1">
            <w:pPr>
              <w:jc w:val="center"/>
              <w:rPr>
                <w:sz w:val="20"/>
                <w:szCs w:val="20"/>
              </w:rPr>
            </w:pPr>
            <w:r w:rsidRPr="003D1CB1">
              <w:rPr>
                <w:sz w:val="20"/>
                <w:szCs w:val="20"/>
              </w:rPr>
              <w:t>-</w:t>
            </w:r>
          </w:p>
        </w:tc>
      </w:tr>
      <w:tr w:rsidR="008868B1" w:rsidRPr="00A15DD6" w14:paraId="411F7689" w14:textId="77777777" w:rsidTr="008868B1">
        <w:tblPrEx>
          <w:tblW w:w="15240" w:type="dxa"/>
          <w:jc w:val="center"/>
          <w:tblLayout w:type="fixed"/>
          <w:tblCellMar>
            <w:left w:w="0" w:type="dxa"/>
            <w:right w:w="0" w:type="dxa"/>
          </w:tblCellMar>
          <w:tblPrExChange w:id="809" w:author="Frederic Gabin" w:date="2016-09-09T10:11:00Z">
            <w:tblPrEx>
              <w:tblW w:w="15240" w:type="dxa"/>
              <w:jc w:val="center"/>
              <w:tblLayout w:type="fixed"/>
              <w:tblCellMar>
                <w:left w:w="0" w:type="dxa"/>
                <w:right w:w="0" w:type="dxa"/>
              </w:tblCellMar>
            </w:tblPrEx>
          </w:tblPrExChange>
        </w:tblPrEx>
        <w:trPr>
          <w:trHeight w:val="165"/>
          <w:jc w:val="center"/>
          <w:trPrChange w:id="810"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11"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272FC36" w14:textId="77777777" w:rsidR="008868B1" w:rsidRPr="003D1CB1" w:rsidRDefault="008868B1" w:rsidP="008868B1">
            <w:pPr>
              <w:spacing w:before="120" w:after="120"/>
              <w:ind w:left="60" w:right="60"/>
              <w:jc w:val="center"/>
              <w:rPr>
                <w:sz w:val="20"/>
                <w:szCs w:val="20"/>
              </w:rPr>
            </w:pPr>
            <w:r w:rsidRPr="003D1CB1">
              <w:rPr>
                <w:color w:val="0000FF"/>
                <w:sz w:val="20"/>
                <w:szCs w:val="20"/>
              </w:rPr>
              <w:t>S4-160946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12"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0426CE5"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SAND: Proposed Editorial Updates on SAND Architecture for OTT Streaming Services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13"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F587FC1" w14:textId="77777777" w:rsidR="008868B1" w:rsidRPr="003D1CB1" w:rsidRDefault="008868B1" w:rsidP="008868B1">
            <w:pPr>
              <w:spacing w:before="120" w:after="120"/>
              <w:ind w:left="60" w:right="60"/>
              <w:jc w:val="center"/>
              <w:rPr>
                <w:sz w:val="20"/>
                <w:szCs w:val="20"/>
              </w:rPr>
            </w:pPr>
            <w:r w:rsidRPr="003D1CB1">
              <w:rPr>
                <w:sz w:val="20"/>
                <w:szCs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14"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12A04E7"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815"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340ADA13"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816"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1F5CE1AC" w14:textId="77777777" w:rsidR="008868B1" w:rsidRPr="003D1CB1" w:rsidRDefault="008868B1" w:rsidP="008868B1">
            <w:pPr>
              <w:jc w:val="center"/>
              <w:rPr>
                <w:sz w:val="20"/>
                <w:szCs w:val="20"/>
              </w:rPr>
            </w:pPr>
            <w:proofErr w:type="spellStart"/>
            <w:r w:rsidRPr="003D1CB1">
              <w:rPr>
                <w:sz w:val="20"/>
                <w:szCs w:val="20"/>
              </w:rPr>
              <w:t>Noted</w:t>
            </w:r>
            <w:proofErr w:type="spellEnd"/>
            <w:r w:rsidRPr="003D1CB1">
              <w:rPr>
                <w:sz w:val="20"/>
                <w:szCs w:val="20"/>
              </w:rPr>
              <w:t xml:space="preserve"> w/o </w:t>
            </w:r>
            <w:proofErr w:type="spellStart"/>
            <w:r w:rsidRPr="003D1CB1">
              <w:rPr>
                <w:sz w:val="20"/>
                <w:szCs w:val="20"/>
              </w:rPr>
              <w:t>presentation</w:t>
            </w:r>
            <w:proofErr w:type="spell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817"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494A43FF"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5340BB54" w14:textId="77777777" w:rsidTr="008868B1">
        <w:tblPrEx>
          <w:tblW w:w="15240" w:type="dxa"/>
          <w:jc w:val="center"/>
          <w:tblLayout w:type="fixed"/>
          <w:tblCellMar>
            <w:left w:w="0" w:type="dxa"/>
            <w:right w:w="0" w:type="dxa"/>
          </w:tblCellMar>
          <w:tblPrExChange w:id="818" w:author="Frederic Gabin" w:date="2016-09-09T10:11:00Z">
            <w:tblPrEx>
              <w:tblW w:w="15240" w:type="dxa"/>
              <w:jc w:val="center"/>
              <w:tblLayout w:type="fixed"/>
              <w:tblCellMar>
                <w:left w:w="0" w:type="dxa"/>
                <w:right w:w="0" w:type="dxa"/>
              </w:tblCellMar>
            </w:tblPrEx>
          </w:tblPrExChange>
        </w:tblPrEx>
        <w:trPr>
          <w:trHeight w:val="165"/>
          <w:jc w:val="center"/>
          <w:trPrChange w:id="819"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20"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F134AFF" w14:textId="77777777" w:rsidR="008868B1" w:rsidRPr="003D1CB1" w:rsidRDefault="008868B1" w:rsidP="008868B1">
            <w:pPr>
              <w:spacing w:before="120" w:after="120"/>
              <w:ind w:left="60" w:right="60"/>
              <w:jc w:val="center"/>
              <w:rPr>
                <w:sz w:val="20"/>
                <w:szCs w:val="20"/>
              </w:rPr>
            </w:pPr>
            <w:r w:rsidRPr="003D1CB1">
              <w:rPr>
                <w:color w:val="0000FF"/>
                <w:sz w:val="20"/>
                <w:szCs w:val="20"/>
              </w:rPr>
              <w:t>S4-160947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21"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23101AF"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SAND: Additional Architectural Options for SAND</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22"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D1A89E4" w14:textId="77777777" w:rsidR="008868B1" w:rsidRPr="003D1CB1" w:rsidRDefault="008868B1" w:rsidP="008868B1">
            <w:pPr>
              <w:spacing w:before="120" w:after="120"/>
              <w:ind w:left="60" w:right="60"/>
              <w:jc w:val="center"/>
              <w:rPr>
                <w:sz w:val="20"/>
                <w:szCs w:val="20"/>
              </w:rPr>
            </w:pPr>
            <w:r w:rsidRPr="003D1CB1">
              <w:rPr>
                <w:sz w:val="20"/>
                <w:szCs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23"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E28B836"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824"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3B2FB4ED"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825"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303CC29D" w14:textId="77777777" w:rsidR="008868B1" w:rsidRPr="003D1CB1" w:rsidRDefault="008868B1" w:rsidP="008868B1">
            <w:pPr>
              <w:jc w:val="center"/>
              <w:rPr>
                <w:sz w:val="20"/>
                <w:szCs w:val="20"/>
              </w:rPr>
            </w:pPr>
            <w:proofErr w:type="spellStart"/>
            <w:r w:rsidRPr="003D1CB1">
              <w:rPr>
                <w:sz w:val="20"/>
                <w:szCs w:val="20"/>
              </w:rPr>
              <w:t>Noted</w:t>
            </w:r>
            <w:proofErr w:type="spellEnd"/>
            <w:r w:rsidRPr="003D1CB1">
              <w:rPr>
                <w:sz w:val="20"/>
                <w:szCs w:val="20"/>
              </w:rPr>
              <w:t xml:space="preserve"> w/o </w:t>
            </w:r>
            <w:proofErr w:type="spellStart"/>
            <w:r w:rsidRPr="003D1CB1">
              <w:rPr>
                <w:sz w:val="20"/>
                <w:szCs w:val="20"/>
              </w:rPr>
              <w:t>presentation</w:t>
            </w:r>
            <w:proofErr w:type="spell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826"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2602C4B3"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6F8C67BB" w14:textId="77777777" w:rsidTr="008868B1">
        <w:tblPrEx>
          <w:tblW w:w="15240" w:type="dxa"/>
          <w:jc w:val="center"/>
          <w:tblLayout w:type="fixed"/>
          <w:tblCellMar>
            <w:left w:w="0" w:type="dxa"/>
            <w:right w:w="0" w:type="dxa"/>
          </w:tblCellMar>
          <w:tblPrExChange w:id="827" w:author="Frederic Gabin" w:date="2016-09-09T10:11:00Z">
            <w:tblPrEx>
              <w:tblW w:w="15240" w:type="dxa"/>
              <w:jc w:val="center"/>
              <w:tblLayout w:type="fixed"/>
              <w:tblCellMar>
                <w:left w:w="0" w:type="dxa"/>
                <w:right w:w="0" w:type="dxa"/>
              </w:tblCellMar>
            </w:tblPrEx>
          </w:tblPrExChange>
        </w:tblPrEx>
        <w:trPr>
          <w:trHeight w:val="165"/>
          <w:jc w:val="center"/>
          <w:trPrChange w:id="828"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29"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55F571C" w14:textId="77777777" w:rsidR="008868B1" w:rsidRPr="003D1CB1" w:rsidRDefault="008868B1" w:rsidP="008868B1">
            <w:pPr>
              <w:spacing w:before="120" w:after="120"/>
              <w:ind w:left="60" w:right="60"/>
              <w:jc w:val="center"/>
              <w:rPr>
                <w:sz w:val="20"/>
                <w:szCs w:val="20"/>
              </w:rPr>
            </w:pPr>
            <w:r w:rsidRPr="003D1CB1">
              <w:rPr>
                <w:color w:val="0000FF"/>
                <w:sz w:val="20"/>
                <w:szCs w:val="20"/>
              </w:rPr>
              <w:t>S4-160948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30"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59DC5F4"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SAND: Initial Draft Conclusions and Potential Normative Work</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31"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0C01A59" w14:textId="77777777" w:rsidR="008868B1" w:rsidRPr="003D1CB1" w:rsidRDefault="008868B1" w:rsidP="008868B1">
            <w:pPr>
              <w:spacing w:before="120" w:after="120"/>
              <w:ind w:left="60" w:right="60"/>
              <w:jc w:val="center"/>
              <w:rPr>
                <w:sz w:val="20"/>
                <w:szCs w:val="20"/>
              </w:rPr>
            </w:pPr>
            <w:r w:rsidRPr="003D1CB1">
              <w:rPr>
                <w:sz w:val="20"/>
                <w:szCs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32"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4BFBA13"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833"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1A523A8E"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834"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5F9D1048" w14:textId="77777777" w:rsidR="008868B1" w:rsidRPr="003D1CB1" w:rsidRDefault="008868B1" w:rsidP="008868B1">
            <w:pPr>
              <w:jc w:val="center"/>
              <w:rPr>
                <w:sz w:val="20"/>
                <w:szCs w:val="20"/>
              </w:rPr>
            </w:pPr>
            <w:proofErr w:type="spellStart"/>
            <w:r w:rsidRPr="003D1CB1">
              <w:rPr>
                <w:sz w:val="20"/>
                <w:szCs w:val="20"/>
              </w:rPr>
              <w:t>Noted</w:t>
            </w:r>
            <w:proofErr w:type="spellEnd"/>
            <w:r w:rsidRPr="003D1CB1">
              <w:rPr>
                <w:sz w:val="20"/>
                <w:szCs w:val="20"/>
              </w:rPr>
              <w:t xml:space="preserve"> w/o </w:t>
            </w:r>
            <w:proofErr w:type="spellStart"/>
            <w:r w:rsidRPr="003D1CB1">
              <w:rPr>
                <w:sz w:val="20"/>
                <w:szCs w:val="20"/>
              </w:rPr>
              <w:t>presentation</w:t>
            </w:r>
            <w:proofErr w:type="spell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835"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27868AED"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320ECCBA" w14:textId="77777777" w:rsidTr="008868B1">
        <w:tblPrEx>
          <w:tblW w:w="15240" w:type="dxa"/>
          <w:jc w:val="center"/>
          <w:tblLayout w:type="fixed"/>
          <w:tblCellMar>
            <w:left w:w="0" w:type="dxa"/>
            <w:right w:w="0" w:type="dxa"/>
          </w:tblCellMar>
          <w:tblPrExChange w:id="836" w:author="Frederic Gabin" w:date="2016-09-09T10:11:00Z">
            <w:tblPrEx>
              <w:tblW w:w="15240" w:type="dxa"/>
              <w:jc w:val="center"/>
              <w:tblLayout w:type="fixed"/>
              <w:tblCellMar>
                <w:left w:w="0" w:type="dxa"/>
                <w:right w:w="0" w:type="dxa"/>
              </w:tblCellMar>
            </w:tblPrEx>
          </w:tblPrExChange>
        </w:tblPrEx>
        <w:trPr>
          <w:trHeight w:val="165"/>
          <w:jc w:val="center"/>
          <w:trPrChange w:id="837"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38"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87475A1" w14:textId="77777777" w:rsidR="008868B1" w:rsidRPr="003D1CB1" w:rsidRDefault="008868B1" w:rsidP="008868B1">
            <w:pPr>
              <w:spacing w:before="120" w:after="120"/>
              <w:ind w:left="60" w:right="60"/>
              <w:jc w:val="center"/>
              <w:rPr>
                <w:sz w:val="20"/>
                <w:szCs w:val="20"/>
              </w:rPr>
            </w:pPr>
            <w:r w:rsidRPr="003D1CB1">
              <w:rPr>
                <w:color w:val="0000FF"/>
                <w:sz w:val="20"/>
                <w:szCs w:val="20"/>
              </w:rPr>
              <w:t>S4-160949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39"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6D195B4"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Draft New WID on “Server and Network Assisted DASH (SAND) for 3GPP Multimedia Services”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40"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168E9BD" w14:textId="77777777" w:rsidR="008868B1" w:rsidRPr="003D1CB1" w:rsidRDefault="008868B1" w:rsidP="008868B1">
            <w:pPr>
              <w:spacing w:before="120" w:after="120"/>
              <w:ind w:left="60" w:right="60"/>
              <w:jc w:val="center"/>
              <w:rPr>
                <w:sz w:val="20"/>
                <w:szCs w:val="20"/>
              </w:rPr>
            </w:pPr>
            <w:r w:rsidRPr="003D1CB1">
              <w:rPr>
                <w:sz w:val="20"/>
                <w:szCs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41"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0DBDF36" w14:textId="77777777" w:rsidR="008868B1" w:rsidRPr="003D1CB1" w:rsidRDefault="008868B1" w:rsidP="008868B1">
            <w:pPr>
              <w:spacing w:before="120" w:after="120"/>
              <w:ind w:left="60" w:right="60"/>
              <w:jc w:val="center"/>
              <w:rPr>
                <w:sz w:val="20"/>
                <w:szCs w:val="20"/>
              </w:rPr>
            </w:pPr>
            <w:r w:rsidRPr="003D1CB1">
              <w:rPr>
                <w:sz w:val="20"/>
                <w:szCs w:val="20"/>
              </w:rPr>
              <w:t>9.13</w:t>
            </w:r>
          </w:p>
        </w:tc>
        <w:tc>
          <w:tcPr>
            <w:tcW w:w="1135" w:type="dxa"/>
            <w:tcBorders>
              <w:top w:val="single" w:sz="4" w:space="0" w:color="auto"/>
              <w:left w:val="single" w:sz="4" w:space="0" w:color="auto"/>
              <w:bottom w:val="single" w:sz="4" w:space="0" w:color="auto"/>
              <w:right w:val="single" w:sz="4" w:space="0" w:color="auto"/>
            </w:tcBorders>
            <w:tcPrChange w:id="842"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4E0EF581"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843"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2EED3C5E" w14:textId="77777777" w:rsidR="008868B1" w:rsidRPr="003D1CB1" w:rsidRDefault="008868B1" w:rsidP="008868B1">
            <w:pPr>
              <w:jc w:val="center"/>
              <w:rPr>
                <w:sz w:val="20"/>
                <w:szCs w:val="20"/>
              </w:rPr>
            </w:pPr>
            <w:r w:rsidRPr="003D1CB1">
              <w:rPr>
                <w:sz w:val="20"/>
                <w:szCs w:val="20"/>
              </w:rPr>
              <w:t xml:space="preserve"> </w:t>
            </w:r>
            <w:proofErr w:type="spellStart"/>
            <w:r w:rsidRPr="003D1CB1">
              <w:rPr>
                <w:sz w:val="20"/>
                <w:szCs w:val="20"/>
              </w:rPr>
              <w:t>Noted</w:t>
            </w:r>
            <w:proofErr w:type="spellEnd"/>
          </w:p>
        </w:tc>
        <w:tc>
          <w:tcPr>
            <w:tcW w:w="1563" w:type="dxa"/>
            <w:tcBorders>
              <w:top w:val="single" w:sz="4" w:space="0" w:color="auto"/>
              <w:left w:val="single" w:sz="4" w:space="0" w:color="auto"/>
              <w:bottom w:val="single" w:sz="4" w:space="0" w:color="auto"/>
              <w:right w:val="single" w:sz="4" w:space="0" w:color="auto"/>
            </w:tcBorders>
            <w:tcPrChange w:id="844"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5E31A834" w14:textId="77777777" w:rsidR="008868B1" w:rsidRPr="003D1CB1" w:rsidRDefault="008868B1" w:rsidP="008868B1">
            <w:pPr>
              <w:jc w:val="center"/>
              <w:rPr>
                <w:sz w:val="20"/>
                <w:szCs w:val="20"/>
              </w:rPr>
            </w:pPr>
            <w:r w:rsidRPr="003D1CB1">
              <w:rPr>
                <w:sz w:val="20"/>
                <w:szCs w:val="20"/>
              </w:rPr>
              <w:t>-</w:t>
            </w:r>
          </w:p>
        </w:tc>
      </w:tr>
      <w:tr w:rsidR="008868B1" w:rsidRPr="00A15DD6" w14:paraId="03272502" w14:textId="77777777" w:rsidTr="008868B1">
        <w:tblPrEx>
          <w:tblW w:w="15240" w:type="dxa"/>
          <w:jc w:val="center"/>
          <w:tblLayout w:type="fixed"/>
          <w:tblCellMar>
            <w:left w:w="0" w:type="dxa"/>
            <w:right w:w="0" w:type="dxa"/>
          </w:tblCellMar>
          <w:tblPrExChange w:id="845" w:author="Frederic Gabin" w:date="2016-09-09T10:11:00Z">
            <w:tblPrEx>
              <w:tblW w:w="15240" w:type="dxa"/>
              <w:jc w:val="center"/>
              <w:tblLayout w:type="fixed"/>
              <w:tblCellMar>
                <w:left w:w="0" w:type="dxa"/>
                <w:right w:w="0" w:type="dxa"/>
              </w:tblCellMar>
            </w:tblPrEx>
          </w:tblPrExChange>
        </w:tblPrEx>
        <w:trPr>
          <w:trHeight w:val="165"/>
          <w:jc w:val="center"/>
          <w:trPrChange w:id="846"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47"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CD0BC61" w14:textId="77777777" w:rsidR="008868B1" w:rsidRPr="003D1CB1" w:rsidRDefault="008868B1" w:rsidP="008868B1">
            <w:pPr>
              <w:spacing w:before="120" w:after="120"/>
              <w:ind w:left="60" w:right="60"/>
              <w:jc w:val="center"/>
              <w:rPr>
                <w:sz w:val="20"/>
                <w:szCs w:val="20"/>
              </w:rPr>
            </w:pPr>
            <w:r w:rsidRPr="003D1CB1">
              <w:rPr>
                <w:color w:val="0000FF"/>
                <w:sz w:val="20"/>
                <w:szCs w:val="20"/>
              </w:rPr>
              <w:t>S4-160950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48"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ED7DA02" w14:textId="77777777" w:rsidR="008868B1" w:rsidRPr="003D1CB1" w:rsidRDefault="008868B1" w:rsidP="008868B1">
            <w:pPr>
              <w:spacing w:before="120" w:after="120"/>
              <w:ind w:left="60" w:right="60"/>
              <w:jc w:val="center"/>
              <w:rPr>
                <w:sz w:val="20"/>
                <w:szCs w:val="20"/>
                <w:lang w:val="en-US"/>
              </w:rPr>
            </w:pPr>
            <w:proofErr w:type="spellStart"/>
            <w:r w:rsidRPr="003D1CB1">
              <w:rPr>
                <w:sz w:val="20"/>
                <w:szCs w:val="20"/>
                <w:lang w:val="en-US"/>
              </w:rPr>
              <w:t>IQoE</w:t>
            </w:r>
            <w:proofErr w:type="spellEnd"/>
            <w:r w:rsidRPr="003D1CB1">
              <w:rPr>
                <w:sz w:val="20"/>
                <w:szCs w:val="20"/>
                <w:lang w:val="en-US"/>
              </w:rPr>
              <w:t>: DASH Signaling of QP for Video MOS Support</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49"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9D379D5" w14:textId="77777777" w:rsidR="008868B1" w:rsidRPr="003D1CB1" w:rsidRDefault="008868B1" w:rsidP="008868B1">
            <w:pPr>
              <w:spacing w:before="120" w:after="120"/>
              <w:ind w:left="60" w:right="60"/>
              <w:jc w:val="center"/>
              <w:rPr>
                <w:sz w:val="20"/>
                <w:szCs w:val="20"/>
              </w:rPr>
            </w:pPr>
            <w:r w:rsidRPr="003D1CB1">
              <w:rPr>
                <w:sz w:val="20"/>
                <w:szCs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50"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0F5CB00" w14:textId="77777777" w:rsidR="008868B1" w:rsidRPr="003D1CB1" w:rsidRDefault="008868B1" w:rsidP="008868B1">
            <w:pPr>
              <w:spacing w:before="120" w:after="120"/>
              <w:ind w:left="60" w:right="60"/>
              <w:jc w:val="center"/>
              <w:rPr>
                <w:sz w:val="20"/>
                <w:szCs w:val="20"/>
              </w:rPr>
            </w:pPr>
            <w:r w:rsidRPr="003D1CB1">
              <w:rPr>
                <w:sz w:val="20"/>
                <w:szCs w:val="20"/>
              </w:rPr>
              <w:t>9.7</w:t>
            </w:r>
          </w:p>
        </w:tc>
        <w:tc>
          <w:tcPr>
            <w:tcW w:w="1135" w:type="dxa"/>
            <w:tcBorders>
              <w:top w:val="single" w:sz="4" w:space="0" w:color="auto"/>
              <w:left w:val="single" w:sz="4" w:space="0" w:color="auto"/>
              <w:bottom w:val="single" w:sz="4" w:space="0" w:color="auto"/>
              <w:right w:val="single" w:sz="4" w:space="0" w:color="auto"/>
            </w:tcBorders>
            <w:tcPrChange w:id="851"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2079AB0D"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852"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76A3C27F" w14:textId="77777777" w:rsidR="008868B1" w:rsidRPr="003D1CB1" w:rsidRDefault="008868B1" w:rsidP="008868B1">
            <w:pPr>
              <w:jc w:val="center"/>
              <w:rPr>
                <w:sz w:val="20"/>
                <w:szCs w:val="20"/>
              </w:rPr>
            </w:pPr>
            <w:r w:rsidRPr="003D1CB1">
              <w:rPr>
                <w:sz w:val="20"/>
                <w:szCs w:val="20"/>
              </w:rPr>
              <w:t xml:space="preserve"> </w:t>
            </w:r>
            <w:proofErr w:type="spellStart"/>
            <w:r w:rsidRPr="003D1CB1">
              <w:rPr>
                <w:sz w:val="20"/>
                <w:szCs w:val="20"/>
              </w:rPr>
              <w:t>Noted</w:t>
            </w:r>
            <w:proofErr w:type="spellEnd"/>
          </w:p>
        </w:tc>
        <w:tc>
          <w:tcPr>
            <w:tcW w:w="1563" w:type="dxa"/>
            <w:tcBorders>
              <w:top w:val="single" w:sz="4" w:space="0" w:color="auto"/>
              <w:left w:val="single" w:sz="4" w:space="0" w:color="auto"/>
              <w:bottom w:val="single" w:sz="4" w:space="0" w:color="auto"/>
              <w:right w:val="single" w:sz="4" w:space="0" w:color="auto"/>
            </w:tcBorders>
            <w:tcPrChange w:id="853"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03698BDC" w14:textId="77777777" w:rsidR="008868B1" w:rsidRPr="003D1CB1" w:rsidRDefault="008868B1" w:rsidP="008868B1">
            <w:pPr>
              <w:jc w:val="center"/>
              <w:rPr>
                <w:sz w:val="20"/>
                <w:szCs w:val="20"/>
              </w:rPr>
            </w:pPr>
            <w:r w:rsidRPr="003D1CB1">
              <w:rPr>
                <w:sz w:val="20"/>
                <w:szCs w:val="20"/>
              </w:rPr>
              <w:t>-</w:t>
            </w:r>
          </w:p>
        </w:tc>
      </w:tr>
      <w:tr w:rsidR="008868B1" w:rsidRPr="00A15DD6" w14:paraId="056A197C" w14:textId="77777777" w:rsidTr="008868B1">
        <w:tblPrEx>
          <w:tblW w:w="15240" w:type="dxa"/>
          <w:jc w:val="center"/>
          <w:tblLayout w:type="fixed"/>
          <w:tblCellMar>
            <w:left w:w="0" w:type="dxa"/>
            <w:right w:w="0" w:type="dxa"/>
          </w:tblCellMar>
          <w:tblPrExChange w:id="854" w:author="Frederic Gabin" w:date="2016-09-09T10:11:00Z">
            <w:tblPrEx>
              <w:tblW w:w="15240" w:type="dxa"/>
              <w:jc w:val="center"/>
              <w:tblLayout w:type="fixed"/>
              <w:tblCellMar>
                <w:left w:w="0" w:type="dxa"/>
                <w:right w:w="0" w:type="dxa"/>
              </w:tblCellMar>
            </w:tblPrEx>
          </w:tblPrExChange>
        </w:tblPrEx>
        <w:trPr>
          <w:trHeight w:val="165"/>
          <w:jc w:val="center"/>
          <w:trPrChange w:id="855"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56"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FC3660B" w14:textId="77777777" w:rsidR="008868B1" w:rsidRPr="003D1CB1" w:rsidRDefault="008868B1" w:rsidP="008868B1">
            <w:pPr>
              <w:spacing w:before="120" w:after="120"/>
              <w:ind w:left="60" w:right="60"/>
              <w:jc w:val="center"/>
              <w:rPr>
                <w:sz w:val="20"/>
                <w:szCs w:val="20"/>
              </w:rPr>
            </w:pPr>
            <w:r w:rsidRPr="003D1CB1">
              <w:rPr>
                <w:color w:val="0000FF"/>
                <w:sz w:val="20"/>
                <w:szCs w:val="20"/>
              </w:rPr>
              <w:t>S4-160952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57"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62E5CD5"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Use Case on TV Service Delivery over </w:t>
            </w:r>
            <w:proofErr w:type="spellStart"/>
            <w:r w:rsidRPr="003D1CB1">
              <w:rPr>
                <w:sz w:val="20"/>
                <w:szCs w:val="20"/>
                <w:lang w:val="en-US"/>
              </w:rPr>
              <w:t>eMBMS</w:t>
            </w:r>
            <w:proofErr w:type="spellEnd"/>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58"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BAC47FF" w14:textId="77777777" w:rsidR="008868B1" w:rsidRPr="003D1CB1" w:rsidRDefault="008868B1" w:rsidP="008868B1">
            <w:pPr>
              <w:spacing w:before="120" w:after="120"/>
              <w:ind w:left="60" w:right="60"/>
              <w:jc w:val="center"/>
              <w:rPr>
                <w:sz w:val="20"/>
                <w:szCs w:val="20"/>
              </w:rPr>
            </w:pPr>
            <w:proofErr w:type="spellStart"/>
            <w:r w:rsidRPr="003D1CB1">
              <w:rPr>
                <w:sz w:val="20"/>
                <w:szCs w:val="20"/>
              </w:rPr>
              <w:t>Qualcomm</w:t>
            </w:r>
            <w:proofErr w:type="spellEnd"/>
            <w:r w:rsidRPr="003D1CB1">
              <w:rPr>
                <w:sz w:val="20"/>
                <w:szCs w:val="20"/>
              </w:rPr>
              <w:t xml:space="preserve"> </w:t>
            </w:r>
            <w:proofErr w:type="spellStart"/>
            <w:r w:rsidRPr="003D1CB1">
              <w:rPr>
                <w:sz w:val="20"/>
                <w:szCs w:val="20"/>
              </w:rPr>
              <w:t>Incorporated</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59"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B52DBB4" w14:textId="77777777" w:rsidR="008868B1" w:rsidRPr="003D1CB1" w:rsidRDefault="008868B1" w:rsidP="008868B1">
            <w:pPr>
              <w:spacing w:before="120" w:after="120"/>
              <w:ind w:left="60" w:right="60"/>
              <w:jc w:val="center"/>
              <w:rPr>
                <w:sz w:val="20"/>
                <w:szCs w:val="20"/>
              </w:rPr>
            </w:pPr>
            <w:r w:rsidRPr="003D1CB1">
              <w:rPr>
                <w:sz w:val="20"/>
                <w:szCs w:val="20"/>
              </w:rPr>
              <w:t>9.10</w:t>
            </w:r>
          </w:p>
        </w:tc>
        <w:tc>
          <w:tcPr>
            <w:tcW w:w="1135" w:type="dxa"/>
            <w:tcBorders>
              <w:top w:val="single" w:sz="4" w:space="0" w:color="auto"/>
              <w:left w:val="single" w:sz="4" w:space="0" w:color="auto"/>
              <w:bottom w:val="single" w:sz="4" w:space="0" w:color="auto"/>
              <w:right w:val="single" w:sz="4" w:space="0" w:color="auto"/>
            </w:tcBorders>
            <w:tcPrChange w:id="860"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24C3489B" w14:textId="77777777" w:rsidR="008868B1" w:rsidRPr="003D1CB1" w:rsidRDefault="008868B1" w:rsidP="008868B1">
            <w:pPr>
              <w:spacing w:before="120" w:after="120"/>
              <w:ind w:left="60" w:right="60"/>
              <w:jc w:val="center"/>
              <w:rPr>
                <w:sz w:val="20"/>
                <w:szCs w:val="20"/>
              </w:rPr>
            </w:pPr>
            <w:r w:rsidRPr="003D1CB1">
              <w:rPr>
                <w:color w:val="0000FF"/>
                <w:sz w:val="20"/>
                <w:szCs w:val="20"/>
              </w:rPr>
              <w:t>S4-161093</w:t>
            </w:r>
          </w:p>
        </w:tc>
        <w:tc>
          <w:tcPr>
            <w:tcW w:w="1275" w:type="dxa"/>
            <w:tcBorders>
              <w:top w:val="single" w:sz="4" w:space="0" w:color="auto"/>
              <w:left w:val="single" w:sz="4" w:space="0" w:color="auto"/>
              <w:bottom w:val="single" w:sz="4" w:space="0" w:color="auto"/>
              <w:right w:val="single" w:sz="4" w:space="0" w:color="auto"/>
            </w:tcBorders>
            <w:tcPrChange w:id="861"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72C52F55"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862"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11B5C598" w14:textId="77777777" w:rsidR="008868B1" w:rsidRPr="003D1CB1" w:rsidRDefault="008868B1" w:rsidP="008868B1">
            <w:pPr>
              <w:jc w:val="center"/>
              <w:rPr>
                <w:sz w:val="20"/>
                <w:szCs w:val="20"/>
              </w:rPr>
            </w:pPr>
            <w:r w:rsidRPr="003D1CB1">
              <w:rPr>
                <w:sz w:val="20"/>
                <w:szCs w:val="20"/>
              </w:rPr>
              <w:t>-</w:t>
            </w:r>
          </w:p>
        </w:tc>
      </w:tr>
      <w:tr w:rsidR="008868B1" w:rsidRPr="00A15DD6" w14:paraId="4DD12DD2" w14:textId="77777777" w:rsidTr="008868B1">
        <w:tblPrEx>
          <w:tblW w:w="15240" w:type="dxa"/>
          <w:jc w:val="center"/>
          <w:tblLayout w:type="fixed"/>
          <w:tblCellMar>
            <w:left w:w="0" w:type="dxa"/>
            <w:right w:w="0" w:type="dxa"/>
          </w:tblCellMar>
          <w:tblPrExChange w:id="863" w:author="Frederic Gabin" w:date="2016-09-09T10:11:00Z">
            <w:tblPrEx>
              <w:tblW w:w="15240" w:type="dxa"/>
              <w:jc w:val="center"/>
              <w:tblLayout w:type="fixed"/>
              <w:tblCellMar>
                <w:left w:w="0" w:type="dxa"/>
                <w:right w:w="0" w:type="dxa"/>
              </w:tblCellMar>
            </w:tblPrEx>
          </w:tblPrExChange>
        </w:tblPrEx>
        <w:trPr>
          <w:trHeight w:val="165"/>
          <w:jc w:val="center"/>
          <w:trPrChange w:id="864"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65"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260658A" w14:textId="77777777" w:rsidR="008868B1" w:rsidRPr="003D1CB1" w:rsidRDefault="008868B1" w:rsidP="008868B1">
            <w:pPr>
              <w:spacing w:before="120" w:after="120"/>
              <w:ind w:left="60" w:right="60"/>
              <w:jc w:val="center"/>
              <w:rPr>
                <w:sz w:val="20"/>
                <w:szCs w:val="20"/>
              </w:rPr>
            </w:pPr>
            <w:r w:rsidRPr="003D1CB1">
              <w:rPr>
                <w:color w:val="0000FF"/>
                <w:sz w:val="20"/>
                <w:szCs w:val="20"/>
              </w:rPr>
              <w:t>S4-160953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66"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7244183"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Draft Reply LS to RAN3 on SAND</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67"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4F22B63" w14:textId="77777777" w:rsidR="008868B1" w:rsidRPr="003D1CB1" w:rsidRDefault="008868B1" w:rsidP="008868B1">
            <w:pPr>
              <w:spacing w:before="120" w:after="120"/>
              <w:ind w:left="60" w:right="60"/>
              <w:jc w:val="center"/>
              <w:rPr>
                <w:sz w:val="20"/>
                <w:szCs w:val="20"/>
              </w:rPr>
            </w:pPr>
            <w:r w:rsidRPr="003D1CB1">
              <w:rPr>
                <w:sz w:val="20"/>
                <w:szCs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68"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97744E9"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869"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6F9B9794" w14:textId="77777777" w:rsidR="008868B1" w:rsidRPr="003D1CB1" w:rsidRDefault="008868B1" w:rsidP="008868B1">
            <w:pPr>
              <w:spacing w:before="120" w:after="120"/>
              <w:ind w:left="60" w:right="60"/>
              <w:jc w:val="center"/>
              <w:rPr>
                <w:sz w:val="20"/>
                <w:szCs w:val="20"/>
              </w:rPr>
            </w:pPr>
            <w:r>
              <w:rPr>
                <w:color w:val="0000FF"/>
                <w:sz w:val="20"/>
                <w:szCs w:val="20"/>
              </w:rPr>
              <w:t>S4-161100</w:t>
            </w:r>
          </w:p>
        </w:tc>
        <w:tc>
          <w:tcPr>
            <w:tcW w:w="1275" w:type="dxa"/>
            <w:tcBorders>
              <w:top w:val="single" w:sz="4" w:space="0" w:color="auto"/>
              <w:left w:val="single" w:sz="4" w:space="0" w:color="auto"/>
              <w:bottom w:val="single" w:sz="4" w:space="0" w:color="auto"/>
              <w:right w:val="single" w:sz="4" w:space="0" w:color="auto"/>
            </w:tcBorders>
            <w:tcPrChange w:id="870"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3F12E933"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871"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53891AAC" w14:textId="77777777" w:rsidR="008868B1" w:rsidRPr="003D1CB1" w:rsidRDefault="008868B1" w:rsidP="008868B1">
            <w:pPr>
              <w:jc w:val="center"/>
              <w:rPr>
                <w:sz w:val="20"/>
                <w:szCs w:val="20"/>
              </w:rPr>
            </w:pPr>
            <w:r w:rsidRPr="003D1CB1">
              <w:rPr>
                <w:sz w:val="20"/>
                <w:szCs w:val="20"/>
              </w:rPr>
              <w:t>-</w:t>
            </w:r>
          </w:p>
        </w:tc>
      </w:tr>
      <w:tr w:rsidR="008868B1" w:rsidRPr="00A15DD6" w14:paraId="22783ABA" w14:textId="77777777" w:rsidTr="008868B1">
        <w:tblPrEx>
          <w:tblW w:w="15240" w:type="dxa"/>
          <w:jc w:val="center"/>
          <w:tblLayout w:type="fixed"/>
          <w:tblCellMar>
            <w:left w:w="0" w:type="dxa"/>
            <w:right w:w="0" w:type="dxa"/>
          </w:tblCellMar>
          <w:tblPrExChange w:id="872" w:author="Frederic Gabin" w:date="2016-09-09T10:11:00Z">
            <w:tblPrEx>
              <w:tblW w:w="15240" w:type="dxa"/>
              <w:jc w:val="center"/>
              <w:tblLayout w:type="fixed"/>
              <w:tblCellMar>
                <w:left w:w="0" w:type="dxa"/>
                <w:right w:w="0" w:type="dxa"/>
              </w:tblCellMar>
            </w:tblPrEx>
          </w:tblPrExChange>
        </w:tblPrEx>
        <w:trPr>
          <w:trHeight w:val="165"/>
          <w:jc w:val="center"/>
          <w:trPrChange w:id="873"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74"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CD7BC5C" w14:textId="77777777" w:rsidR="008868B1" w:rsidRPr="003D1CB1" w:rsidRDefault="008868B1" w:rsidP="008868B1">
            <w:pPr>
              <w:spacing w:before="120" w:after="120"/>
              <w:ind w:left="60" w:right="60"/>
              <w:jc w:val="center"/>
              <w:rPr>
                <w:sz w:val="20"/>
                <w:szCs w:val="20"/>
              </w:rPr>
            </w:pPr>
            <w:r w:rsidRPr="003D1CB1">
              <w:rPr>
                <w:color w:val="0000FF"/>
                <w:sz w:val="20"/>
                <w:szCs w:val="20"/>
              </w:rPr>
              <w:t>S4-160954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75"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B6204EB" w14:textId="77777777" w:rsidR="008868B1" w:rsidRPr="003D1CB1" w:rsidRDefault="008868B1" w:rsidP="008868B1">
            <w:pPr>
              <w:spacing w:before="120" w:after="120"/>
              <w:ind w:left="60" w:right="60"/>
              <w:jc w:val="center"/>
              <w:rPr>
                <w:sz w:val="20"/>
                <w:szCs w:val="20"/>
              </w:rPr>
            </w:pPr>
            <w:proofErr w:type="gramStart"/>
            <w:r w:rsidRPr="003D1CB1">
              <w:rPr>
                <w:sz w:val="20"/>
                <w:szCs w:val="20"/>
              </w:rPr>
              <w:t>SAND:</w:t>
            </w:r>
            <w:proofErr w:type="gramEnd"/>
            <w:r w:rsidRPr="003D1CB1">
              <w:rPr>
                <w:sz w:val="20"/>
                <w:szCs w:val="20"/>
              </w:rPr>
              <w:t xml:space="preserve"> TR 26.957 v.0.6.1</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76"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A6369A2" w14:textId="77777777" w:rsidR="008868B1" w:rsidRPr="003D1CB1" w:rsidRDefault="008868B1" w:rsidP="008868B1">
            <w:pPr>
              <w:spacing w:before="120" w:after="120"/>
              <w:ind w:left="60" w:right="60"/>
              <w:jc w:val="center"/>
              <w:rPr>
                <w:sz w:val="20"/>
                <w:szCs w:val="20"/>
              </w:rPr>
            </w:pPr>
            <w:r w:rsidRPr="003D1CB1">
              <w:rPr>
                <w:sz w:val="20"/>
                <w:szCs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77"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2D869E3"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878"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4362CA82"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879"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3FFFBB0A" w14:textId="77777777" w:rsidR="008868B1" w:rsidRPr="003D1CB1" w:rsidRDefault="008868B1" w:rsidP="008868B1">
            <w:pPr>
              <w:jc w:val="center"/>
              <w:rPr>
                <w:sz w:val="20"/>
                <w:szCs w:val="20"/>
              </w:rPr>
            </w:pPr>
            <w:proofErr w:type="spellStart"/>
            <w:r w:rsidRPr="003D1CB1">
              <w:rPr>
                <w:sz w:val="20"/>
                <w:szCs w:val="20"/>
              </w:rPr>
              <w:t>Noted</w:t>
            </w:r>
            <w:proofErr w:type="spellEnd"/>
            <w:r w:rsidRPr="003D1CB1">
              <w:rPr>
                <w:sz w:val="20"/>
                <w:szCs w:val="20"/>
              </w:rPr>
              <w:t xml:space="preserve"> w/o </w:t>
            </w:r>
            <w:proofErr w:type="spellStart"/>
            <w:r w:rsidRPr="003D1CB1">
              <w:rPr>
                <w:sz w:val="20"/>
                <w:szCs w:val="20"/>
              </w:rPr>
              <w:t>presentation</w:t>
            </w:r>
            <w:proofErr w:type="spell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880"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50B748FF" w14:textId="77777777" w:rsidR="008868B1" w:rsidRPr="003D1CB1" w:rsidRDefault="008868B1" w:rsidP="008868B1">
            <w:pPr>
              <w:jc w:val="center"/>
              <w:rPr>
                <w:sz w:val="20"/>
                <w:szCs w:val="20"/>
              </w:rPr>
            </w:pPr>
            <w:r w:rsidRPr="003D1CB1">
              <w:rPr>
                <w:sz w:val="20"/>
                <w:szCs w:val="20"/>
              </w:rPr>
              <w:t>-</w:t>
            </w:r>
          </w:p>
        </w:tc>
      </w:tr>
      <w:tr w:rsidR="008868B1" w:rsidRPr="00A15DD6" w14:paraId="05EF0EAB" w14:textId="77777777" w:rsidTr="008868B1">
        <w:tblPrEx>
          <w:tblW w:w="15240" w:type="dxa"/>
          <w:jc w:val="center"/>
          <w:tblLayout w:type="fixed"/>
          <w:tblCellMar>
            <w:left w:w="0" w:type="dxa"/>
            <w:right w:w="0" w:type="dxa"/>
          </w:tblCellMar>
          <w:tblPrExChange w:id="881" w:author="Frederic Gabin" w:date="2016-09-09T10:11:00Z">
            <w:tblPrEx>
              <w:tblW w:w="15240" w:type="dxa"/>
              <w:jc w:val="center"/>
              <w:tblLayout w:type="fixed"/>
              <w:tblCellMar>
                <w:left w:w="0" w:type="dxa"/>
                <w:right w:w="0" w:type="dxa"/>
              </w:tblCellMar>
            </w:tblPrEx>
          </w:tblPrExChange>
        </w:tblPrEx>
        <w:trPr>
          <w:trHeight w:val="165"/>
          <w:jc w:val="center"/>
          <w:trPrChange w:id="882"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83"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971AE1C" w14:textId="77777777" w:rsidR="008868B1" w:rsidRPr="003D1CB1" w:rsidRDefault="008868B1" w:rsidP="008868B1">
            <w:pPr>
              <w:spacing w:before="120" w:after="120"/>
              <w:ind w:left="60" w:right="60"/>
              <w:jc w:val="center"/>
              <w:rPr>
                <w:sz w:val="20"/>
                <w:szCs w:val="20"/>
              </w:rPr>
            </w:pPr>
            <w:r w:rsidRPr="003D1CB1">
              <w:rPr>
                <w:color w:val="0000FF"/>
                <w:sz w:val="20"/>
                <w:szCs w:val="20"/>
              </w:rPr>
              <w:t>S4-160961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84"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9315F63"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Draft CR TS 26.346 Announcing </w:t>
            </w:r>
            <w:proofErr w:type="spellStart"/>
            <w:r w:rsidRPr="003D1CB1">
              <w:rPr>
                <w:sz w:val="20"/>
                <w:szCs w:val="20"/>
                <w:lang w:val="en-US"/>
              </w:rPr>
              <w:t>MooD</w:t>
            </w:r>
            <w:proofErr w:type="spellEnd"/>
            <w:r w:rsidRPr="003D1CB1">
              <w:rPr>
                <w:sz w:val="20"/>
                <w:szCs w:val="20"/>
                <w:lang w:val="en-US"/>
              </w:rPr>
              <w:t xml:space="preserve"> Eligible Services</w:t>
            </w:r>
          </w:p>
          <w:p w14:paraId="16250C25" w14:textId="77777777" w:rsidR="008868B1" w:rsidRPr="003D1CB1" w:rsidRDefault="008868B1" w:rsidP="008868B1">
            <w:pPr>
              <w:spacing w:before="120" w:after="120"/>
              <w:ind w:left="60" w:right="60"/>
              <w:jc w:val="center"/>
              <w:rPr>
                <w:b/>
                <w:sz w:val="20"/>
                <w:szCs w:val="20"/>
                <w:lang w:val="en-US"/>
              </w:rPr>
            </w:pPr>
            <w:r w:rsidRPr="003D1CB1">
              <w:rPr>
                <w:b/>
                <w:color w:val="FF0000"/>
                <w:sz w:val="20"/>
                <w:szCs w:val="20"/>
                <w:lang w:val="en-US"/>
              </w:rPr>
              <w:lastRenderedPageBreak/>
              <w:t>WITHDRAWN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85"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64F9D3E" w14:textId="77777777" w:rsidR="008868B1" w:rsidRPr="003D1CB1" w:rsidRDefault="008868B1" w:rsidP="008868B1">
            <w:pPr>
              <w:spacing w:before="120" w:after="120"/>
              <w:ind w:left="60" w:right="60"/>
              <w:jc w:val="center"/>
              <w:rPr>
                <w:sz w:val="20"/>
                <w:szCs w:val="20"/>
              </w:rPr>
            </w:pPr>
            <w:proofErr w:type="spellStart"/>
            <w:r w:rsidRPr="003D1CB1">
              <w:rPr>
                <w:sz w:val="20"/>
                <w:szCs w:val="20"/>
              </w:rPr>
              <w:lastRenderedPageBreak/>
              <w:t>Expway</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86"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7501708" w14:textId="77777777" w:rsidR="008868B1" w:rsidRPr="003D1CB1" w:rsidRDefault="008868B1" w:rsidP="008868B1">
            <w:pPr>
              <w:spacing w:before="120" w:after="120"/>
              <w:ind w:left="60" w:right="60"/>
              <w:jc w:val="center"/>
              <w:rPr>
                <w:sz w:val="20"/>
                <w:szCs w:val="20"/>
              </w:rPr>
            </w:pPr>
            <w:r w:rsidRPr="003D1CB1">
              <w:rPr>
                <w:sz w:val="20"/>
                <w:szCs w:val="20"/>
              </w:rPr>
              <w:t>9.5</w:t>
            </w:r>
          </w:p>
        </w:tc>
        <w:tc>
          <w:tcPr>
            <w:tcW w:w="1135" w:type="dxa"/>
            <w:tcBorders>
              <w:top w:val="single" w:sz="4" w:space="0" w:color="auto"/>
              <w:left w:val="single" w:sz="4" w:space="0" w:color="auto"/>
              <w:bottom w:val="single" w:sz="4" w:space="0" w:color="auto"/>
              <w:right w:val="single" w:sz="4" w:space="0" w:color="auto"/>
            </w:tcBorders>
            <w:tcPrChange w:id="887"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369080FF"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888"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60B19079" w14:textId="77777777" w:rsidR="008868B1" w:rsidRPr="003D1CB1" w:rsidRDefault="008868B1" w:rsidP="008868B1">
            <w:pPr>
              <w:jc w:val="center"/>
              <w:rPr>
                <w:sz w:val="20"/>
                <w:szCs w:val="20"/>
              </w:rPr>
            </w:pP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889"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170069FF"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1357AB15" w14:textId="77777777" w:rsidTr="008868B1">
        <w:tblPrEx>
          <w:tblW w:w="15240" w:type="dxa"/>
          <w:jc w:val="center"/>
          <w:tblLayout w:type="fixed"/>
          <w:tblCellMar>
            <w:left w:w="0" w:type="dxa"/>
            <w:right w:w="0" w:type="dxa"/>
          </w:tblCellMar>
          <w:tblPrExChange w:id="890" w:author="Frederic Gabin" w:date="2016-09-09T10:11:00Z">
            <w:tblPrEx>
              <w:tblW w:w="15240" w:type="dxa"/>
              <w:jc w:val="center"/>
              <w:tblLayout w:type="fixed"/>
              <w:tblCellMar>
                <w:left w:w="0" w:type="dxa"/>
                <w:right w:w="0" w:type="dxa"/>
              </w:tblCellMar>
            </w:tblPrEx>
          </w:tblPrExChange>
        </w:tblPrEx>
        <w:trPr>
          <w:trHeight w:val="165"/>
          <w:jc w:val="center"/>
          <w:trPrChange w:id="891"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92"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F125DFC" w14:textId="77777777" w:rsidR="008868B1" w:rsidRPr="003D1CB1" w:rsidRDefault="008868B1" w:rsidP="008868B1">
            <w:pPr>
              <w:spacing w:before="120" w:after="120"/>
              <w:ind w:left="60" w:right="60"/>
              <w:jc w:val="center"/>
              <w:rPr>
                <w:sz w:val="20"/>
                <w:szCs w:val="20"/>
              </w:rPr>
            </w:pPr>
            <w:r w:rsidRPr="003D1CB1">
              <w:rPr>
                <w:color w:val="0000FF"/>
                <w:sz w:val="20"/>
                <w:szCs w:val="20"/>
              </w:rPr>
              <w:t>S4-160970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93"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EAC584D"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Options for applying higher </w:t>
            </w:r>
            <w:proofErr w:type="gramStart"/>
            <w:r w:rsidRPr="003D1CB1">
              <w:rPr>
                <w:sz w:val="20"/>
                <w:szCs w:val="20"/>
                <w:lang w:val="en-US"/>
              </w:rPr>
              <w:t>P.NATS</w:t>
            </w:r>
            <w:proofErr w:type="gramEnd"/>
            <w:r w:rsidRPr="003D1CB1">
              <w:rPr>
                <w:sz w:val="20"/>
                <w:szCs w:val="20"/>
                <w:lang w:val="en-US"/>
              </w:rPr>
              <w:t xml:space="preserve"> modes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94"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4C44DF2" w14:textId="77777777" w:rsidR="008868B1" w:rsidRPr="003D1CB1" w:rsidRDefault="008868B1" w:rsidP="008868B1">
            <w:pPr>
              <w:spacing w:before="120" w:after="120"/>
              <w:ind w:left="60" w:right="60"/>
              <w:jc w:val="center"/>
              <w:rPr>
                <w:sz w:val="20"/>
                <w:szCs w:val="20"/>
              </w:rPr>
            </w:pPr>
            <w:r w:rsidRPr="003D1CB1">
              <w:rPr>
                <w:sz w:val="20"/>
                <w:szCs w:val="20"/>
              </w:rPr>
              <w:t>Deutsche Telekom AG</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895"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9EF4429" w14:textId="77777777" w:rsidR="008868B1" w:rsidRPr="003D1CB1" w:rsidRDefault="008868B1" w:rsidP="008868B1">
            <w:pPr>
              <w:spacing w:before="120" w:after="120"/>
              <w:ind w:left="60" w:right="60"/>
              <w:jc w:val="center"/>
              <w:rPr>
                <w:sz w:val="20"/>
                <w:szCs w:val="20"/>
              </w:rPr>
            </w:pPr>
            <w:r w:rsidRPr="003D1CB1">
              <w:rPr>
                <w:sz w:val="20"/>
                <w:szCs w:val="20"/>
              </w:rPr>
              <w:t>9.7</w:t>
            </w:r>
          </w:p>
        </w:tc>
        <w:tc>
          <w:tcPr>
            <w:tcW w:w="1135" w:type="dxa"/>
            <w:tcBorders>
              <w:top w:val="single" w:sz="4" w:space="0" w:color="auto"/>
              <w:left w:val="single" w:sz="4" w:space="0" w:color="auto"/>
              <w:bottom w:val="single" w:sz="4" w:space="0" w:color="auto"/>
              <w:right w:val="single" w:sz="4" w:space="0" w:color="auto"/>
            </w:tcBorders>
            <w:tcPrChange w:id="896"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5B16AD7D"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r w:rsidRPr="003D1CB1">
              <w:rPr>
                <w:color w:val="0000FF"/>
                <w:sz w:val="20"/>
                <w:szCs w:val="20"/>
              </w:rPr>
              <w:t>S4-161043</w:t>
            </w:r>
          </w:p>
        </w:tc>
        <w:tc>
          <w:tcPr>
            <w:tcW w:w="1275" w:type="dxa"/>
            <w:tcBorders>
              <w:top w:val="single" w:sz="4" w:space="0" w:color="auto"/>
              <w:left w:val="single" w:sz="4" w:space="0" w:color="auto"/>
              <w:bottom w:val="single" w:sz="4" w:space="0" w:color="auto"/>
              <w:right w:val="single" w:sz="4" w:space="0" w:color="auto"/>
            </w:tcBorders>
            <w:tcPrChange w:id="897"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100A7106"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898"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7B9EBA22" w14:textId="77777777" w:rsidR="008868B1" w:rsidRPr="003D1CB1" w:rsidRDefault="008868B1" w:rsidP="008868B1">
            <w:pPr>
              <w:jc w:val="center"/>
              <w:rPr>
                <w:sz w:val="20"/>
                <w:szCs w:val="20"/>
              </w:rPr>
            </w:pPr>
            <w:r w:rsidRPr="003D1CB1">
              <w:rPr>
                <w:sz w:val="20"/>
                <w:szCs w:val="20"/>
              </w:rPr>
              <w:t>-</w:t>
            </w:r>
          </w:p>
        </w:tc>
      </w:tr>
      <w:tr w:rsidR="008868B1" w:rsidRPr="00A15DD6" w14:paraId="4E1C7A3C" w14:textId="77777777" w:rsidTr="008868B1">
        <w:tblPrEx>
          <w:tblW w:w="15240" w:type="dxa"/>
          <w:jc w:val="center"/>
          <w:tblLayout w:type="fixed"/>
          <w:tblCellMar>
            <w:left w:w="0" w:type="dxa"/>
            <w:right w:w="0" w:type="dxa"/>
          </w:tblCellMar>
          <w:tblPrExChange w:id="899" w:author="Frederic Gabin" w:date="2016-09-09T10:11:00Z">
            <w:tblPrEx>
              <w:tblW w:w="15240" w:type="dxa"/>
              <w:jc w:val="center"/>
              <w:tblLayout w:type="fixed"/>
              <w:tblCellMar>
                <w:left w:w="0" w:type="dxa"/>
                <w:right w:w="0" w:type="dxa"/>
              </w:tblCellMar>
            </w:tblPrEx>
          </w:tblPrExChange>
        </w:tblPrEx>
        <w:trPr>
          <w:trHeight w:val="165"/>
          <w:jc w:val="center"/>
          <w:trPrChange w:id="900"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01"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54AFA81" w14:textId="77777777" w:rsidR="008868B1" w:rsidRPr="003D1CB1" w:rsidRDefault="008868B1" w:rsidP="008868B1">
            <w:pPr>
              <w:spacing w:before="120" w:after="120"/>
              <w:ind w:left="60" w:right="60"/>
              <w:jc w:val="center"/>
              <w:rPr>
                <w:sz w:val="20"/>
                <w:szCs w:val="20"/>
              </w:rPr>
            </w:pPr>
            <w:r w:rsidRPr="003D1CB1">
              <w:rPr>
                <w:color w:val="0000FF"/>
                <w:sz w:val="20"/>
                <w:szCs w:val="20"/>
              </w:rPr>
              <w:t>S4-160971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02"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878F158" w14:textId="77777777" w:rsidR="008868B1" w:rsidRPr="003D1CB1" w:rsidRDefault="008868B1" w:rsidP="008868B1">
            <w:pPr>
              <w:spacing w:before="120" w:after="120"/>
              <w:ind w:left="60" w:right="60"/>
              <w:jc w:val="center"/>
              <w:rPr>
                <w:sz w:val="20"/>
                <w:szCs w:val="20"/>
                <w:lang w:val="en-US"/>
              </w:rPr>
            </w:pPr>
            <w:proofErr w:type="spellStart"/>
            <w:r w:rsidRPr="003D1CB1">
              <w:rPr>
                <w:sz w:val="20"/>
                <w:szCs w:val="20"/>
                <w:lang w:val="en-US"/>
              </w:rPr>
              <w:t>IQoE</w:t>
            </w:r>
            <w:proofErr w:type="spellEnd"/>
            <w:r w:rsidRPr="003D1CB1">
              <w:rPr>
                <w:sz w:val="20"/>
                <w:szCs w:val="20"/>
                <w:lang w:val="en-US"/>
              </w:rPr>
              <w:t xml:space="preserve"> Use case WebTV Quality Monitoring - Proposed Requirements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03"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2CF8593" w14:textId="77777777" w:rsidR="008868B1" w:rsidRPr="003D1CB1" w:rsidRDefault="008868B1" w:rsidP="008868B1">
            <w:pPr>
              <w:spacing w:before="120" w:after="120"/>
              <w:ind w:left="60" w:right="60"/>
              <w:jc w:val="center"/>
              <w:rPr>
                <w:sz w:val="20"/>
                <w:szCs w:val="20"/>
              </w:rPr>
            </w:pPr>
            <w:r w:rsidRPr="003D1CB1">
              <w:rPr>
                <w:sz w:val="20"/>
                <w:szCs w:val="20"/>
              </w:rPr>
              <w:t>Deutsche Telekom AG</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04"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E44329E" w14:textId="77777777" w:rsidR="008868B1" w:rsidRPr="003D1CB1" w:rsidRDefault="008868B1" w:rsidP="008868B1">
            <w:pPr>
              <w:spacing w:before="120" w:after="120"/>
              <w:ind w:left="60" w:right="60"/>
              <w:jc w:val="center"/>
              <w:rPr>
                <w:sz w:val="20"/>
                <w:szCs w:val="20"/>
              </w:rPr>
            </w:pPr>
            <w:r w:rsidRPr="003D1CB1">
              <w:rPr>
                <w:sz w:val="20"/>
                <w:szCs w:val="20"/>
              </w:rPr>
              <w:t>9.7</w:t>
            </w:r>
          </w:p>
        </w:tc>
        <w:tc>
          <w:tcPr>
            <w:tcW w:w="1135" w:type="dxa"/>
            <w:tcBorders>
              <w:top w:val="single" w:sz="4" w:space="0" w:color="auto"/>
              <w:left w:val="single" w:sz="4" w:space="0" w:color="auto"/>
              <w:bottom w:val="single" w:sz="4" w:space="0" w:color="auto"/>
              <w:right w:val="single" w:sz="4" w:space="0" w:color="auto"/>
            </w:tcBorders>
            <w:tcPrChange w:id="905"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2956A58D" w14:textId="77777777" w:rsidR="008868B1" w:rsidRPr="003D1CB1" w:rsidRDefault="008868B1" w:rsidP="008868B1">
            <w:pPr>
              <w:spacing w:before="120" w:after="120"/>
              <w:ind w:left="60" w:right="60"/>
              <w:jc w:val="center"/>
              <w:rPr>
                <w:sz w:val="20"/>
                <w:szCs w:val="20"/>
              </w:rPr>
            </w:pPr>
            <w:r w:rsidRPr="003D1CB1">
              <w:rPr>
                <w:color w:val="0000FF"/>
                <w:sz w:val="20"/>
                <w:szCs w:val="20"/>
              </w:rPr>
              <w:t>S4-161041</w:t>
            </w: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906"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7C19D701"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907"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065A37D4" w14:textId="77777777" w:rsidR="008868B1" w:rsidRPr="003D1CB1" w:rsidRDefault="008868B1" w:rsidP="008868B1">
            <w:pPr>
              <w:jc w:val="center"/>
              <w:rPr>
                <w:sz w:val="20"/>
                <w:szCs w:val="20"/>
              </w:rPr>
            </w:pPr>
            <w:r w:rsidRPr="003D1CB1">
              <w:rPr>
                <w:sz w:val="20"/>
                <w:szCs w:val="20"/>
              </w:rPr>
              <w:t>-</w:t>
            </w:r>
          </w:p>
        </w:tc>
      </w:tr>
      <w:tr w:rsidR="008868B1" w:rsidRPr="00A15DD6" w14:paraId="08D8807A" w14:textId="77777777" w:rsidTr="008868B1">
        <w:tblPrEx>
          <w:tblW w:w="15240" w:type="dxa"/>
          <w:jc w:val="center"/>
          <w:tblLayout w:type="fixed"/>
          <w:tblCellMar>
            <w:left w:w="0" w:type="dxa"/>
            <w:right w:w="0" w:type="dxa"/>
          </w:tblCellMar>
          <w:tblPrExChange w:id="908" w:author="Frederic Gabin" w:date="2016-09-09T10:11:00Z">
            <w:tblPrEx>
              <w:tblW w:w="15240" w:type="dxa"/>
              <w:jc w:val="center"/>
              <w:tblLayout w:type="fixed"/>
              <w:tblCellMar>
                <w:left w:w="0" w:type="dxa"/>
                <w:right w:w="0" w:type="dxa"/>
              </w:tblCellMar>
            </w:tblPrEx>
          </w:tblPrExChange>
        </w:tblPrEx>
        <w:trPr>
          <w:trHeight w:val="165"/>
          <w:jc w:val="center"/>
          <w:trPrChange w:id="909"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10"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58A2ECF" w14:textId="77777777" w:rsidR="008868B1" w:rsidRPr="003D1CB1" w:rsidRDefault="008868B1" w:rsidP="008868B1">
            <w:pPr>
              <w:spacing w:before="120" w:after="120"/>
              <w:ind w:left="60" w:right="60"/>
              <w:jc w:val="center"/>
              <w:rPr>
                <w:sz w:val="20"/>
                <w:szCs w:val="20"/>
              </w:rPr>
            </w:pPr>
            <w:r w:rsidRPr="003D1CB1">
              <w:rPr>
                <w:color w:val="0000FF"/>
                <w:sz w:val="20"/>
                <w:szCs w:val="20"/>
              </w:rPr>
              <w:t>S4-160973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11"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1327AF7"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CR 26.346-0560 Use of </w:t>
            </w:r>
            <w:proofErr w:type="spellStart"/>
            <w:r w:rsidRPr="003D1CB1">
              <w:rPr>
                <w:sz w:val="20"/>
                <w:szCs w:val="20"/>
                <w:lang w:val="en-US"/>
              </w:rPr>
              <w:t>ETag</w:t>
            </w:r>
            <w:proofErr w:type="spellEnd"/>
            <w:r w:rsidRPr="003D1CB1">
              <w:rPr>
                <w:sz w:val="20"/>
                <w:szCs w:val="20"/>
                <w:lang w:val="en-US"/>
              </w:rPr>
              <w:t xml:space="preserve"> for Byte-Range-based File Repair Request (Rel-11)</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12"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8A41F4F"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Qualcomm Incorporated, ENENSYS, Ericsson LM, </w:t>
            </w:r>
            <w:proofErr w:type="spellStart"/>
            <w:r w:rsidRPr="003D1CB1">
              <w:rPr>
                <w:sz w:val="20"/>
                <w:szCs w:val="20"/>
                <w:lang w:val="en-US"/>
              </w:rPr>
              <w:t>Expway</w:t>
            </w:r>
            <w:proofErr w:type="spellEnd"/>
            <w:r w:rsidRPr="003D1CB1">
              <w:rPr>
                <w:sz w:val="20"/>
                <w:szCs w:val="20"/>
                <w:lang w:val="en-US"/>
              </w:rPr>
              <w:t>, Samsung Electronics Co.</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13"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B5201C7" w14:textId="77777777" w:rsidR="008868B1" w:rsidRPr="003D1CB1" w:rsidRDefault="008868B1" w:rsidP="008868B1">
            <w:pPr>
              <w:spacing w:before="120" w:after="120"/>
              <w:ind w:left="60" w:right="60"/>
              <w:jc w:val="center"/>
              <w:rPr>
                <w:sz w:val="20"/>
                <w:szCs w:val="20"/>
              </w:rPr>
            </w:pPr>
            <w:r w:rsidRPr="003D1CB1">
              <w:rPr>
                <w:sz w:val="20"/>
                <w:szCs w:val="20"/>
              </w:rPr>
              <w:t>9.5</w:t>
            </w:r>
          </w:p>
        </w:tc>
        <w:tc>
          <w:tcPr>
            <w:tcW w:w="1135" w:type="dxa"/>
            <w:tcBorders>
              <w:top w:val="single" w:sz="4" w:space="0" w:color="auto"/>
              <w:left w:val="single" w:sz="4" w:space="0" w:color="auto"/>
              <w:bottom w:val="single" w:sz="4" w:space="0" w:color="auto"/>
              <w:right w:val="single" w:sz="4" w:space="0" w:color="auto"/>
            </w:tcBorders>
            <w:tcPrChange w:id="914"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041AEE3D" w14:textId="77777777" w:rsidR="008868B1" w:rsidRPr="003D1CB1" w:rsidRDefault="008868B1" w:rsidP="008868B1">
            <w:pPr>
              <w:spacing w:before="120" w:after="120"/>
              <w:ind w:left="60" w:right="60"/>
              <w:jc w:val="center"/>
              <w:rPr>
                <w:sz w:val="20"/>
                <w:szCs w:val="20"/>
              </w:rPr>
            </w:pPr>
            <w:r w:rsidRPr="003D1CB1">
              <w:rPr>
                <w:color w:val="0000FF"/>
                <w:sz w:val="20"/>
                <w:szCs w:val="20"/>
              </w:rPr>
              <w:t>S4-161031</w:t>
            </w:r>
          </w:p>
        </w:tc>
        <w:tc>
          <w:tcPr>
            <w:tcW w:w="1275" w:type="dxa"/>
            <w:tcBorders>
              <w:top w:val="single" w:sz="4" w:space="0" w:color="auto"/>
              <w:left w:val="single" w:sz="4" w:space="0" w:color="auto"/>
              <w:bottom w:val="single" w:sz="4" w:space="0" w:color="auto"/>
              <w:right w:val="single" w:sz="4" w:space="0" w:color="auto"/>
            </w:tcBorders>
            <w:tcPrChange w:id="915"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18323D74"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916"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5A6C53D2" w14:textId="77777777" w:rsidR="008868B1" w:rsidRPr="003D1CB1" w:rsidRDefault="008868B1" w:rsidP="008868B1">
            <w:pPr>
              <w:jc w:val="center"/>
              <w:rPr>
                <w:sz w:val="20"/>
                <w:szCs w:val="20"/>
              </w:rPr>
            </w:pPr>
            <w:r w:rsidRPr="003D1CB1">
              <w:rPr>
                <w:sz w:val="20"/>
                <w:szCs w:val="20"/>
              </w:rPr>
              <w:t>-</w:t>
            </w:r>
          </w:p>
        </w:tc>
      </w:tr>
      <w:tr w:rsidR="008868B1" w:rsidRPr="00A15DD6" w14:paraId="5BD20545" w14:textId="77777777" w:rsidTr="008868B1">
        <w:tblPrEx>
          <w:tblW w:w="15240" w:type="dxa"/>
          <w:jc w:val="center"/>
          <w:tblLayout w:type="fixed"/>
          <w:tblCellMar>
            <w:left w:w="0" w:type="dxa"/>
            <w:right w:w="0" w:type="dxa"/>
          </w:tblCellMar>
          <w:tblPrExChange w:id="917" w:author="Frederic Gabin" w:date="2016-09-09T10:11:00Z">
            <w:tblPrEx>
              <w:tblW w:w="15240" w:type="dxa"/>
              <w:jc w:val="center"/>
              <w:tblLayout w:type="fixed"/>
              <w:tblCellMar>
                <w:left w:w="0" w:type="dxa"/>
                <w:right w:w="0" w:type="dxa"/>
              </w:tblCellMar>
            </w:tblPrEx>
          </w:tblPrExChange>
        </w:tblPrEx>
        <w:trPr>
          <w:trHeight w:val="165"/>
          <w:jc w:val="center"/>
          <w:trPrChange w:id="918"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19"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4C56BFC" w14:textId="77777777" w:rsidR="008868B1" w:rsidRPr="003D1CB1" w:rsidRDefault="008868B1" w:rsidP="008868B1">
            <w:pPr>
              <w:spacing w:before="120" w:after="120"/>
              <w:ind w:left="60" w:right="60"/>
              <w:jc w:val="center"/>
              <w:rPr>
                <w:sz w:val="20"/>
                <w:szCs w:val="20"/>
              </w:rPr>
            </w:pPr>
            <w:r w:rsidRPr="003D1CB1">
              <w:rPr>
                <w:color w:val="0000FF"/>
                <w:sz w:val="20"/>
                <w:szCs w:val="20"/>
              </w:rPr>
              <w:t>S4-160974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20"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4CC8E11"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CR 26.346-0561 Use of </w:t>
            </w:r>
            <w:proofErr w:type="spellStart"/>
            <w:r w:rsidRPr="003D1CB1">
              <w:rPr>
                <w:sz w:val="20"/>
                <w:szCs w:val="20"/>
                <w:lang w:val="en-US"/>
              </w:rPr>
              <w:t>ETag</w:t>
            </w:r>
            <w:proofErr w:type="spellEnd"/>
            <w:r w:rsidRPr="003D1CB1">
              <w:rPr>
                <w:sz w:val="20"/>
                <w:szCs w:val="20"/>
                <w:lang w:val="en-US"/>
              </w:rPr>
              <w:t xml:space="preserve"> for Byte-Range-based File Repair Request (Rel-12)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21"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6731531"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Qualcomm Incorporated, ENENSYS, Ericsson LM, </w:t>
            </w:r>
            <w:proofErr w:type="spellStart"/>
            <w:r w:rsidRPr="003D1CB1">
              <w:rPr>
                <w:sz w:val="20"/>
                <w:szCs w:val="20"/>
                <w:lang w:val="en-US"/>
              </w:rPr>
              <w:t>Expway</w:t>
            </w:r>
            <w:proofErr w:type="spellEnd"/>
            <w:r w:rsidRPr="003D1CB1">
              <w:rPr>
                <w:sz w:val="20"/>
                <w:szCs w:val="20"/>
                <w:lang w:val="en-US"/>
              </w:rPr>
              <w:t>, Samsung Electronics Co.</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22"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800CBAC" w14:textId="77777777" w:rsidR="008868B1" w:rsidRPr="003D1CB1" w:rsidRDefault="008868B1" w:rsidP="008868B1">
            <w:pPr>
              <w:spacing w:before="120" w:after="120"/>
              <w:ind w:left="60" w:right="60"/>
              <w:jc w:val="center"/>
              <w:rPr>
                <w:sz w:val="20"/>
                <w:szCs w:val="20"/>
              </w:rPr>
            </w:pPr>
            <w:r w:rsidRPr="003D1CB1">
              <w:rPr>
                <w:sz w:val="20"/>
                <w:szCs w:val="20"/>
              </w:rPr>
              <w:t>9.5</w:t>
            </w:r>
          </w:p>
        </w:tc>
        <w:tc>
          <w:tcPr>
            <w:tcW w:w="1135" w:type="dxa"/>
            <w:tcBorders>
              <w:top w:val="single" w:sz="4" w:space="0" w:color="auto"/>
              <w:left w:val="single" w:sz="4" w:space="0" w:color="auto"/>
              <w:bottom w:val="single" w:sz="4" w:space="0" w:color="auto"/>
              <w:right w:val="single" w:sz="4" w:space="0" w:color="auto"/>
            </w:tcBorders>
            <w:tcPrChange w:id="923"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61925B47" w14:textId="77777777" w:rsidR="008868B1" w:rsidRPr="003D1CB1" w:rsidRDefault="008868B1" w:rsidP="008868B1">
            <w:pPr>
              <w:ind w:left="40"/>
              <w:jc w:val="center"/>
              <w:rPr>
                <w:sz w:val="20"/>
                <w:szCs w:val="20"/>
              </w:rPr>
            </w:pPr>
            <w:r w:rsidRPr="003D1CB1">
              <w:rPr>
                <w:color w:val="0000FF"/>
                <w:sz w:val="20"/>
                <w:szCs w:val="20"/>
                <w:highlight w:val="white"/>
              </w:rPr>
              <w:t>S4-161032</w:t>
            </w:r>
          </w:p>
        </w:tc>
        <w:tc>
          <w:tcPr>
            <w:tcW w:w="1275" w:type="dxa"/>
            <w:tcBorders>
              <w:top w:val="single" w:sz="4" w:space="0" w:color="auto"/>
              <w:left w:val="single" w:sz="4" w:space="0" w:color="auto"/>
              <w:bottom w:val="single" w:sz="4" w:space="0" w:color="auto"/>
              <w:right w:val="single" w:sz="4" w:space="0" w:color="auto"/>
            </w:tcBorders>
            <w:tcPrChange w:id="924"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46C48BCF"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925"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7D3455F1" w14:textId="77777777" w:rsidR="008868B1" w:rsidRPr="003D1CB1" w:rsidRDefault="008868B1" w:rsidP="008868B1">
            <w:pPr>
              <w:jc w:val="center"/>
              <w:rPr>
                <w:sz w:val="20"/>
                <w:szCs w:val="20"/>
              </w:rPr>
            </w:pPr>
            <w:r w:rsidRPr="003D1CB1">
              <w:rPr>
                <w:sz w:val="20"/>
                <w:szCs w:val="20"/>
              </w:rPr>
              <w:t>-</w:t>
            </w:r>
          </w:p>
        </w:tc>
      </w:tr>
      <w:tr w:rsidR="008868B1" w:rsidRPr="00A15DD6" w14:paraId="29D94610" w14:textId="77777777" w:rsidTr="008868B1">
        <w:tblPrEx>
          <w:tblW w:w="15240" w:type="dxa"/>
          <w:jc w:val="center"/>
          <w:tblLayout w:type="fixed"/>
          <w:tblCellMar>
            <w:left w:w="0" w:type="dxa"/>
            <w:right w:w="0" w:type="dxa"/>
          </w:tblCellMar>
          <w:tblPrExChange w:id="926" w:author="Frederic Gabin" w:date="2016-09-09T10:11:00Z">
            <w:tblPrEx>
              <w:tblW w:w="15240" w:type="dxa"/>
              <w:jc w:val="center"/>
              <w:tblLayout w:type="fixed"/>
              <w:tblCellMar>
                <w:left w:w="0" w:type="dxa"/>
                <w:right w:w="0" w:type="dxa"/>
              </w:tblCellMar>
            </w:tblPrEx>
          </w:tblPrExChange>
        </w:tblPrEx>
        <w:trPr>
          <w:trHeight w:val="165"/>
          <w:jc w:val="center"/>
          <w:trPrChange w:id="927"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28"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32118B0" w14:textId="77777777" w:rsidR="008868B1" w:rsidRPr="003D1CB1" w:rsidRDefault="008868B1" w:rsidP="008868B1">
            <w:pPr>
              <w:spacing w:before="120" w:after="120"/>
              <w:ind w:left="60" w:right="60"/>
              <w:jc w:val="center"/>
              <w:rPr>
                <w:sz w:val="20"/>
                <w:szCs w:val="20"/>
              </w:rPr>
            </w:pPr>
            <w:r w:rsidRPr="003D1CB1">
              <w:rPr>
                <w:color w:val="0000FF"/>
                <w:sz w:val="20"/>
                <w:szCs w:val="20"/>
              </w:rPr>
              <w:t>S4-160975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29"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7BCCBA3"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CR 26.346-0562 Use of </w:t>
            </w:r>
            <w:proofErr w:type="spellStart"/>
            <w:r w:rsidRPr="003D1CB1">
              <w:rPr>
                <w:sz w:val="20"/>
                <w:szCs w:val="20"/>
                <w:lang w:val="en-US"/>
              </w:rPr>
              <w:t>ETag</w:t>
            </w:r>
            <w:proofErr w:type="spellEnd"/>
            <w:r w:rsidRPr="003D1CB1">
              <w:rPr>
                <w:sz w:val="20"/>
                <w:szCs w:val="20"/>
                <w:lang w:val="en-US"/>
              </w:rPr>
              <w:t xml:space="preserve"> for Byte-Range-based File Repair Request (Rel-13)</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30"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0DD12CB"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Qualcomm Incorporated, ENENSYS, Ericsson LM, </w:t>
            </w:r>
            <w:proofErr w:type="spellStart"/>
            <w:r w:rsidRPr="003D1CB1">
              <w:rPr>
                <w:sz w:val="20"/>
                <w:szCs w:val="20"/>
                <w:lang w:val="en-US"/>
              </w:rPr>
              <w:t>Expway</w:t>
            </w:r>
            <w:proofErr w:type="spellEnd"/>
            <w:r w:rsidRPr="003D1CB1">
              <w:rPr>
                <w:sz w:val="20"/>
                <w:szCs w:val="20"/>
                <w:lang w:val="en-US"/>
              </w:rPr>
              <w:t>, Samsung Electronics Co.</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31"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C26C2C6" w14:textId="77777777" w:rsidR="008868B1" w:rsidRPr="003D1CB1" w:rsidRDefault="008868B1" w:rsidP="008868B1">
            <w:pPr>
              <w:spacing w:before="120" w:after="120"/>
              <w:ind w:left="60" w:right="60"/>
              <w:jc w:val="center"/>
              <w:rPr>
                <w:sz w:val="20"/>
                <w:szCs w:val="20"/>
              </w:rPr>
            </w:pPr>
            <w:r w:rsidRPr="003D1CB1">
              <w:rPr>
                <w:sz w:val="20"/>
                <w:szCs w:val="20"/>
              </w:rPr>
              <w:t>9.5</w:t>
            </w:r>
          </w:p>
        </w:tc>
        <w:tc>
          <w:tcPr>
            <w:tcW w:w="1135" w:type="dxa"/>
            <w:tcBorders>
              <w:top w:val="single" w:sz="4" w:space="0" w:color="auto"/>
              <w:left w:val="single" w:sz="4" w:space="0" w:color="auto"/>
              <w:bottom w:val="single" w:sz="4" w:space="0" w:color="auto"/>
              <w:right w:val="single" w:sz="4" w:space="0" w:color="auto"/>
            </w:tcBorders>
            <w:tcPrChange w:id="932"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660AF547" w14:textId="77777777" w:rsidR="008868B1" w:rsidRPr="003D1CB1" w:rsidRDefault="008868B1" w:rsidP="008868B1">
            <w:pPr>
              <w:ind w:left="40"/>
              <w:jc w:val="center"/>
              <w:rPr>
                <w:sz w:val="20"/>
                <w:szCs w:val="20"/>
              </w:rPr>
            </w:pPr>
            <w:r w:rsidRPr="003D1CB1">
              <w:rPr>
                <w:color w:val="0000FF"/>
                <w:sz w:val="20"/>
                <w:szCs w:val="20"/>
                <w:highlight w:val="white"/>
              </w:rPr>
              <w:t>S4-161033</w:t>
            </w:r>
          </w:p>
        </w:tc>
        <w:tc>
          <w:tcPr>
            <w:tcW w:w="1275" w:type="dxa"/>
            <w:tcBorders>
              <w:top w:val="single" w:sz="4" w:space="0" w:color="auto"/>
              <w:left w:val="single" w:sz="4" w:space="0" w:color="auto"/>
              <w:bottom w:val="single" w:sz="4" w:space="0" w:color="auto"/>
              <w:right w:val="single" w:sz="4" w:space="0" w:color="auto"/>
            </w:tcBorders>
            <w:tcPrChange w:id="933"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4D708C58"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934"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71C4E6DB" w14:textId="77777777" w:rsidR="008868B1" w:rsidRPr="003D1CB1" w:rsidRDefault="008868B1" w:rsidP="008868B1">
            <w:pPr>
              <w:jc w:val="center"/>
              <w:rPr>
                <w:sz w:val="20"/>
                <w:szCs w:val="20"/>
              </w:rPr>
            </w:pPr>
            <w:r w:rsidRPr="003D1CB1">
              <w:rPr>
                <w:sz w:val="20"/>
                <w:szCs w:val="20"/>
              </w:rPr>
              <w:t>-</w:t>
            </w:r>
          </w:p>
        </w:tc>
      </w:tr>
      <w:tr w:rsidR="008868B1" w:rsidRPr="00A15DD6" w14:paraId="6D976D9E" w14:textId="77777777" w:rsidTr="008868B1">
        <w:tblPrEx>
          <w:tblW w:w="15240" w:type="dxa"/>
          <w:jc w:val="center"/>
          <w:tblLayout w:type="fixed"/>
          <w:tblCellMar>
            <w:left w:w="0" w:type="dxa"/>
            <w:right w:w="0" w:type="dxa"/>
          </w:tblCellMar>
          <w:tblPrExChange w:id="935" w:author="Frederic Gabin" w:date="2016-09-09T10:11:00Z">
            <w:tblPrEx>
              <w:tblW w:w="15240" w:type="dxa"/>
              <w:jc w:val="center"/>
              <w:tblLayout w:type="fixed"/>
              <w:tblCellMar>
                <w:left w:w="0" w:type="dxa"/>
                <w:right w:w="0" w:type="dxa"/>
              </w:tblCellMar>
            </w:tblPrEx>
          </w:tblPrExChange>
        </w:tblPrEx>
        <w:trPr>
          <w:trHeight w:val="165"/>
          <w:jc w:val="center"/>
          <w:trPrChange w:id="936"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37"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F6199E0" w14:textId="77777777" w:rsidR="008868B1" w:rsidRPr="003D1CB1" w:rsidRDefault="008868B1" w:rsidP="008868B1">
            <w:pPr>
              <w:spacing w:before="120" w:after="120"/>
              <w:ind w:left="60" w:right="60"/>
              <w:jc w:val="center"/>
              <w:rPr>
                <w:sz w:val="20"/>
                <w:szCs w:val="20"/>
              </w:rPr>
            </w:pPr>
            <w:r w:rsidRPr="003D1CB1">
              <w:rPr>
                <w:color w:val="0000FF"/>
                <w:sz w:val="20"/>
                <w:szCs w:val="20"/>
              </w:rPr>
              <w:t>S4-160976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38"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E58D37C"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CR 26.346-0563 Use of </w:t>
            </w:r>
            <w:proofErr w:type="spellStart"/>
            <w:r w:rsidRPr="003D1CB1">
              <w:rPr>
                <w:sz w:val="20"/>
                <w:szCs w:val="20"/>
                <w:lang w:val="en-US"/>
              </w:rPr>
              <w:t>ETag</w:t>
            </w:r>
            <w:proofErr w:type="spellEnd"/>
            <w:r w:rsidRPr="003D1CB1">
              <w:rPr>
                <w:sz w:val="20"/>
                <w:szCs w:val="20"/>
                <w:lang w:val="en-US"/>
              </w:rPr>
              <w:t xml:space="preserve"> for Byte-Range-based File Repair Request (Rel-14) </w:t>
            </w:r>
            <w:r w:rsidRPr="003D1CB1">
              <w:rPr>
                <w:color w:val="FF0000"/>
                <w:sz w:val="20"/>
                <w:szCs w:val="20"/>
                <w:lang w:val="en-US"/>
              </w:rPr>
              <w:t>WITHDRAWN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39"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0B5FCDD"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 xml:space="preserve">Qualcomm Incorporated, ENENSYS, Ericsson LM, </w:t>
            </w:r>
            <w:proofErr w:type="spellStart"/>
            <w:r w:rsidRPr="003D1CB1">
              <w:rPr>
                <w:sz w:val="20"/>
                <w:szCs w:val="20"/>
                <w:lang w:val="en-US"/>
              </w:rPr>
              <w:t>Expway</w:t>
            </w:r>
            <w:proofErr w:type="spellEnd"/>
            <w:r w:rsidRPr="003D1CB1">
              <w:rPr>
                <w:sz w:val="20"/>
                <w:szCs w:val="20"/>
                <w:lang w:val="en-US"/>
              </w:rPr>
              <w:t>, Samsung Electronics Co.</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40"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0B26256" w14:textId="77777777" w:rsidR="008868B1" w:rsidRPr="003D1CB1" w:rsidRDefault="008868B1" w:rsidP="008868B1">
            <w:pPr>
              <w:spacing w:before="120" w:after="120"/>
              <w:ind w:left="60" w:right="60"/>
              <w:jc w:val="center"/>
              <w:rPr>
                <w:sz w:val="20"/>
                <w:szCs w:val="20"/>
              </w:rPr>
            </w:pPr>
            <w:r w:rsidRPr="003D1CB1">
              <w:rPr>
                <w:sz w:val="20"/>
                <w:szCs w:val="20"/>
              </w:rPr>
              <w:t>9.5</w:t>
            </w:r>
          </w:p>
        </w:tc>
        <w:tc>
          <w:tcPr>
            <w:tcW w:w="1135" w:type="dxa"/>
            <w:tcBorders>
              <w:top w:val="single" w:sz="4" w:space="0" w:color="auto"/>
              <w:left w:val="single" w:sz="4" w:space="0" w:color="auto"/>
              <w:bottom w:val="single" w:sz="4" w:space="0" w:color="auto"/>
              <w:right w:val="single" w:sz="4" w:space="0" w:color="auto"/>
            </w:tcBorders>
            <w:tcPrChange w:id="941"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56732B9F"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942"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1B5D5D50"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943"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67D1903D" w14:textId="77777777" w:rsidR="008868B1" w:rsidRPr="003D1CB1" w:rsidRDefault="008868B1" w:rsidP="008868B1">
            <w:pPr>
              <w:jc w:val="center"/>
              <w:rPr>
                <w:sz w:val="20"/>
                <w:szCs w:val="20"/>
              </w:rPr>
            </w:pPr>
            <w:r w:rsidRPr="003D1CB1">
              <w:rPr>
                <w:sz w:val="20"/>
                <w:szCs w:val="20"/>
              </w:rPr>
              <w:t>-</w:t>
            </w:r>
          </w:p>
        </w:tc>
      </w:tr>
      <w:tr w:rsidR="008868B1" w:rsidRPr="00A15DD6" w14:paraId="4B25A11C" w14:textId="77777777" w:rsidTr="008868B1">
        <w:tblPrEx>
          <w:tblW w:w="15240" w:type="dxa"/>
          <w:jc w:val="center"/>
          <w:tblLayout w:type="fixed"/>
          <w:tblCellMar>
            <w:left w:w="0" w:type="dxa"/>
            <w:right w:w="0" w:type="dxa"/>
          </w:tblCellMar>
          <w:tblPrExChange w:id="944" w:author="Frederic Gabin" w:date="2016-09-09T10:11:00Z">
            <w:tblPrEx>
              <w:tblW w:w="15240" w:type="dxa"/>
              <w:jc w:val="center"/>
              <w:tblLayout w:type="fixed"/>
              <w:tblCellMar>
                <w:left w:w="0" w:type="dxa"/>
                <w:right w:w="0" w:type="dxa"/>
              </w:tblCellMar>
            </w:tblPrEx>
          </w:tblPrExChange>
        </w:tblPrEx>
        <w:trPr>
          <w:trHeight w:val="165"/>
          <w:jc w:val="center"/>
          <w:trPrChange w:id="945"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46"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5553118" w14:textId="77777777" w:rsidR="008868B1" w:rsidRPr="003D1CB1" w:rsidRDefault="008868B1" w:rsidP="008868B1">
            <w:pPr>
              <w:spacing w:before="120" w:after="120"/>
              <w:ind w:left="60" w:right="60"/>
              <w:jc w:val="center"/>
              <w:rPr>
                <w:sz w:val="20"/>
                <w:szCs w:val="20"/>
              </w:rPr>
            </w:pPr>
            <w:r w:rsidRPr="003D1CB1">
              <w:rPr>
                <w:color w:val="0000FF"/>
                <w:sz w:val="20"/>
                <w:szCs w:val="20"/>
              </w:rPr>
              <w:t>S4-160977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47"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04958BD" w14:textId="77777777" w:rsidR="008868B1" w:rsidRPr="003D1CB1" w:rsidRDefault="008868B1" w:rsidP="008868B1">
            <w:pPr>
              <w:spacing w:before="120" w:after="120"/>
              <w:ind w:left="60" w:right="60"/>
              <w:jc w:val="center"/>
              <w:rPr>
                <w:sz w:val="20"/>
                <w:szCs w:val="20"/>
              </w:rPr>
            </w:pPr>
            <w:proofErr w:type="gramStart"/>
            <w:r w:rsidRPr="003D1CB1">
              <w:rPr>
                <w:sz w:val="20"/>
                <w:szCs w:val="20"/>
              </w:rPr>
              <w:t>TRAPI:</w:t>
            </w:r>
            <w:proofErr w:type="gramEnd"/>
            <w:r w:rsidRPr="003D1CB1">
              <w:rPr>
                <w:sz w:val="20"/>
                <w:szCs w:val="20"/>
              </w:rPr>
              <w:t xml:space="preserve"> Service APIs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48"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8DDF72A" w14:textId="77777777" w:rsidR="008868B1" w:rsidRPr="003D1CB1" w:rsidRDefault="008868B1" w:rsidP="008868B1">
            <w:pPr>
              <w:spacing w:before="120" w:after="120"/>
              <w:ind w:left="60" w:right="60"/>
              <w:jc w:val="center"/>
              <w:rPr>
                <w:sz w:val="20"/>
                <w:szCs w:val="20"/>
              </w:rPr>
            </w:pPr>
            <w:proofErr w:type="spellStart"/>
            <w:r w:rsidRPr="003D1CB1">
              <w:rPr>
                <w:sz w:val="20"/>
                <w:szCs w:val="20"/>
              </w:rPr>
              <w:t>Qualcomm</w:t>
            </w:r>
            <w:proofErr w:type="spellEnd"/>
            <w:r w:rsidRPr="003D1CB1">
              <w:rPr>
                <w:sz w:val="20"/>
                <w:szCs w:val="20"/>
              </w:rPr>
              <w:t xml:space="preserve"> </w:t>
            </w:r>
            <w:proofErr w:type="spellStart"/>
            <w:r w:rsidRPr="003D1CB1">
              <w:rPr>
                <w:sz w:val="20"/>
                <w:szCs w:val="20"/>
              </w:rPr>
              <w:t>Incorporated</w:t>
            </w:r>
            <w:proofErr w:type="spellEnd"/>
            <w:r w:rsidRPr="003D1CB1">
              <w:rPr>
                <w:sz w:val="20"/>
                <w:szCs w:val="20"/>
              </w:rPr>
              <w:t xml:space="preserve">, </w:t>
            </w:r>
            <w:proofErr w:type="spellStart"/>
            <w:r w:rsidRPr="003D1CB1">
              <w:rPr>
                <w:sz w:val="20"/>
                <w:szCs w:val="20"/>
              </w:rPr>
              <w:t>Expway</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49"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660026A" w14:textId="77777777" w:rsidR="008868B1" w:rsidRPr="003D1CB1" w:rsidRDefault="008868B1" w:rsidP="008868B1">
            <w:pPr>
              <w:spacing w:before="120" w:after="120"/>
              <w:ind w:left="60" w:right="60"/>
              <w:jc w:val="center"/>
              <w:rPr>
                <w:sz w:val="20"/>
                <w:szCs w:val="20"/>
              </w:rPr>
            </w:pPr>
            <w:r w:rsidRPr="003D1CB1">
              <w:rPr>
                <w:sz w:val="20"/>
                <w:szCs w:val="20"/>
              </w:rPr>
              <w:t>9.6</w:t>
            </w:r>
          </w:p>
        </w:tc>
        <w:tc>
          <w:tcPr>
            <w:tcW w:w="1135" w:type="dxa"/>
            <w:tcBorders>
              <w:top w:val="single" w:sz="4" w:space="0" w:color="auto"/>
              <w:left w:val="single" w:sz="4" w:space="0" w:color="auto"/>
              <w:bottom w:val="single" w:sz="4" w:space="0" w:color="auto"/>
              <w:right w:val="single" w:sz="4" w:space="0" w:color="auto"/>
            </w:tcBorders>
            <w:tcPrChange w:id="950"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4C497586" w14:textId="77777777" w:rsidR="008868B1" w:rsidRPr="003D1CB1" w:rsidRDefault="008868B1" w:rsidP="008868B1">
            <w:pPr>
              <w:spacing w:before="120" w:after="120"/>
              <w:ind w:left="60" w:right="60"/>
              <w:jc w:val="center"/>
              <w:rPr>
                <w:sz w:val="20"/>
                <w:szCs w:val="20"/>
              </w:rPr>
            </w:pPr>
            <w:r w:rsidRPr="003D1CB1">
              <w:rPr>
                <w:color w:val="0000FF"/>
                <w:sz w:val="20"/>
                <w:szCs w:val="20"/>
              </w:rPr>
              <w:t>S4-161035</w:t>
            </w:r>
          </w:p>
        </w:tc>
        <w:tc>
          <w:tcPr>
            <w:tcW w:w="1275" w:type="dxa"/>
            <w:tcBorders>
              <w:top w:val="single" w:sz="4" w:space="0" w:color="auto"/>
              <w:left w:val="single" w:sz="4" w:space="0" w:color="auto"/>
              <w:bottom w:val="single" w:sz="4" w:space="0" w:color="auto"/>
              <w:right w:val="single" w:sz="4" w:space="0" w:color="auto"/>
            </w:tcBorders>
            <w:tcPrChange w:id="951"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392E676D"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952"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4442A0F5" w14:textId="77777777" w:rsidR="008868B1" w:rsidRPr="003D1CB1" w:rsidRDefault="008868B1" w:rsidP="008868B1">
            <w:pPr>
              <w:jc w:val="center"/>
              <w:rPr>
                <w:sz w:val="20"/>
                <w:szCs w:val="20"/>
              </w:rPr>
            </w:pPr>
            <w:r w:rsidRPr="003D1CB1">
              <w:rPr>
                <w:sz w:val="20"/>
                <w:szCs w:val="20"/>
              </w:rPr>
              <w:t>-</w:t>
            </w:r>
          </w:p>
        </w:tc>
      </w:tr>
      <w:tr w:rsidR="008868B1" w:rsidRPr="00A15DD6" w14:paraId="621E07ED" w14:textId="77777777" w:rsidTr="008868B1">
        <w:tblPrEx>
          <w:tblW w:w="15240" w:type="dxa"/>
          <w:jc w:val="center"/>
          <w:tblLayout w:type="fixed"/>
          <w:tblCellMar>
            <w:left w:w="0" w:type="dxa"/>
            <w:right w:w="0" w:type="dxa"/>
          </w:tblCellMar>
          <w:tblPrExChange w:id="953" w:author="Frederic Gabin" w:date="2016-09-09T10:11:00Z">
            <w:tblPrEx>
              <w:tblW w:w="15240" w:type="dxa"/>
              <w:jc w:val="center"/>
              <w:tblLayout w:type="fixed"/>
              <w:tblCellMar>
                <w:left w:w="0" w:type="dxa"/>
                <w:right w:w="0" w:type="dxa"/>
              </w:tblCellMar>
            </w:tblPrEx>
          </w:tblPrExChange>
        </w:tblPrEx>
        <w:trPr>
          <w:trHeight w:val="165"/>
          <w:jc w:val="center"/>
          <w:trPrChange w:id="954"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55"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DA27B4C" w14:textId="77777777" w:rsidR="008868B1" w:rsidRPr="003D1CB1" w:rsidRDefault="008868B1" w:rsidP="008868B1">
            <w:pPr>
              <w:spacing w:before="120" w:after="120"/>
              <w:ind w:left="60" w:right="60"/>
              <w:jc w:val="center"/>
              <w:rPr>
                <w:sz w:val="20"/>
                <w:szCs w:val="20"/>
              </w:rPr>
            </w:pPr>
            <w:r w:rsidRPr="003D1CB1">
              <w:rPr>
                <w:color w:val="0000FF"/>
                <w:sz w:val="20"/>
                <w:szCs w:val="20"/>
              </w:rPr>
              <w:t>S4-160978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56"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D61016D" w14:textId="77777777" w:rsidR="008868B1" w:rsidRPr="003D1CB1" w:rsidRDefault="008868B1" w:rsidP="008868B1">
            <w:pPr>
              <w:spacing w:before="120" w:after="120"/>
              <w:ind w:left="60" w:right="60"/>
              <w:jc w:val="center"/>
              <w:rPr>
                <w:sz w:val="20"/>
                <w:szCs w:val="20"/>
              </w:rPr>
            </w:pPr>
            <w:proofErr w:type="spellStart"/>
            <w:r w:rsidRPr="003D1CB1">
              <w:rPr>
                <w:sz w:val="20"/>
                <w:szCs w:val="20"/>
              </w:rPr>
              <w:t>Proposed</w:t>
            </w:r>
            <w:proofErr w:type="spellEnd"/>
            <w:r w:rsidRPr="003D1CB1">
              <w:rPr>
                <w:sz w:val="20"/>
                <w:szCs w:val="20"/>
              </w:rPr>
              <w:t xml:space="preserve"> </w:t>
            </w:r>
            <w:proofErr w:type="spellStart"/>
            <w:r w:rsidRPr="003D1CB1">
              <w:rPr>
                <w:sz w:val="20"/>
                <w:szCs w:val="20"/>
              </w:rPr>
              <w:t>Draft</w:t>
            </w:r>
            <w:proofErr w:type="spellEnd"/>
            <w:r w:rsidRPr="003D1CB1">
              <w:rPr>
                <w:sz w:val="20"/>
                <w:szCs w:val="20"/>
              </w:rPr>
              <w:t xml:space="preserve"> TR 26.953 v0.7.1</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57"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D80A54F" w14:textId="77777777" w:rsidR="008868B1" w:rsidRPr="003D1CB1" w:rsidRDefault="008868B1" w:rsidP="008868B1">
            <w:pPr>
              <w:spacing w:before="120" w:after="120"/>
              <w:ind w:left="60" w:right="60"/>
              <w:jc w:val="center"/>
              <w:rPr>
                <w:sz w:val="20"/>
                <w:szCs w:val="20"/>
              </w:rPr>
            </w:pPr>
            <w:r w:rsidRPr="003D1CB1">
              <w:rPr>
                <w:sz w:val="20"/>
                <w:szCs w:val="20"/>
              </w:rPr>
              <w:t>QUALCOMM CDMA Technologies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58"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B52CB6B" w14:textId="77777777" w:rsidR="008868B1" w:rsidRPr="003D1CB1" w:rsidRDefault="008868B1" w:rsidP="008868B1">
            <w:pPr>
              <w:spacing w:before="120" w:after="120"/>
              <w:ind w:left="60" w:right="60"/>
              <w:jc w:val="center"/>
              <w:rPr>
                <w:sz w:val="20"/>
                <w:szCs w:val="20"/>
              </w:rPr>
            </w:pPr>
            <w:r w:rsidRPr="003D1CB1">
              <w:rPr>
                <w:sz w:val="20"/>
                <w:szCs w:val="20"/>
              </w:rPr>
              <w:t>9.8</w:t>
            </w:r>
          </w:p>
        </w:tc>
        <w:tc>
          <w:tcPr>
            <w:tcW w:w="1135" w:type="dxa"/>
            <w:tcBorders>
              <w:top w:val="single" w:sz="4" w:space="0" w:color="auto"/>
              <w:left w:val="single" w:sz="4" w:space="0" w:color="auto"/>
              <w:bottom w:val="single" w:sz="4" w:space="0" w:color="auto"/>
              <w:right w:val="single" w:sz="4" w:space="0" w:color="auto"/>
            </w:tcBorders>
            <w:tcPrChange w:id="959"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3252D4AA"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r w:rsidRPr="003D1CB1">
              <w:rPr>
                <w:color w:val="0000FF"/>
                <w:sz w:val="20"/>
                <w:szCs w:val="20"/>
              </w:rPr>
              <w:t>S4-161096</w:t>
            </w:r>
          </w:p>
        </w:tc>
        <w:tc>
          <w:tcPr>
            <w:tcW w:w="1275" w:type="dxa"/>
            <w:tcBorders>
              <w:top w:val="single" w:sz="4" w:space="0" w:color="auto"/>
              <w:left w:val="single" w:sz="4" w:space="0" w:color="auto"/>
              <w:bottom w:val="single" w:sz="4" w:space="0" w:color="auto"/>
              <w:right w:val="single" w:sz="4" w:space="0" w:color="auto"/>
            </w:tcBorders>
            <w:tcPrChange w:id="960"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2EB53CEC"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961"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79EF084A" w14:textId="77777777" w:rsidR="008868B1" w:rsidRPr="003D1CB1" w:rsidRDefault="008868B1" w:rsidP="008868B1">
            <w:pPr>
              <w:jc w:val="center"/>
              <w:rPr>
                <w:sz w:val="20"/>
                <w:szCs w:val="20"/>
              </w:rPr>
            </w:pPr>
            <w:r w:rsidRPr="003D1CB1">
              <w:rPr>
                <w:sz w:val="20"/>
                <w:szCs w:val="20"/>
              </w:rPr>
              <w:t>-</w:t>
            </w:r>
          </w:p>
        </w:tc>
      </w:tr>
      <w:tr w:rsidR="008868B1" w:rsidRPr="00A15DD6" w14:paraId="32581851" w14:textId="77777777" w:rsidTr="008868B1">
        <w:tblPrEx>
          <w:tblW w:w="15240" w:type="dxa"/>
          <w:jc w:val="center"/>
          <w:tblLayout w:type="fixed"/>
          <w:tblCellMar>
            <w:left w:w="0" w:type="dxa"/>
            <w:right w:w="0" w:type="dxa"/>
          </w:tblCellMar>
          <w:tblPrExChange w:id="962" w:author="Frederic Gabin" w:date="2016-09-09T10:11:00Z">
            <w:tblPrEx>
              <w:tblW w:w="15240" w:type="dxa"/>
              <w:jc w:val="center"/>
              <w:tblLayout w:type="fixed"/>
              <w:tblCellMar>
                <w:left w:w="0" w:type="dxa"/>
                <w:right w:w="0" w:type="dxa"/>
              </w:tblCellMar>
            </w:tblPrEx>
          </w:tblPrExChange>
        </w:tblPrEx>
        <w:trPr>
          <w:trHeight w:val="165"/>
          <w:jc w:val="center"/>
          <w:trPrChange w:id="963"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64"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522F17B" w14:textId="77777777" w:rsidR="008868B1" w:rsidRPr="003D1CB1" w:rsidRDefault="008868B1" w:rsidP="008868B1">
            <w:pPr>
              <w:spacing w:before="120" w:after="120"/>
              <w:ind w:left="60" w:right="60"/>
              <w:jc w:val="center"/>
              <w:rPr>
                <w:sz w:val="20"/>
                <w:szCs w:val="20"/>
              </w:rPr>
            </w:pPr>
            <w:r w:rsidRPr="003D1CB1">
              <w:rPr>
                <w:color w:val="0000FF"/>
                <w:sz w:val="20"/>
                <w:szCs w:val="20"/>
              </w:rPr>
              <w:t>S4-160982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65"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896C21E"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Gaps in MBMS Service Layer for Interactivity Support</w:t>
            </w:r>
          </w:p>
          <w:p w14:paraId="6AA1C8D8" w14:textId="77777777" w:rsidR="008868B1" w:rsidRPr="003D1CB1" w:rsidRDefault="008868B1" w:rsidP="008868B1">
            <w:pPr>
              <w:spacing w:before="120" w:after="120"/>
              <w:ind w:left="60" w:right="60"/>
              <w:jc w:val="center"/>
              <w:rPr>
                <w:sz w:val="20"/>
                <w:szCs w:val="20"/>
                <w:lang w:val="en-US"/>
              </w:rPr>
            </w:pPr>
            <w:r w:rsidRPr="003D1CB1">
              <w:rPr>
                <w:color w:val="FF0000"/>
                <w:sz w:val="20"/>
                <w:szCs w:val="20"/>
                <w:lang w:val="en-US"/>
              </w:rPr>
              <w:t>WITHDRAWN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66"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BA2FF67" w14:textId="77777777" w:rsidR="008868B1" w:rsidRPr="003D1CB1" w:rsidRDefault="008868B1" w:rsidP="008868B1">
            <w:pPr>
              <w:spacing w:before="120" w:after="120"/>
              <w:ind w:left="60" w:right="60"/>
              <w:jc w:val="center"/>
              <w:rPr>
                <w:sz w:val="20"/>
                <w:szCs w:val="20"/>
              </w:rPr>
            </w:pPr>
            <w:proofErr w:type="spellStart"/>
            <w:r w:rsidRPr="003D1CB1">
              <w:rPr>
                <w:sz w:val="20"/>
                <w:szCs w:val="20"/>
              </w:rPr>
              <w:t>Qualcomm</w:t>
            </w:r>
            <w:proofErr w:type="spellEnd"/>
            <w:r w:rsidRPr="003D1CB1">
              <w:rPr>
                <w:sz w:val="20"/>
                <w:szCs w:val="20"/>
              </w:rPr>
              <w:t xml:space="preserve"> </w:t>
            </w:r>
            <w:proofErr w:type="spellStart"/>
            <w:r w:rsidRPr="003D1CB1">
              <w:rPr>
                <w:sz w:val="20"/>
                <w:szCs w:val="20"/>
              </w:rPr>
              <w:t>Incorporated</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67"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72CF2B4" w14:textId="77777777" w:rsidR="008868B1" w:rsidRPr="003D1CB1" w:rsidRDefault="008868B1" w:rsidP="008868B1">
            <w:pPr>
              <w:spacing w:before="120" w:after="120"/>
              <w:ind w:left="60" w:right="60"/>
              <w:jc w:val="center"/>
              <w:rPr>
                <w:sz w:val="20"/>
                <w:szCs w:val="20"/>
              </w:rPr>
            </w:pPr>
            <w:r w:rsidRPr="003D1CB1">
              <w:rPr>
                <w:sz w:val="20"/>
                <w:szCs w:val="20"/>
              </w:rPr>
              <w:t>9.8</w:t>
            </w:r>
          </w:p>
        </w:tc>
        <w:tc>
          <w:tcPr>
            <w:tcW w:w="1135" w:type="dxa"/>
            <w:tcBorders>
              <w:top w:val="single" w:sz="4" w:space="0" w:color="auto"/>
              <w:left w:val="single" w:sz="4" w:space="0" w:color="auto"/>
              <w:bottom w:val="single" w:sz="4" w:space="0" w:color="auto"/>
              <w:right w:val="single" w:sz="4" w:space="0" w:color="auto"/>
            </w:tcBorders>
            <w:tcPrChange w:id="968"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3267A687"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969"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4D6C594A" w14:textId="77777777" w:rsidR="008868B1" w:rsidRPr="003D1CB1" w:rsidRDefault="008868B1" w:rsidP="008868B1">
            <w:pPr>
              <w:jc w:val="center"/>
              <w:rPr>
                <w:sz w:val="20"/>
                <w:szCs w:val="20"/>
              </w:rPr>
            </w:pP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970"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50AA5A54"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72DE21A6" w14:textId="77777777" w:rsidTr="008868B1">
        <w:tblPrEx>
          <w:tblW w:w="15240" w:type="dxa"/>
          <w:jc w:val="center"/>
          <w:tblLayout w:type="fixed"/>
          <w:tblCellMar>
            <w:left w:w="0" w:type="dxa"/>
            <w:right w:w="0" w:type="dxa"/>
          </w:tblCellMar>
          <w:tblPrExChange w:id="971" w:author="Frederic Gabin" w:date="2016-09-09T10:11:00Z">
            <w:tblPrEx>
              <w:tblW w:w="15240" w:type="dxa"/>
              <w:jc w:val="center"/>
              <w:tblLayout w:type="fixed"/>
              <w:tblCellMar>
                <w:left w:w="0" w:type="dxa"/>
                <w:right w:w="0" w:type="dxa"/>
              </w:tblCellMar>
            </w:tblPrEx>
          </w:tblPrExChange>
        </w:tblPrEx>
        <w:trPr>
          <w:trHeight w:val="165"/>
          <w:jc w:val="center"/>
          <w:trPrChange w:id="972"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73"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8A9A00F" w14:textId="77777777" w:rsidR="008868B1" w:rsidRPr="003D1CB1" w:rsidRDefault="008868B1" w:rsidP="008868B1">
            <w:pPr>
              <w:spacing w:before="120" w:after="120"/>
              <w:ind w:left="60" w:right="60"/>
              <w:jc w:val="center"/>
              <w:rPr>
                <w:sz w:val="20"/>
                <w:szCs w:val="20"/>
              </w:rPr>
            </w:pPr>
            <w:r w:rsidRPr="003D1CB1">
              <w:rPr>
                <w:color w:val="0000FF"/>
                <w:sz w:val="20"/>
                <w:szCs w:val="20"/>
              </w:rPr>
              <w:t>S4-160995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74"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E6E47FA"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Evaluation of the MBMS URL Forms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75"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7CC0449" w14:textId="77777777" w:rsidR="008868B1" w:rsidRPr="003D1CB1" w:rsidRDefault="008868B1" w:rsidP="008868B1">
            <w:pPr>
              <w:spacing w:before="120" w:after="120"/>
              <w:ind w:left="60" w:right="60"/>
              <w:jc w:val="center"/>
              <w:rPr>
                <w:sz w:val="20"/>
                <w:szCs w:val="20"/>
              </w:rPr>
            </w:pPr>
            <w:r w:rsidRPr="003D1CB1">
              <w:rPr>
                <w:sz w:val="20"/>
                <w:szCs w:val="20"/>
              </w:rPr>
              <w:t>Apple (UK) Limited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76"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8CD1C6B" w14:textId="77777777" w:rsidR="008868B1" w:rsidRPr="003D1CB1" w:rsidRDefault="008868B1" w:rsidP="008868B1">
            <w:pPr>
              <w:spacing w:before="120" w:after="120"/>
              <w:ind w:left="60" w:right="60"/>
              <w:jc w:val="center"/>
              <w:rPr>
                <w:sz w:val="20"/>
                <w:szCs w:val="20"/>
              </w:rPr>
            </w:pPr>
            <w:r w:rsidRPr="003D1CB1">
              <w:rPr>
                <w:sz w:val="20"/>
                <w:szCs w:val="20"/>
              </w:rPr>
              <w:t>9.6</w:t>
            </w:r>
          </w:p>
        </w:tc>
        <w:tc>
          <w:tcPr>
            <w:tcW w:w="1135" w:type="dxa"/>
            <w:tcBorders>
              <w:top w:val="single" w:sz="4" w:space="0" w:color="auto"/>
              <w:left w:val="single" w:sz="4" w:space="0" w:color="auto"/>
              <w:bottom w:val="single" w:sz="4" w:space="0" w:color="auto"/>
              <w:right w:val="single" w:sz="4" w:space="0" w:color="auto"/>
            </w:tcBorders>
            <w:tcPrChange w:id="977"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2FC7FBAE" w14:textId="77777777" w:rsidR="008868B1" w:rsidRPr="003D1CB1" w:rsidRDefault="008868B1" w:rsidP="008868B1">
            <w:pPr>
              <w:spacing w:before="120" w:after="120"/>
              <w:ind w:left="60" w:right="60"/>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Change w:id="978"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260F0EA4" w14:textId="77777777" w:rsidR="008868B1" w:rsidRPr="003D1CB1" w:rsidRDefault="008868B1" w:rsidP="008868B1">
            <w:pPr>
              <w:jc w:val="center"/>
              <w:rPr>
                <w:sz w:val="20"/>
                <w:szCs w:val="20"/>
              </w:rPr>
            </w:pPr>
            <w:proofErr w:type="spellStart"/>
            <w:proofErr w:type="gramStart"/>
            <w:r w:rsidRPr="003D1CB1">
              <w:rPr>
                <w:sz w:val="20"/>
                <w:szCs w:val="20"/>
              </w:rPr>
              <w:t>noted</w:t>
            </w:r>
            <w:proofErr w:type="spellEnd"/>
            <w:proofErr w:type="gramEnd"/>
          </w:p>
        </w:tc>
        <w:tc>
          <w:tcPr>
            <w:tcW w:w="1563" w:type="dxa"/>
            <w:tcBorders>
              <w:top w:val="single" w:sz="4" w:space="0" w:color="auto"/>
              <w:left w:val="single" w:sz="4" w:space="0" w:color="auto"/>
              <w:bottom w:val="single" w:sz="4" w:space="0" w:color="auto"/>
              <w:right w:val="single" w:sz="4" w:space="0" w:color="auto"/>
            </w:tcBorders>
            <w:tcPrChange w:id="979"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2AB1678C" w14:textId="77777777" w:rsidR="008868B1" w:rsidRPr="003D1CB1" w:rsidRDefault="008868B1" w:rsidP="008868B1">
            <w:pPr>
              <w:jc w:val="center"/>
              <w:rPr>
                <w:sz w:val="20"/>
                <w:szCs w:val="20"/>
              </w:rPr>
            </w:pPr>
            <w:r w:rsidRPr="003D1CB1">
              <w:rPr>
                <w:sz w:val="20"/>
                <w:szCs w:val="20"/>
              </w:rPr>
              <w:t>-</w:t>
            </w:r>
          </w:p>
        </w:tc>
      </w:tr>
      <w:tr w:rsidR="008868B1" w:rsidRPr="00A15DD6" w14:paraId="46EE6178" w14:textId="77777777" w:rsidTr="008868B1">
        <w:tblPrEx>
          <w:tblW w:w="15240" w:type="dxa"/>
          <w:jc w:val="center"/>
          <w:tblLayout w:type="fixed"/>
          <w:tblCellMar>
            <w:left w:w="0" w:type="dxa"/>
            <w:right w:w="0" w:type="dxa"/>
          </w:tblCellMar>
          <w:tblPrExChange w:id="980" w:author="Frederic Gabin" w:date="2016-09-09T10:11:00Z">
            <w:tblPrEx>
              <w:tblW w:w="15240" w:type="dxa"/>
              <w:jc w:val="center"/>
              <w:tblLayout w:type="fixed"/>
              <w:tblCellMar>
                <w:left w:w="0" w:type="dxa"/>
                <w:right w:w="0" w:type="dxa"/>
              </w:tblCellMar>
            </w:tblPrEx>
          </w:tblPrExChange>
        </w:tblPrEx>
        <w:trPr>
          <w:trHeight w:val="165"/>
          <w:jc w:val="center"/>
          <w:trPrChange w:id="981"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82"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EBDDB8F" w14:textId="77777777" w:rsidR="008868B1" w:rsidRPr="003D1CB1" w:rsidRDefault="008868B1" w:rsidP="008868B1">
            <w:pPr>
              <w:spacing w:before="120" w:after="120"/>
              <w:ind w:left="60" w:right="60"/>
              <w:jc w:val="center"/>
              <w:rPr>
                <w:sz w:val="20"/>
                <w:szCs w:val="20"/>
              </w:rPr>
            </w:pPr>
            <w:r w:rsidRPr="003D1CB1">
              <w:rPr>
                <w:color w:val="0000FF"/>
                <w:sz w:val="20"/>
                <w:szCs w:val="20"/>
              </w:rPr>
              <w:lastRenderedPageBreak/>
              <w:t>S4-160997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83"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49CD955"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Editor’s Proposed Update to Draft TS 26.347</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84"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04A90A8" w14:textId="77777777" w:rsidR="008868B1" w:rsidRPr="003D1CB1" w:rsidRDefault="008868B1" w:rsidP="008868B1">
            <w:pPr>
              <w:spacing w:before="120" w:after="120"/>
              <w:ind w:left="60" w:right="60"/>
              <w:jc w:val="center"/>
              <w:rPr>
                <w:sz w:val="20"/>
                <w:szCs w:val="20"/>
              </w:rPr>
            </w:pPr>
            <w:proofErr w:type="spellStart"/>
            <w:r w:rsidRPr="003D1CB1">
              <w:rPr>
                <w:sz w:val="20"/>
                <w:szCs w:val="20"/>
              </w:rPr>
              <w:t>Qualcomm</w:t>
            </w:r>
            <w:proofErr w:type="spellEnd"/>
            <w:r w:rsidRPr="003D1CB1">
              <w:rPr>
                <w:sz w:val="20"/>
                <w:szCs w:val="20"/>
              </w:rPr>
              <w:t xml:space="preserve"> </w:t>
            </w:r>
            <w:proofErr w:type="spellStart"/>
            <w:r w:rsidRPr="003D1CB1">
              <w:rPr>
                <w:sz w:val="20"/>
                <w:szCs w:val="20"/>
              </w:rPr>
              <w:t>Incorporated</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85"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79C63C1" w14:textId="77777777" w:rsidR="008868B1" w:rsidRPr="003D1CB1" w:rsidRDefault="008868B1" w:rsidP="008868B1">
            <w:pPr>
              <w:spacing w:before="120" w:after="120"/>
              <w:ind w:left="60" w:right="60"/>
              <w:jc w:val="center"/>
              <w:rPr>
                <w:sz w:val="20"/>
                <w:szCs w:val="20"/>
              </w:rPr>
            </w:pPr>
            <w:r w:rsidRPr="003D1CB1">
              <w:rPr>
                <w:sz w:val="20"/>
                <w:szCs w:val="20"/>
              </w:rPr>
              <w:t>9.6</w:t>
            </w:r>
          </w:p>
        </w:tc>
        <w:tc>
          <w:tcPr>
            <w:tcW w:w="1135" w:type="dxa"/>
            <w:tcBorders>
              <w:top w:val="single" w:sz="4" w:space="0" w:color="auto"/>
              <w:left w:val="single" w:sz="4" w:space="0" w:color="auto"/>
              <w:bottom w:val="single" w:sz="4" w:space="0" w:color="auto"/>
              <w:right w:val="single" w:sz="4" w:space="0" w:color="auto"/>
            </w:tcBorders>
            <w:tcPrChange w:id="986"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45ABE484"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987"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6E6A6A1A" w14:textId="77777777" w:rsidR="008868B1" w:rsidRPr="003D1CB1" w:rsidRDefault="008868B1" w:rsidP="008868B1">
            <w:pPr>
              <w:jc w:val="center"/>
              <w:rPr>
                <w:sz w:val="20"/>
                <w:szCs w:val="20"/>
              </w:rPr>
            </w:pPr>
            <w:r w:rsidRPr="007A03E3">
              <w:rPr>
                <w:color w:val="FF0000"/>
                <w:sz w:val="20"/>
                <w:szCs w:val="20"/>
              </w:rPr>
              <w:t xml:space="preserve">Not </w:t>
            </w:r>
            <w:proofErr w:type="spellStart"/>
            <w:r w:rsidRPr="007A03E3">
              <w:rPr>
                <w:color w:val="FF0000"/>
                <w:sz w:val="20"/>
                <w:szCs w:val="20"/>
              </w:rPr>
              <w:t>available</w:t>
            </w:r>
            <w:proofErr w:type="spell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988"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03755299" w14:textId="77777777" w:rsidR="008868B1" w:rsidRPr="003D1CB1" w:rsidRDefault="008868B1" w:rsidP="008868B1">
            <w:pPr>
              <w:jc w:val="center"/>
              <w:rPr>
                <w:sz w:val="20"/>
                <w:szCs w:val="20"/>
              </w:rPr>
            </w:pPr>
            <w:r w:rsidRPr="007A03E3">
              <w:rPr>
                <w:color w:val="FF0000"/>
                <w:sz w:val="20"/>
                <w:szCs w:val="20"/>
              </w:rPr>
              <w:t xml:space="preserve">Not </w:t>
            </w:r>
            <w:proofErr w:type="spellStart"/>
            <w:r w:rsidRPr="007A03E3">
              <w:rPr>
                <w:color w:val="FF0000"/>
                <w:sz w:val="20"/>
                <w:szCs w:val="20"/>
              </w:rPr>
              <w:t>available</w:t>
            </w:r>
            <w:proofErr w:type="spellEnd"/>
          </w:p>
        </w:tc>
      </w:tr>
      <w:tr w:rsidR="008868B1" w:rsidRPr="00A15DD6" w14:paraId="6BA48E63" w14:textId="77777777" w:rsidTr="008868B1">
        <w:tblPrEx>
          <w:tblW w:w="15240" w:type="dxa"/>
          <w:jc w:val="center"/>
          <w:tblLayout w:type="fixed"/>
          <w:tblCellMar>
            <w:left w:w="0" w:type="dxa"/>
            <w:right w:w="0" w:type="dxa"/>
          </w:tblCellMar>
          <w:tblPrExChange w:id="989" w:author="Frederic Gabin" w:date="2016-09-09T10:11:00Z">
            <w:tblPrEx>
              <w:tblW w:w="15240" w:type="dxa"/>
              <w:jc w:val="center"/>
              <w:tblLayout w:type="fixed"/>
              <w:tblCellMar>
                <w:left w:w="0" w:type="dxa"/>
                <w:right w:w="0" w:type="dxa"/>
              </w:tblCellMar>
            </w:tblPrEx>
          </w:tblPrExChange>
        </w:tblPrEx>
        <w:trPr>
          <w:trHeight w:val="165"/>
          <w:jc w:val="center"/>
          <w:trPrChange w:id="990"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91"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21E00AD" w14:textId="77777777" w:rsidR="008868B1" w:rsidRPr="003D1CB1" w:rsidRDefault="008868B1" w:rsidP="008868B1">
            <w:pPr>
              <w:spacing w:before="120" w:after="120"/>
              <w:ind w:left="60" w:right="60"/>
              <w:jc w:val="center"/>
              <w:rPr>
                <w:sz w:val="20"/>
                <w:szCs w:val="20"/>
              </w:rPr>
            </w:pPr>
            <w:r w:rsidRPr="003D1CB1">
              <w:rPr>
                <w:color w:val="0000FF"/>
                <w:sz w:val="20"/>
                <w:szCs w:val="20"/>
              </w:rPr>
              <w:t>S4-160998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92"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40CBCA6" w14:textId="77777777" w:rsidR="008868B1" w:rsidRPr="003D1CB1" w:rsidRDefault="008868B1" w:rsidP="008868B1">
            <w:pPr>
              <w:spacing w:before="120" w:after="120"/>
              <w:ind w:left="60" w:right="60"/>
              <w:jc w:val="center"/>
              <w:rPr>
                <w:sz w:val="20"/>
                <w:szCs w:val="20"/>
              </w:rPr>
            </w:pPr>
            <w:proofErr w:type="gramStart"/>
            <w:r w:rsidRPr="003D1CB1">
              <w:rPr>
                <w:sz w:val="20"/>
                <w:szCs w:val="20"/>
              </w:rPr>
              <w:t>TRAPI:</w:t>
            </w:r>
            <w:proofErr w:type="gramEnd"/>
            <w:r w:rsidRPr="003D1CB1">
              <w:rPr>
                <w:sz w:val="20"/>
                <w:szCs w:val="20"/>
              </w:rPr>
              <w:t xml:space="preserve"> </w:t>
            </w:r>
            <w:proofErr w:type="spellStart"/>
            <w:r w:rsidRPr="003D1CB1">
              <w:rPr>
                <w:sz w:val="20"/>
                <w:szCs w:val="20"/>
              </w:rPr>
              <w:t>Proposed</w:t>
            </w:r>
            <w:proofErr w:type="spellEnd"/>
            <w:r w:rsidRPr="003D1CB1">
              <w:rPr>
                <w:sz w:val="20"/>
                <w:szCs w:val="20"/>
              </w:rPr>
              <w:t xml:space="preserve"> </w:t>
            </w:r>
            <w:proofErr w:type="spellStart"/>
            <w:r w:rsidRPr="003D1CB1">
              <w:rPr>
                <w:sz w:val="20"/>
                <w:szCs w:val="20"/>
              </w:rPr>
              <w:t>Updated</w:t>
            </w:r>
            <w:proofErr w:type="spellEnd"/>
            <w:r w:rsidRPr="003D1CB1">
              <w:rPr>
                <w:sz w:val="20"/>
                <w:szCs w:val="20"/>
              </w:rPr>
              <w:t xml:space="preserve"> Schedule</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93"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7ADF0F0" w14:textId="77777777" w:rsidR="008868B1" w:rsidRPr="003D1CB1" w:rsidRDefault="008868B1" w:rsidP="008868B1">
            <w:pPr>
              <w:spacing w:before="120" w:after="120"/>
              <w:ind w:left="60" w:right="60"/>
              <w:jc w:val="center"/>
              <w:rPr>
                <w:sz w:val="20"/>
                <w:szCs w:val="20"/>
              </w:rPr>
            </w:pPr>
            <w:proofErr w:type="spellStart"/>
            <w:r w:rsidRPr="003D1CB1">
              <w:rPr>
                <w:sz w:val="20"/>
                <w:szCs w:val="20"/>
              </w:rPr>
              <w:t>Qualcomm</w:t>
            </w:r>
            <w:proofErr w:type="spellEnd"/>
            <w:r w:rsidRPr="003D1CB1">
              <w:rPr>
                <w:sz w:val="20"/>
                <w:szCs w:val="20"/>
              </w:rPr>
              <w:t xml:space="preserve"> </w:t>
            </w:r>
            <w:proofErr w:type="spellStart"/>
            <w:r w:rsidRPr="003D1CB1">
              <w:rPr>
                <w:sz w:val="20"/>
                <w:szCs w:val="20"/>
              </w:rPr>
              <w:t>Incorporated</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994"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7010FB6" w14:textId="77777777" w:rsidR="008868B1" w:rsidRPr="003D1CB1" w:rsidRDefault="008868B1" w:rsidP="008868B1">
            <w:pPr>
              <w:spacing w:before="120" w:after="120"/>
              <w:ind w:left="60" w:right="60"/>
              <w:jc w:val="center"/>
              <w:rPr>
                <w:sz w:val="20"/>
                <w:szCs w:val="20"/>
              </w:rPr>
            </w:pPr>
            <w:r w:rsidRPr="003D1CB1">
              <w:rPr>
                <w:sz w:val="20"/>
                <w:szCs w:val="20"/>
              </w:rPr>
              <w:t>9.6</w:t>
            </w:r>
          </w:p>
        </w:tc>
        <w:tc>
          <w:tcPr>
            <w:tcW w:w="1135" w:type="dxa"/>
            <w:tcBorders>
              <w:top w:val="single" w:sz="4" w:space="0" w:color="auto"/>
              <w:left w:val="single" w:sz="4" w:space="0" w:color="auto"/>
              <w:bottom w:val="single" w:sz="4" w:space="0" w:color="auto"/>
              <w:right w:val="single" w:sz="4" w:space="0" w:color="auto"/>
            </w:tcBorders>
            <w:tcPrChange w:id="995"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7EC4A1DD" w14:textId="77777777" w:rsidR="008868B1" w:rsidRPr="003D1CB1" w:rsidRDefault="008868B1" w:rsidP="008868B1">
            <w:pPr>
              <w:spacing w:before="120" w:after="120"/>
              <w:ind w:left="60" w:right="60"/>
              <w:jc w:val="center"/>
              <w:rPr>
                <w:sz w:val="20"/>
                <w:szCs w:val="20"/>
              </w:rPr>
            </w:pPr>
            <w:r w:rsidRPr="003D1CB1">
              <w:rPr>
                <w:color w:val="0000FF"/>
                <w:sz w:val="20"/>
                <w:szCs w:val="20"/>
              </w:rPr>
              <w:t>S4-161037</w:t>
            </w:r>
          </w:p>
        </w:tc>
        <w:tc>
          <w:tcPr>
            <w:tcW w:w="1275" w:type="dxa"/>
            <w:tcBorders>
              <w:top w:val="single" w:sz="4" w:space="0" w:color="auto"/>
              <w:left w:val="single" w:sz="4" w:space="0" w:color="auto"/>
              <w:bottom w:val="single" w:sz="4" w:space="0" w:color="auto"/>
              <w:right w:val="single" w:sz="4" w:space="0" w:color="auto"/>
            </w:tcBorders>
            <w:tcPrChange w:id="996"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58829917"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997"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2537E04C" w14:textId="77777777" w:rsidR="008868B1" w:rsidRPr="003D1CB1" w:rsidRDefault="008868B1" w:rsidP="008868B1">
            <w:pPr>
              <w:jc w:val="center"/>
              <w:rPr>
                <w:sz w:val="20"/>
                <w:szCs w:val="20"/>
              </w:rPr>
            </w:pPr>
            <w:r w:rsidRPr="003D1CB1">
              <w:rPr>
                <w:sz w:val="20"/>
                <w:szCs w:val="20"/>
              </w:rPr>
              <w:t>-</w:t>
            </w:r>
          </w:p>
        </w:tc>
      </w:tr>
      <w:tr w:rsidR="008868B1" w:rsidRPr="00A15DD6" w14:paraId="098A248B" w14:textId="77777777" w:rsidTr="008868B1">
        <w:tblPrEx>
          <w:tblW w:w="15240" w:type="dxa"/>
          <w:jc w:val="center"/>
          <w:tblLayout w:type="fixed"/>
          <w:tblCellMar>
            <w:left w:w="0" w:type="dxa"/>
            <w:right w:w="0" w:type="dxa"/>
          </w:tblCellMar>
          <w:tblPrExChange w:id="998" w:author="Frederic Gabin" w:date="2016-09-09T10:11:00Z">
            <w:tblPrEx>
              <w:tblW w:w="15240" w:type="dxa"/>
              <w:jc w:val="center"/>
              <w:tblLayout w:type="fixed"/>
              <w:tblCellMar>
                <w:left w:w="0" w:type="dxa"/>
                <w:right w:w="0" w:type="dxa"/>
              </w:tblCellMar>
            </w:tblPrEx>
          </w:tblPrExChange>
        </w:tblPrEx>
        <w:trPr>
          <w:trHeight w:val="165"/>
          <w:jc w:val="center"/>
          <w:trPrChange w:id="999"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00"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2F75072" w14:textId="77777777" w:rsidR="008868B1" w:rsidRPr="003D1CB1" w:rsidRDefault="008868B1" w:rsidP="008868B1">
            <w:pPr>
              <w:spacing w:before="120" w:after="120"/>
              <w:ind w:left="60" w:right="60"/>
              <w:jc w:val="center"/>
              <w:rPr>
                <w:sz w:val="20"/>
                <w:szCs w:val="20"/>
              </w:rPr>
            </w:pPr>
            <w:r w:rsidRPr="003D1CB1">
              <w:rPr>
                <w:color w:val="0000FF"/>
                <w:sz w:val="20"/>
                <w:szCs w:val="20"/>
              </w:rPr>
              <w:t>S4-160999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01"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4D5EF39" w14:textId="77777777" w:rsidR="008868B1" w:rsidRPr="003D1CB1" w:rsidRDefault="008868B1" w:rsidP="008868B1">
            <w:pPr>
              <w:spacing w:before="120" w:after="120"/>
              <w:ind w:left="60" w:right="60"/>
              <w:jc w:val="center"/>
              <w:rPr>
                <w:sz w:val="20"/>
                <w:szCs w:val="20"/>
              </w:rPr>
            </w:pPr>
            <w:proofErr w:type="spellStart"/>
            <w:r w:rsidRPr="003D1CB1">
              <w:rPr>
                <w:sz w:val="20"/>
                <w:szCs w:val="20"/>
              </w:rPr>
              <w:t>Context</w:t>
            </w:r>
            <w:proofErr w:type="spellEnd"/>
            <w:r w:rsidRPr="003D1CB1">
              <w:rPr>
                <w:sz w:val="20"/>
                <w:szCs w:val="20"/>
              </w:rPr>
              <w:t xml:space="preserve"> and Network Architecture</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02"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E470DF7" w14:textId="77777777" w:rsidR="008868B1" w:rsidRPr="003D1CB1" w:rsidRDefault="008868B1" w:rsidP="008868B1">
            <w:pPr>
              <w:spacing w:before="120" w:after="120"/>
              <w:ind w:left="60" w:right="60"/>
              <w:jc w:val="center"/>
              <w:rPr>
                <w:sz w:val="20"/>
                <w:szCs w:val="20"/>
              </w:rPr>
            </w:pPr>
            <w:proofErr w:type="spellStart"/>
            <w:r w:rsidRPr="003D1CB1">
              <w:rPr>
                <w:sz w:val="20"/>
                <w:szCs w:val="20"/>
              </w:rPr>
              <w:t>Qualcomm</w:t>
            </w:r>
            <w:proofErr w:type="spellEnd"/>
            <w:r w:rsidRPr="003D1CB1">
              <w:rPr>
                <w:sz w:val="20"/>
                <w:szCs w:val="20"/>
              </w:rPr>
              <w:t xml:space="preserve"> </w:t>
            </w:r>
            <w:proofErr w:type="spellStart"/>
            <w:r w:rsidRPr="003D1CB1">
              <w:rPr>
                <w:sz w:val="20"/>
                <w:szCs w:val="20"/>
              </w:rPr>
              <w:t>Incorporated</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03"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6EF6F4F" w14:textId="77777777" w:rsidR="008868B1" w:rsidRPr="003D1CB1" w:rsidRDefault="008868B1" w:rsidP="008868B1">
            <w:pPr>
              <w:spacing w:before="120" w:after="120"/>
              <w:ind w:left="60" w:right="60"/>
              <w:jc w:val="center"/>
              <w:rPr>
                <w:sz w:val="20"/>
                <w:szCs w:val="20"/>
              </w:rPr>
            </w:pPr>
            <w:r w:rsidRPr="003D1CB1">
              <w:rPr>
                <w:sz w:val="20"/>
                <w:szCs w:val="20"/>
              </w:rPr>
              <w:t>9.6</w:t>
            </w:r>
          </w:p>
        </w:tc>
        <w:tc>
          <w:tcPr>
            <w:tcW w:w="1135" w:type="dxa"/>
            <w:tcBorders>
              <w:top w:val="single" w:sz="4" w:space="0" w:color="auto"/>
              <w:left w:val="single" w:sz="4" w:space="0" w:color="auto"/>
              <w:bottom w:val="single" w:sz="4" w:space="0" w:color="auto"/>
              <w:right w:val="single" w:sz="4" w:space="0" w:color="auto"/>
            </w:tcBorders>
            <w:tcPrChange w:id="1004"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4A8DF47A"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005"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42E8D0CD" w14:textId="77777777" w:rsidR="008868B1" w:rsidRPr="003D1CB1" w:rsidRDefault="008868B1" w:rsidP="008868B1">
            <w:pPr>
              <w:jc w:val="center"/>
              <w:rPr>
                <w:sz w:val="20"/>
                <w:szCs w:val="20"/>
              </w:rPr>
            </w:pPr>
            <w:proofErr w:type="spellStart"/>
            <w:r w:rsidRPr="003D1CB1">
              <w:rPr>
                <w:sz w:val="20"/>
                <w:szCs w:val="20"/>
              </w:rPr>
              <w:t>Noted</w:t>
            </w:r>
            <w:proofErr w:type="spellEnd"/>
            <w:r w:rsidRPr="003D1CB1">
              <w:rPr>
                <w:sz w:val="20"/>
                <w:szCs w:val="20"/>
              </w:rPr>
              <w:t xml:space="preserve"> w/o </w:t>
            </w:r>
            <w:proofErr w:type="spellStart"/>
            <w:r w:rsidRPr="003D1CB1">
              <w:rPr>
                <w:sz w:val="20"/>
                <w:szCs w:val="20"/>
              </w:rPr>
              <w:t>presentation</w:t>
            </w:r>
            <w:proofErr w:type="spell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006"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789F1233" w14:textId="77777777" w:rsidR="008868B1" w:rsidRPr="003D1CB1" w:rsidRDefault="008868B1" w:rsidP="008868B1">
            <w:pPr>
              <w:jc w:val="center"/>
              <w:rPr>
                <w:sz w:val="20"/>
                <w:szCs w:val="20"/>
              </w:rPr>
            </w:pPr>
            <w:r w:rsidRPr="003D1CB1">
              <w:rPr>
                <w:sz w:val="20"/>
                <w:szCs w:val="20"/>
              </w:rPr>
              <w:t>-</w:t>
            </w:r>
          </w:p>
        </w:tc>
      </w:tr>
      <w:tr w:rsidR="008868B1" w:rsidRPr="00A15DD6" w14:paraId="431E4831" w14:textId="77777777" w:rsidTr="008868B1">
        <w:tblPrEx>
          <w:tblW w:w="15240" w:type="dxa"/>
          <w:jc w:val="center"/>
          <w:tblLayout w:type="fixed"/>
          <w:tblCellMar>
            <w:left w:w="0" w:type="dxa"/>
            <w:right w:w="0" w:type="dxa"/>
          </w:tblCellMar>
          <w:tblPrExChange w:id="1007" w:author="Frederic Gabin" w:date="2016-09-09T10:11:00Z">
            <w:tblPrEx>
              <w:tblW w:w="15240" w:type="dxa"/>
              <w:jc w:val="center"/>
              <w:tblLayout w:type="fixed"/>
              <w:tblCellMar>
                <w:left w:w="0" w:type="dxa"/>
                <w:right w:w="0" w:type="dxa"/>
              </w:tblCellMar>
            </w:tblPrEx>
          </w:tblPrExChange>
        </w:tblPrEx>
        <w:trPr>
          <w:trHeight w:val="165"/>
          <w:jc w:val="center"/>
          <w:trPrChange w:id="1008"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09"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3A89F46" w14:textId="77777777" w:rsidR="008868B1" w:rsidRPr="003D1CB1" w:rsidRDefault="008868B1" w:rsidP="008868B1">
            <w:pPr>
              <w:spacing w:before="120" w:after="120"/>
              <w:ind w:left="60" w:right="60"/>
              <w:jc w:val="center"/>
              <w:rPr>
                <w:sz w:val="20"/>
                <w:szCs w:val="20"/>
              </w:rPr>
            </w:pPr>
            <w:r w:rsidRPr="003D1CB1">
              <w:rPr>
                <w:color w:val="0000FF"/>
                <w:sz w:val="20"/>
                <w:szCs w:val="20"/>
              </w:rPr>
              <w:t>S4-161000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10"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6F2EB70" w14:textId="77777777" w:rsidR="008868B1" w:rsidRPr="003D1CB1" w:rsidRDefault="008868B1" w:rsidP="008868B1">
            <w:pPr>
              <w:spacing w:before="120" w:after="120"/>
              <w:ind w:left="60" w:right="60"/>
              <w:jc w:val="center"/>
              <w:rPr>
                <w:sz w:val="20"/>
                <w:szCs w:val="20"/>
              </w:rPr>
            </w:pPr>
            <w:r w:rsidRPr="003D1CB1">
              <w:rPr>
                <w:sz w:val="20"/>
                <w:szCs w:val="20"/>
              </w:rPr>
              <w:t>Reference Client Architecture</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11"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03F0B90" w14:textId="77777777" w:rsidR="008868B1" w:rsidRPr="003D1CB1" w:rsidRDefault="008868B1" w:rsidP="008868B1">
            <w:pPr>
              <w:spacing w:before="120" w:after="120"/>
              <w:ind w:left="60" w:right="60"/>
              <w:jc w:val="center"/>
              <w:rPr>
                <w:sz w:val="20"/>
                <w:szCs w:val="20"/>
              </w:rPr>
            </w:pPr>
            <w:proofErr w:type="spellStart"/>
            <w:r w:rsidRPr="003D1CB1">
              <w:rPr>
                <w:sz w:val="20"/>
                <w:szCs w:val="20"/>
              </w:rPr>
              <w:t>Qualcomm</w:t>
            </w:r>
            <w:proofErr w:type="spellEnd"/>
            <w:r w:rsidRPr="003D1CB1">
              <w:rPr>
                <w:sz w:val="20"/>
                <w:szCs w:val="20"/>
              </w:rPr>
              <w:t xml:space="preserve"> </w:t>
            </w:r>
            <w:proofErr w:type="spellStart"/>
            <w:r w:rsidRPr="003D1CB1">
              <w:rPr>
                <w:sz w:val="20"/>
                <w:szCs w:val="20"/>
              </w:rPr>
              <w:t>Incorporated</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12"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DAB9863" w14:textId="77777777" w:rsidR="008868B1" w:rsidRPr="003D1CB1" w:rsidRDefault="008868B1" w:rsidP="008868B1">
            <w:pPr>
              <w:spacing w:before="120" w:after="120"/>
              <w:ind w:left="60" w:right="60"/>
              <w:jc w:val="center"/>
              <w:rPr>
                <w:sz w:val="20"/>
                <w:szCs w:val="20"/>
              </w:rPr>
            </w:pPr>
            <w:r w:rsidRPr="003D1CB1">
              <w:rPr>
                <w:sz w:val="20"/>
                <w:szCs w:val="20"/>
              </w:rPr>
              <w:t>9.6</w:t>
            </w:r>
          </w:p>
        </w:tc>
        <w:tc>
          <w:tcPr>
            <w:tcW w:w="1135" w:type="dxa"/>
            <w:tcBorders>
              <w:top w:val="single" w:sz="4" w:space="0" w:color="auto"/>
              <w:left w:val="single" w:sz="4" w:space="0" w:color="auto"/>
              <w:bottom w:val="single" w:sz="4" w:space="0" w:color="auto"/>
              <w:right w:val="single" w:sz="4" w:space="0" w:color="auto"/>
            </w:tcBorders>
            <w:tcPrChange w:id="1013"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7B01D837"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014"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10D0B669" w14:textId="77777777" w:rsidR="008868B1" w:rsidRPr="003D1CB1" w:rsidRDefault="008868B1" w:rsidP="008868B1">
            <w:pPr>
              <w:jc w:val="center"/>
              <w:rPr>
                <w:sz w:val="20"/>
                <w:szCs w:val="20"/>
              </w:rPr>
            </w:pPr>
            <w:proofErr w:type="spellStart"/>
            <w:r w:rsidRPr="003D1CB1">
              <w:rPr>
                <w:sz w:val="20"/>
                <w:szCs w:val="20"/>
              </w:rPr>
              <w:t>Noted</w:t>
            </w:r>
            <w:proofErr w:type="spellEnd"/>
            <w:r w:rsidRPr="003D1CB1">
              <w:rPr>
                <w:sz w:val="20"/>
                <w:szCs w:val="20"/>
              </w:rPr>
              <w:t xml:space="preserve"> w/o </w:t>
            </w:r>
            <w:proofErr w:type="spellStart"/>
            <w:r w:rsidRPr="003D1CB1">
              <w:rPr>
                <w:sz w:val="20"/>
                <w:szCs w:val="20"/>
              </w:rPr>
              <w:t>presentation</w:t>
            </w:r>
            <w:proofErr w:type="spell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015"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31F29A82"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631F813B" w14:textId="77777777" w:rsidTr="008868B1">
        <w:tblPrEx>
          <w:tblW w:w="15240" w:type="dxa"/>
          <w:jc w:val="center"/>
          <w:tblLayout w:type="fixed"/>
          <w:tblCellMar>
            <w:left w:w="0" w:type="dxa"/>
            <w:right w:w="0" w:type="dxa"/>
          </w:tblCellMar>
          <w:tblPrExChange w:id="1016" w:author="Frederic Gabin" w:date="2016-09-09T10:11:00Z">
            <w:tblPrEx>
              <w:tblW w:w="15240" w:type="dxa"/>
              <w:jc w:val="center"/>
              <w:tblLayout w:type="fixed"/>
              <w:tblCellMar>
                <w:left w:w="0" w:type="dxa"/>
                <w:right w:w="0" w:type="dxa"/>
              </w:tblCellMar>
            </w:tblPrEx>
          </w:tblPrExChange>
        </w:tblPrEx>
        <w:trPr>
          <w:trHeight w:val="165"/>
          <w:jc w:val="center"/>
          <w:trPrChange w:id="1017"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18"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BC446E8" w14:textId="77777777" w:rsidR="008868B1" w:rsidRPr="003D1CB1" w:rsidRDefault="008868B1" w:rsidP="008868B1">
            <w:pPr>
              <w:spacing w:before="120" w:after="120"/>
              <w:ind w:left="60" w:right="60"/>
              <w:jc w:val="center"/>
              <w:rPr>
                <w:sz w:val="20"/>
                <w:szCs w:val="20"/>
              </w:rPr>
            </w:pPr>
            <w:r w:rsidRPr="003D1CB1">
              <w:rPr>
                <w:color w:val="0000FF"/>
                <w:sz w:val="20"/>
                <w:szCs w:val="20"/>
              </w:rPr>
              <w:t>S4-161001</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19"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3E11A95"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FS_SAND: OTT Streaming Content in 3GPP</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20"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DC599F9" w14:textId="77777777" w:rsidR="008868B1" w:rsidRPr="003D1CB1" w:rsidRDefault="008868B1" w:rsidP="008868B1">
            <w:pPr>
              <w:spacing w:before="120" w:after="120"/>
              <w:ind w:left="60" w:right="60"/>
              <w:jc w:val="center"/>
              <w:rPr>
                <w:sz w:val="20"/>
                <w:szCs w:val="20"/>
              </w:rPr>
            </w:pPr>
            <w:proofErr w:type="spellStart"/>
            <w:r w:rsidRPr="003D1CB1">
              <w:rPr>
                <w:sz w:val="20"/>
                <w:szCs w:val="20"/>
              </w:rPr>
              <w:t>Qualcomm</w:t>
            </w:r>
            <w:proofErr w:type="spellEnd"/>
            <w:r w:rsidRPr="003D1CB1">
              <w:rPr>
                <w:sz w:val="20"/>
                <w:szCs w:val="20"/>
              </w:rPr>
              <w:t xml:space="preserve"> </w:t>
            </w:r>
            <w:proofErr w:type="spellStart"/>
            <w:r w:rsidRPr="003D1CB1">
              <w:rPr>
                <w:sz w:val="20"/>
                <w:szCs w:val="20"/>
              </w:rPr>
              <w:t>Incorporated</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21"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0B0C91E" w14:textId="77777777" w:rsidR="008868B1" w:rsidRPr="003D1CB1" w:rsidRDefault="008868B1" w:rsidP="008868B1">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1022"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19202758"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023"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01920B3A" w14:textId="77777777" w:rsidR="008868B1" w:rsidRPr="003D1CB1" w:rsidRDefault="008868B1" w:rsidP="008868B1">
            <w:pPr>
              <w:jc w:val="center"/>
              <w:rPr>
                <w:sz w:val="20"/>
                <w:szCs w:val="20"/>
              </w:rPr>
            </w:pPr>
            <w:proofErr w:type="spellStart"/>
            <w:r w:rsidRPr="003D1CB1">
              <w:rPr>
                <w:sz w:val="20"/>
                <w:szCs w:val="20"/>
              </w:rPr>
              <w:t>Noted</w:t>
            </w:r>
            <w:proofErr w:type="spellEnd"/>
            <w:r w:rsidRPr="003D1CB1">
              <w:rPr>
                <w:sz w:val="20"/>
                <w:szCs w:val="20"/>
              </w:rPr>
              <w:t xml:space="preserve"> w/o </w:t>
            </w:r>
            <w:proofErr w:type="spellStart"/>
            <w:r w:rsidRPr="003D1CB1">
              <w:rPr>
                <w:sz w:val="20"/>
                <w:szCs w:val="20"/>
              </w:rPr>
              <w:t>presentation</w:t>
            </w:r>
            <w:proofErr w:type="spell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024"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5AC56E26"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1806F341" w14:textId="77777777" w:rsidTr="008868B1">
        <w:tblPrEx>
          <w:tblW w:w="15240" w:type="dxa"/>
          <w:jc w:val="center"/>
          <w:tblLayout w:type="fixed"/>
          <w:tblCellMar>
            <w:left w:w="0" w:type="dxa"/>
            <w:right w:w="0" w:type="dxa"/>
          </w:tblCellMar>
          <w:tblPrExChange w:id="1025" w:author="Frederic Gabin" w:date="2016-09-09T10:11:00Z">
            <w:tblPrEx>
              <w:tblW w:w="15240" w:type="dxa"/>
              <w:jc w:val="center"/>
              <w:tblLayout w:type="fixed"/>
              <w:tblCellMar>
                <w:left w:w="0" w:type="dxa"/>
                <w:right w:w="0" w:type="dxa"/>
              </w:tblCellMar>
            </w:tblPrEx>
          </w:tblPrExChange>
        </w:tblPrEx>
        <w:trPr>
          <w:trHeight w:val="165"/>
          <w:jc w:val="center"/>
          <w:trPrChange w:id="1026"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27"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AADA4D3" w14:textId="77777777" w:rsidR="008868B1" w:rsidRPr="003D1CB1" w:rsidRDefault="008868B1" w:rsidP="008868B1">
            <w:pPr>
              <w:spacing w:before="120" w:after="120"/>
              <w:ind w:left="60" w:right="60"/>
              <w:jc w:val="center"/>
              <w:rPr>
                <w:sz w:val="20"/>
                <w:szCs w:val="20"/>
              </w:rPr>
            </w:pPr>
            <w:r w:rsidRPr="003D1CB1">
              <w:rPr>
                <w:color w:val="0000FF"/>
                <w:sz w:val="20"/>
                <w:szCs w:val="20"/>
              </w:rPr>
              <w:t>S4-161003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28"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2991E2E"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Draft TR 26.917 USE_3GPP_4_TV</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29"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72770ED" w14:textId="77777777" w:rsidR="008868B1" w:rsidRPr="003D1CB1" w:rsidRDefault="008868B1" w:rsidP="008868B1">
            <w:pPr>
              <w:spacing w:before="120" w:after="120"/>
              <w:ind w:left="60" w:right="60"/>
              <w:jc w:val="center"/>
              <w:rPr>
                <w:sz w:val="20"/>
                <w:szCs w:val="20"/>
              </w:rPr>
            </w:pPr>
            <w:proofErr w:type="spellStart"/>
            <w:r w:rsidRPr="003D1CB1">
              <w:rPr>
                <w:sz w:val="20"/>
                <w:szCs w:val="20"/>
              </w:rPr>
              <w:t>Qualcomm</w:t>
            </w:r>
            <w:proofErr w:type="spellEnd"/>
            <w:r w:rsidRPr="003D1CB1">
              <w:rPr>
                <w:sz w:val="20"/>
                <w:szCs w:val="20"/>
              </w:rPr>
              <w:t xml:space="preserve"> </w:t>
            </w:r>
            <w:proofErr w:type="spellStart"/>
            <w:r w:rsidRPr="003D1CB1">
              <w:rPr>
                <w:sz w:val="20"/>
                <w:szCs w:val="20"/>
              </w:rPr>
              <w:t>Incorporated</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30"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F240000" w14:textId="77777777" w:rsidR="008868B1" w:rsidRPr="003D1CB1" w:rsidRDefault="008868B1" w:rsidP="008868B1">
            <w:pPr>
              <w:spacing w:before="120" w:after="120"/>
              <w:ind w:left="60" w:right="60"/>
              <w:jc w:val="center"/>
              <w:rPr>
                <w:sz w:val="20"/>
                <w:szCs w:val="20"/>
              </w:rPr>
            </w:pPr>
            <w:r w:rsidRPr="003D1CB1">
              <w:rPr>
                <w:sz w:val="20"/>
                <w:szCs w:val="20"/>
              </w:rPr>
              <w:t>9.10</w:t>
            </w:r>
          </w:p>
        </w:tc>
        <w:tc>
          <w:tcPr>
            <w:tcW w:w="1135" w:type="dxa"/>
            <w:tcBorders>
              <w:top w:val="single" w:sz="4" w:space="0" w:color="auto"/>
              <w:left w:val="single" w:sz="4" w:space="0" w:color="auto"/>
              <w:bottom w:val="single" w:sz="4" w:space="0" w:color="auto"/>
              <w:right w:val="single" w:sz="4" w:space="0" w:color="auto"/>
            </w:tcBorders>
            <w:tcPrChange w:id="1031"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3320F0EB" w14:textId="77777777" w:rsidR="008868B1" w:rsidRPr="003D1CB1" w:rsidRDefault="008868B1" w:rsidP="008868B1">
            <w:pPr>
              <w:spacing w:before="120" w:after="120"/>
              <w:ind w:left="60" w:right="60"/>
              <w:jc w:val="center"/>
              <w:rPr>
                <w:sz w:val="20"/>
                <w:szCs w:val="20"/>
              </w:rPr>
            </w:pPr>
            <w:r w:rsidRPr="003D1CB1">
              <w:rPr>
                <w:color w:val="0000FF"/>
                <w:sz w:val="20"/>
                <w:szCs w:val="20"/>
              </w:rPr>
              <w:t>S4-161095</w:t>
            </w:r>
          </w:p>
        </w:tc>
        <w:tc>
          <w:tcPr>
            <w:tcW w:w="1275" w:type="dxa"/>
            <w:tcBorders>
              <w:top w:val="single" w:sz="4" w:space="0" w:color="auto"/>
              <w:left w:val="single" w:sz="4" w:space="0" w:color="auto"/>
              <w:bottom w:val="single" w:sz="4" w:space="0" w:color="auto"/>
              <w:right w:val="single" w:sz="4" w:space="0" w:color="auto"/>
            </w:tcBorders>
            <w:tcPrChange w:id="1032"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11C736F3"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1033"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2293B802" w14:textId="77777777" w:rsidR="008868B1" w:rsidRPr="003D1CB1" w:rsidRDefault="008868B1" w:rsidP="008868B1">
            <w:pPr>
              <w:jc w:val="center"/>
              <w:rPr>
                <w:sz w:val="20"/>
                <w:szCs w:val="20"/>
              </w:rPr>
            </w:pPr>
            <w:r w:rsidRPr="003D1CB1">
              <w:rPr>
                <w:sz w:val="20"/>
                <w:szCs w:val="20"/>
              </w:rPr>
              <w:t>-</w:t>
            </w:r>
          </w:p>
        </w:tc>
      </w:tr>
      <w:tr w:rsidR="008868B1" w:rsidRPr="00A15DD6" w14:paraId="21D8AA25" w14:textId="77777777" w:rsidTr="008868B1">
        <w:tblPrEx>
          <w:tblW w:w="15240" w:type="dxa"/>
          <w:jc w:val="center"/>
          <w:tblLayout w:type="fixed"/>
          <w:tblCellMar>
            <w:left w:w="0" w:type="dxa"/>
            <w:right w:w="0" w:type="dxa"/>
          </w:tblCellMar>
          <w:tblPrExChange w:id="1034" w:author="Frederic Gabin" w:date="2016-09-09T10:11:00Z">
            <w:tblPrEx>
              <w:tblW w:w="15240" w:type="dxa"/>
              <w:jc w:val="center"/>
              <w:tblLayout w:type="fixed"/>
              <w:tblCellMar>
                <w:left w:w="0" w:type="dxa"/>
                <w:right w:w="0" w:type="dxa"/>
              </w:tblCellMar>
            </w:tblPrEx>
          </w:tblPrExChange>
        </w:tblPrEx>
        <w:trPr>
          <w:trHeight w:val="165"/>
          <w:jc w:val="center"/>
          <w:trPrChange w:id="1035"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36"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DAEC5E0" w14:textId="77777777" w:rsidR="008868B1" w:rsidRPr="003D1CB1" w:rsidRDefault="008868B1" w:rsidP="008868B1">
            <w:pPr>
              <w:spacing w:before="120" w:after="120"/>
              <w:ind w:left="60" w:right="60"/>
              <w:jc w:val="center"/>
              <w:rPr>
                <w:sz w:val="20"/>
                <w:szCs w:val="20"/>
              </w:rPr>
            </w:pPr>
            <w:r w:rsidRPr="003D1CB1">
              <w:rPr>
                <w:color w:val="0000FF"/>
                <w:sz w:val="20"/>
                <w:szCs w:val="20"/>
              </w:rPr>
              <w:t>S4-161004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37"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4EA043C" w14:textId="77777777" w:rsidR="008868B1" w:rsidRPr="003D1CB1" w:rsidRDefault="008868B1" w:rsidP="008868B1">
            <w:pPr>
              <w:spacing w:before="120" w:after="120"/>
              <w:ind w:left="60" w:right="60"/>
              <w:jc w:val="center"/>
              <w:rPr>
                <w:sz w:val="20"/>
                <w:szCs w:val="20"/>
                <w:lang w:val="en-US"/>
              </w:rPr>
            </w:pPr>
            <w:proofErr w:type="spellStart"/>
            <w:r w:rsidRPr="003D1CB1">
              <w:rPr>
                <w:sz w:val="20"/>
                <w:szCs w:val="20"/>
                <w:lang w:val="en-US"/>
              </w:rPr>
              <w:t>pCR</w:t>
            </w:r>
            <w:proofErr w:type="spellEnd"/>
            <w:r w:rsidRPr="003D1CB1">
              <w:rPr>
                <w:sz w:val="20"/>
                <w:szCs w:val="20"/>
                <w:lang w:val="en-US"/>
              </w:rPr>
              <w:t xml:space="preserve"> TR 26.917 on USE_3GPP_4_TV: Use Cases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38"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0B12DD0" w14:textId="77777777" w:rsidR="008868B1" w:rsidRPr="003D1CB1" w:rsidRDefault="008868B1" w:rsidP="008868B1">
            <w:pPr>
              <w:spacing w:before="120" w:after="120"/>
              <w:ind w:left="60" w:right="60"/>
              <w:jc w:val="center"/>
              <w:rPr>
                <w:sz w:val="20"/>
                <w:szCs w:val="20"/>
              </w:rPr>
            </w:pPr>
            <w:proofErr w:type="spellStart"/>
            <w:r w:rsidRPr="003D1CB1">
              <w:rPr>
                <w:sz w:val="20"/>
                <w:szCs w:val="20"/>
              </w:rPr>
              <w:t>Qualcomm</w:t>
            </w:r>
            <w:proofErr w:type="spellEnd"/>
            <w:r w:rsidRPr="003D1CB1">
              <w:rPr>
                <w:sz w:val="20"/>
                <w:szCs w:val="20"/>
              </w:rPr>
              <w:t xml:space="preserve"> </w:t>
            </w:r>
            <w:proofErr w:type="spellStart"/>
            <w:r w:rsidRPr="003D1CB1">
              <w:rPr>
                <w:sz w:val="20"/>
                <w:szCs w:val="20"/>
              </w:rPr>
              <w:t>Incorporated</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39"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837715B" w14:textId="77777777" w:rsidR="008868B1" w:rsidRPr="003D1CB1" w:rsidRDefault="008868B1" w:rsidP="008868B1">
            <w:pPr>
              <w:spacing w:before="120" w:after="120"/>
              <w:ind w:left="60" w:right="60"/>
              <w:jc w:val="center"/>
              <w:rPr>
                <w:sz w:val="20"/>
                <w:szCs w:val="20"/>
              </w:rPr>
            </w:pPr>
            <w:r w:rsidRPr="003D1CB1">
              <w:rPr>
                <w:sz w:val="20"/>
                <w:szCs w:val="20"/>
              </w:rPr>
              <w:t>9.10</w:t>
            </w:r>
          </w:p>
        </w:tc>
        <w:tc>
          <w:tcPr>
            <w:tcW w:w="1135" w:type="dxa"/>
            <w:tcBorders>
              <w:top w:val="single" w:sz="4" w:space="0" w:color="auto"/>
              <w:left w:val="single" w:sz="4" w:space="0" w:color="auto"/>
              <w:bottom w:val="single" w:sz="4" w:space="0" w:color="auto"/>
              <w:right w:val="single" w:sz="4" w:space="0" w:color="auto"/>
            </w:tcBorders>
            <w:tcPrChange w:id="1040"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6204A65E"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041"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676F5D15" w14:textId="77777777" w:rsidR="008868B1" w:rsidRPr="003D1CB1" w:rsidRDefault="008868B1" w:rsidP="008868B1">
            <w:pPr>
              <w:jc w:val="center"/>
              <w:rPr>
                <w:sz w:val="20"/>
                <w:szCs w:val="20"/>
              </w:rPr>
            </w:pPr>
            <w:proofErr w:type="spellStart"/>
            <w:r w:rsidRPr="003D1CB1">
              <w:rPr>
                <w:sz w:val="20"/>
                <w:szCs w:val="20"/>
              </w:rPr>
              <w:t>Noted</w:t>
            </w:r>
            <w:proofErr w:type="spellEnd"/>
            <w:r w:rsidRPr="003D1CB1">
              <w:rPr>
                <w:sz w:val="20"/>
                <w:szCs w:val="20"/>
              </w:rPr>
              <w:t xml:space="preserve"> w/o </w:t>
            </w:r>
            <w:proofErr w:type="spellStart"/>
            <w:r w:rsidRPr="003D1CB1">
              <w:rPr>
                <w:sz w:val="20"/>
                <w:szCs w:val="20"/>
              </w:rPr>
              <w:t>presentation</w:t>
            </w:r>
            <w:proofErr w:type="spell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042"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3652CEEA"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04D6920D" w14:textId="77777777" w:rsidTr="008868B1">
        <w:tblPrEx>
          <w:tblW w:w="15240" w:type="dxa"/>
          <w:jc w:val="center"/>
          <w:tblLayout w:type="fixed"/>
          <w:tblCellMar>
            <w:left w:w="0" w:type="dxa"/>
            <w:right w:w="0" w:type="dxa"/>
          </w:tblCellMar>
          <w:tblPrExChange w:id="1043" w:author="Frederic Gabin" w:date="2016-09-09T10:11:00Z">
            <w:tblPrEx>
              <w:tblW w:w="15240" w:type="dxa"/>
              <w:jc w:val="center"/>
              <w:tblLayout w:type="fixed"/>
              <w:tblCellMar>
                <w:left w:w="0" w:type="dxa"/>
                <w:right w:w="0" w:type="dxa"/>
              </w:tblCellMar>
            </w:tblPrEx>
          </w:tblPrExChange>
        </w:tblPrEx>
        <w:trPr>
          <w:trHeight w:val="165"/>
          <w:jc w:val="center"/>
          <w:trPrChange w:id="1044"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45"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0041DB1" w14:textId="77777777" w:rsidR="008868B1" w:rsidRPr="003D1CB1" w:rsidRDefault="008868B1" w:rsidP="008868B1">
            <w:pPr>
              <w:spacing w:before="120" w:after="120"/>
              <w:ind w:left="60" w:right="60"/>
              <w:jc w:val="center"/>
              <w:rPr>
                <w:sz w:val="20"/>
                <w:szCs w:val="20"/>
              </w:rPr>
            </w:pPr>
            <w:r w:rsidRPr="003D1CB1">
              <w:rPr>
                <w:color w:val="0000FF"/>
                <w:sz w:val="20"/>
                <w:szCs w:val="20"/>
              </w:rPr>
              <w:t>S4-161005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46"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8F3D763" w14:textId="77777777" w:rsidR="008868B1" w:rsidRPr="003D1CB1" w:rsidRDefault="008868B1" w:rsidP="008868B1">
            <w:pPr>
              <w:spacing w:before="120" w:after="120"/>
              <w:ind w:left="60" w:right="60"/>
              <w:jc w:val="center"/>
              <w:rPr>
                <w:sz w:val="20"/>
                <w:szCs w:val="20"/>
                <w:lang w:val="en-US"/>
              </w:rPr>
            </w:pPr>
            <w:proofErr w:type="spellStart"/>
            <w:r w:rsidRPr="003D1CB1">
              <w:rPr>
                <w:sz w:val="20"/>
                <w:szCs w:val="20"/>
                <w:lang w:val="en-US"/>
              </w:rPr>
              <w:t>pCR</w:t>
            </w:r>
            <w:proofErr w:type="spellEnd"/>
            <w:r w:rsidRPr="003D1CB1">
              <w:rPr>
                <w:sz w:val="20"/>
                <w:szCs w:val="20"/>
                <w:lang w:val="en-US"/>
              </w:rPr>
              <w:t xml:space="preserve"> TR 26.917 USE_3GPP_4_TV: Architectural Considerations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47"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D9A9A67" w14:textId="77777777" w:rsidR="008868B1" w:rsidRPr="003D1CB1" w:rsidRDefault="008868B1" w:rsidP="008868B1">
            <w:pPr>
              <w:spacing w:before="120" w:after="120"/>
              <w:ind w:left="60" w:right="60"/>
              <w:jc w:val="center"/>
              <w:rPr>
                <w:sz w:val="20"/>
                <w:szCs w:val="20"/>
              </w:rPr>
            </w:pPr>
            <w:proofErr w:type="spellStart"/>
            <w:r w:rsidRPr="003D1CB1">
              <w:rPr>
                <w:sz w:val="20"/>
                <w:szCs w:val="20"/>
              </w:rPr>
              <w:t>Qualcomm</w:t>
            </w:r>
            <w:proofErr w:type="spellEnd"/>
            <w:r w:rsidRPr="003D1CB1">
              <w:rPr>
                <w:sz w:val="20"/>
                <w:szCs w:val="20"/>
              </w:rPr>
              <w:t xml:space="preserve"> </w:t>
            </w:r>
            <w:proofErr w:type="spellStart"/>
            <w:r w:rsidRPr="003D1CB1">
              <w:rPr>
                <w:sz w:val="20"/>
                <w:szCs w:val="20"/>
              </w:rPr>
              <w:t>Incorporated</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48"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F22260C" w14:textId="77777777" w:rsidR="008868B1" w:rsidRPr="003D1CB1" w:rsidRDefault="008868B1" w:rsidP="008868B1">
            <w:pPr>
              <w:spacing w:before="120" w:after="120"/>
              <w:ind w:left="60" w:right="60"/>
              <w:jc w:val="center"/>
              <w:rPr>
                <w:sz w:val="20"/>
                <w:szCs w:val="20"/>
              </w:rPr>
            </w:pPr>
            <w:r w:rsidRPr="003D1CB1">
              <w:rPr>
                <w:sz w:val="20"/>
                <w:szCs w:val="20"/>
              </w:rPr>
              <w:t>9.10</w:t>
            </w:r>
          </w:p>
        </w:tc>
        <w:tc>
          <w:tcPr>
            <w:tcW w:w="1135" w:type="dxa"/>
            <w:tcBorders>
              <w:top w:val="single" w:sz="4" w:space="0" w:color="auto"/>
              <w:left w:val="single" w:sz="4" w:space="0" w:color="auto"/>
              <w:bottom w:val="single" w:sz="4" w:space="0" w:color="auto"/>
              <w:right w:val="single" w:sz="4" w:space="0" w:color="auto"/>
            </w:tcBorders>
            <w:tcPrChange w:id="1049"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5C1AA93F"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050"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05DBBEB7" w14:textId="77777777" w:rsidR="008868B1" w:rsidRPr="003D1CB1" w:rsidRDefault="008868B1" w:rsidP="008868B1">
            <w:pPr>
              <w:jc w:val="center"/>
              <w:rPr>
                <w:sz w:val="20"/>
                <w:szCs w:val="20"/>
              </w:rPr>
            </w:pPr>
            <w:proofErr w:type="spellStart"/>
            <w:r w:rsidRPr="003D1CB1">
              <w:rPr>
                <w:sz w:val="20"/>
                <w:szCs w:val="20"/>
              </w:rPr>
              <w:t>Noted</w:t>
            </w:r>
            <w:proofErr w:type="spellEnd"/>
            <w:r w:rsidRPr="003D1CB1">
              <w:rPr>
                <w:sz w:val="20"/>
                <w:szCs w:val="20"/>
              </w:rPr>
              <w:t xml:space="preserve"> w/o </w:t>
            </w:r>
            <w:proofErr w:type="spellStart"/>
            <w:r w:rsidRPr="003D1CB1">
              <w:rPr>
                <w:sz w:val="20"/>
                <w:szCs w:val="20"/>
              </w:rPr>
              <w:t>presentation</w:t>
            </w:r>
            <w:proofErr w:type="spell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051"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5A302A60"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381C553A" w14:textId="77777777" w:rsidTr="008868B1">
        <w:tblPrEx>
          <w:tblW w:w="15240" w:type="dxa"/>
          <w:jc w:val="center"/>
          <w:tblLayout w:type="fixed"/>
          <w:tblCellMar>
            <w:left w:w="0" w:type="dxa"/>
            <w:right w:w="0" w:type="dxa"/>
          </w:tblCellMar>
          <w:tblPrExChange w:id="1052" w:author="Frederic Gabin" w:date="2016-09-09T10:11:00Z">
            <w:tblPrEx>
              <w:tblW w:w="15240" w:type="dxa"/>
              <w:jc w:val="center"/>
              <w:tblLayout w:type="fixed"/>
              <w:tblCellMar>
                <w:left w:w="0" w:type="dxa"/>
                <w:right w:w="0" w:type="dxa"/>
              </w:tblCellMar>
            </w:tblPrEx>
          </w:tblPrExChange>
        </w:tblPrEx>
        <w:trPr>
          <w:trHeight w:val="165"/>
          <w:jc w:val="center"/>
          <w:trPrChange w:id="1053"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54"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6ADA2CA" w14:textId="77777777" w:rsidR="008868B1" w:rsidRPr="003D1CB1" w:rsidRDefault="008868B1" w:rsidP="008868B1">
            <w:pPr>
              <w:spacing w:before="120" w:after="120"/>
              <w:ind w:left="60" w:right="60"/>
              <w:jc w:val="center"/>
              <w:rPr>
                <w:sz w:val="20"/>
                <w:szCs w:val="20"/>
              </w:rPr>
            </w:pPr>
            <w:r w:rsidRPr="003D1CB1">
              <w:rPr>
                <w:color w:val="0000FF"/>
                <w:sz w:val="20"/>
                <w:szCs w:val="20"/>
              </w:rPr>
              <w:t>S4-161006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55"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E4ADD59" w14:textId="77777777" w:rsidR="008868B1" w:rsidRPr="003D1CB1" w:rsidRDefault="008868B1" w:rsidP="008868B1">
            <w:pPr>
              <w:spacing w:before="120" w:after="120"/>
              <w:ind w:left="60" w:right="60"/>
              <w:jc w:val="center"/>
              <w:rPr>
                <w:sz w:val="20"/>
                <w:szCs w:val="20"/>
                <w:lang w:val="en-US"/>
              </w:rPr>
            </w:pPr>
            <w:proofErr w:type="spellStart"/>
            <w:r w:rsidRPr="003D1CB1">
              <w:rPr>
                <w:sz w:val="20"/>
                <w:szCs w:val="20"/>
                <w:lang w:val="en-US"/>
              </w:rPr>
              <w:t>pCR</w:t>
            </w:r>
            <w:proofErr w:type="spellEnd"/>
            <w:r w:rsidRPr="003D1CB1">
              <w:rPr>
                <w:sz w:val="20"/>
                <w:szCs w:val="20"/>
                <w:lang w:val="en-US"/>
              </w:rPr>
              <w:t xml:space="preserve"> TR 26.917 USE_3GPP_4_TV: Draft Gap Analysis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56"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91A817D" w14:textId="77777777" w:rsidR="008868B1" w:rsidRPr="003D1CB1" w:rsidRDefault="008868B1" w:rsidP="008868B1">
            <w:pPr>
              <w:spacing w:before="120" w:after="120"/>
              <w:ind w:left="60" w:right="60"/>
              <w:jc w:val="center"/>
              <w:rPr>
                <w:sz w:val="20"/>
                <w:szCs w:val="20"/>
              </w:rPr>
            </w:pPr>
            <w:proofErr w:type="spellStart"/>
            <w:r w:rsidRPr="003D1CB1">
              <w:rPr>
                <w:sz w:val="20"/>
                <w:szCs w:val="20"/>
              </w:rPr>
              <w:t>Qualcomm</w:t>
            </w:r>
            <w:proofErr w:type="spellEnd"/>
            <w:r w:rsidRPr="003D1CB1">
              <w:rPr>
                <w:sz w:val="20"/>
                <w:szCs w:val="20"/>
              </w:rPr>
              <w:t xml:space="preserve"> </w:t>
            </w:r>
            <w:proofErr w:type="spellStart"/>
            <w:r w:rsidRPr="003D1CB1">
              <w:rPr>
                <w:sz w:val="20"/>
                <w:szCs w:val="20"/>
              </w:rPr>
              <w:t>Incorporated</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57"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8E6704D" w14:textId="77777777" w:rsidR="008868B1" w:rsidRPr="003D1CB1" w:rsidRDefault="008868B1" w:rsidP="008868B1">
            <w:pPr>
              <w:spacing w:before="120" w:after="120"/>
              <w:ind w:left="60" w:right="60"/>
              <w:jc w:val="center"/>
              <w:rPr>
                <w:sz w:val="20"/>
                <w:szCs w:val="20"/>
              </w:rPr>
            </w:pPr>
            <w:r w:rsidRPr="003D1CB1">
              <w:rPr>
                <w:sz w:val="20"/>
                <w:szCs w:val="20"/>
              </w:rPr>
              <w:t>9.10</w:t>
            </w:r>
          </w:p>
        </w:tc>
        <w:tc>
          <w:tcPr>
            <w:tcW w:w="1135" w:type="dxa"/>
            <w:tcBorders>
              <w:top w:val="single" w:sz="4" w:space="0" w:color="auto"/>
              <w:left w:val="single" w:sz="4" w:space="0" w:color="auto"/>
              <w:bottom w:val="single" w:sz="4" w:space="0" w:color="auto"/>
              <w:right w:val="single" w:sz="4" w:space="0" w:color="auto"/>
            </w:tcBorders>
            <w:tcPrChange w:id="1058"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6B6F1648"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059"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1FB6BFF8" w14:textId="77777777" w:rsidR="008868B1" w:rsidRPr="003D1CB1" w:rsidRDefault="008868B1" w:rsidP="008868B1">
            <w:pPr>
              <w:jc w:val="center"/>
              <w:rPr>
                <w:sz w:val="20"/>
                <w:szCs w:val="20"/>
              </w:rPr>
            </w:pPr>
            <w:proofErr w:type="spellStart"/>
            <w:r w:rsidRPr="003D1CB1">
              <w:rPr>
                <w:sz w:val="20"/>
                <w:szCs w:val="20"/>
              </w:rPr>
              <w:t>Noted</w:t>
            </w:r>
            <w:proofErr w:type="spellEnd"/>
            <w:r w:rsidRPr="003D1CB1">
              <w:rPr>
                <w:sz w:val="20"/>
                <w:szCs w:val="20"/>
              </w:rPr>
              <w:t xml:space="preserve"> w/o </w:t>
            </w:r>
            <w:proofErr w:type="spellStart"/>
            <w:r w:rsidRPr="003D1CB1">
              <w:rPr>
                <w:sz w:val="20"/>
                <w:szCs w:val="20"/>
              </w:rPr>
              <w:t>presentation</w:t>
            </w:r>
            <w:proofErr w:type="spell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060"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40EF51A7" w14:textId="77777777" w:rsidR="008868B1" w:rsidRPr="003D1CB1" w:rsidRDefault="008868B1" w:rsidP="008868B1">
            <w:pPr>
              <w:jc w:val="center"/>
              <w:rPr>
                <w:sz w:val="20"/>
                <w:szCs w:val="20"/>
              </w:rPr>
            </w:pPr>
            <w:r w:rsidRPr="003D1CB1">
              <w:rPr>
                <w:sz w:val="20"/>
                <w:szCs w:val="20"/>
              </w:rPr>
              <w:t xml:space="preserve">- </w:t>
            </w:r>
          </w:p>
        </w:tc>
      </w:tr>
      <w:tr w:rsidR="008868B1" w:rsidRPr="00A15DD6" w14:paraId="16CFA85C" w14:textId="77777777" w:rsidTr="008868B1">
        <w:tblPrEx>
          <w:tblW w:w="15240" w:type="dxa"/>
          <w:jc w:val="center"/>
          <w:tblLayout w:type="fixed"/>
          <w:tblCellMar>
            <w:left w:w="0" w:type="dxa"/>
            <w:right w:w="0" w:type="dxa"/>
          </w:tblCellMar>
          <w:tblPrExChange w:id="1061" w:author="Frederic Gabin" w:date="2016-09-09T10:11:00Z">
            <w:tblPrEx>
              <w:tblW w:w="15240" w:type="dxa"/>
              <w:jc w:val="center"/>
              <w:tblLayout w:type="fixed"/>
              <w:tblCellMar>
                <w:left w:w="0" w:type="dxa"/>
                <w:right w:w="0" w:type="dxa"/>
              </w:tblCellMar>
            </w:tblPrEx>
          </w:tblPrExChange>
        </w:tblPrEx>
        <w:trPr>
          <w:trHeight w:val="165"/>
          <w:jc w:val="center"/>
          <w:trPrChange w:id="1062"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63"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1FE5894" w14:textId="77777777" w:rsidR="008868B1" w:rsidRPr="003D1CB1" w:rsidRDefault="008868B1" w:rsidP="008868B1">
            <w:pPr>
              <w:spacing w:before="120" w:after="120"/>
              <w:ind w:left="60" w:right="60"/>
              <w:jc w:val="center"/>
              <w:rPr>
                <w:sz w:val="20"/>
                <w:szCs w:val="20"/>
              </w:rPr>
            </w:pPr>
            <w:r w:rsidRPr="003D1CB1">
              <w:rPr>
                <w:color w:val="0000FF"/>
                <w:sz w:val="20"/>
                <w:szCs w:val="20"/>
              </w:rPr>
              <w:t>S4-161007</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64"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598FCB0" w14:textId="77777777" w:rsidR="008868B1" w:rsidRPr="003D1CB1" w:rsidRDefault="008868B1" w:rsidP="008868B1">
            <w:pPr>
              <w:spacing w:before="120" w:after="120"/>
              <w:ind w:left="60" w:right="60"/>
              <w:jc w:val="center"/>
              <w:rPr>
                <w:sz w:val="20"/>
                <w:szCs w:val="20"/>
                <w:lang w:val="en-US"/>
              </w:rPr>
            </w:pPr>
            <w:r w:rsidRPr="003D1CB1">
              <w:rPr>
                <w:sz w:val="20"/>
                <w:szCs w:val="20"/>
                <w:lang w:val="en-US"/>
              </w:rPr>
              <w:t>Reply LS on scope of SA4 SAND SI</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65"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9229406" w14:textId="77777777" w:rsidR="008868B1" w:rsidRPr="003D1CB1" w:rsidRDefault="008868B1" w:rsidP="008868B1">
            <w:pPr>
              <w:spacing w:before="120" w:after="120"/>
              <w:ind w:left="60" w:right="60"/>
              <w:jc w:val="center"/>
              <w:rPr>
                <w:sz w:val="20"/>
                <w:szCs w:val="20"/>
              </w:rPr>
            </w:pPr>
            <w:r w:rsidRPr="003D1CB1">
              <w:rPr>
                <w:sz w:val="20"/>
                <w:szCs w:val="20"/>
              </w:rPr>
              <w:t>TSG RAN WG3</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66"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E958AD7" w14:textId="77777777" w:rsidR="008868B1" w:rsidRPr="003D1CB1" w:rsidRDefault="008868B1" w:rsidP="008868B1">
            <w:pPr>
              <w:spacing w:before="120" w:after="120"/>
              <w:ind w:left="60" w:right="60"/>
              <w:jc w:val="center"/>
              <w:rPr>
                <w:sz w:val="20"/>
                <w:szCs w:val="20"/>
              </w:rPr>
            </w:pPr>
            <w:r w:rsidRPr="003D1CB1">
              <w:rPr>
                <w:sz w:val="20"/>
                <w:szCs w:val="20"/>
              </w:rPr>
              <w:t>6.2, 9.3</w:t>
            </w:r>
          </w:p>
        </w:tc>
        <w:tc>
          <w:tcPr>
            <w:tcW w:w="1135" w:type="dxa"/>
            <w:tcBorders>
              <w:top w:val="single" w:sz="4" w:space="0" w:color="auto"/>
              <w:left w:val="single" w:sz="4" w:space="0" w:color="auto"/>
              <w:bottom w:val="single" w:sz="4" w:space="0" w:color="auto"/>
              <w:right w:val="single" w:sz="4" w:space="0" w:color="auto"/>
            </w:tcBorders>
            <w:tcPrChange w:id="1067"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69FC19B8" w14:textId="77777777" w:rsidR="008868B1" w:rsidRPr="003D1CB1" w:rsidRDefault="008868B1" w:rsidP="008868B1">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068"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077389DB" w14:textId="77777777" w:rsidR="008868B1" w:rsidRPr="003D1CB1" w:rsidRDefault="008868B1" w:rsidP="008868B1">
            <w:pPr>
              <w:jc w:val="center"/>
              <w:rPr>
                <w:sz w:val="20"/>
                <w:szCs w:val="20"/>
              </w:rPr>
            </w:pPr>
            <w:proofErr w:type="spellStart"/>
            <w:r>
              <w:rPr>
                <w:sz w:val="20"/>
                <w:szCs w:val="20"/>
              </w:rPr>
              <w:t>Replied</w:t>
            </w:r>
            <w:proofErr w:type="spellEnd"/>
            <w:r>
              <w:rPr>
                <w:sz w:val="20"/>
                <w:szCs w:val="20"/>
              </w:rPr>
              <w:t xml:space="preserve"> to</w:t>
            </w: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069"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767C3A26" w14:textId="77777777" w:rsidR="008868B1" w:rsidRPr="003D1CB1" w:rsidRDefault="008868B1" w:rsidP="008868B1">
            <w:pPr>
              <w:jc w:val="center"/>
              <w:rPr>
                <w:sz w:val="20"/>
                <w:szCs w:val="20"/>
              </w:rPr>
            </w:pPr>
            <w:r>
              <w:rPr>
                <w:sz w:val="20"/>
                <w:szCs w:val="20"/>
              </w:rPr>
              <w:t>-</w:t>
            </w:r>
          </w:p>
        </w:tc>
      </w:tr>
      <w:tr w:rsidR="008868B1" w:rsidRPr="00A15DD6" w14:paraId="791427CB" w14:textId="77777777" w:rsidTr="008868B1">
        <w:tblPrEx>
          <w:tblW w:w="15240" w:type="dxa"/>
          <w:jc w:val="center"/>
          <w:tblLayout w:type="fixed"/>
          <w:tblCellMar>
            <w:left w:w="0" w:type="dxa"/>
            <w:right w:w="0" w:type="dxa"/>
          </w:tblCellMar>
          <w:tblPrExChange w:id="1070" w:author="Frederic Gabin" w:date="2016-09-09T10:11:00Z">
            <w:tblPrEx>
              <w:tblW w:w="15240" w:type="dxa"/>
              <w:jc w:val="center"/>
              <w:tblLayout w:type="fixed"/>
              <w:tblCellMar>
                <w:left w:w="0" w:type="dxa"/>
                <w:right w:w="0" w:type="dxa"/>
              </w:tblCellMar>
            </w:tblPrEx>
          </w:tblPrExChange>
        </w:tblPrEx>
        <w:trPr>
          <w:trHeight w:val="165"/>
          <w:jc w:val="center"/>
          <w:trPrChange w:id="1071"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72"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77AA245" w14:textId="77777777" w:rsidR="008868B1" w:rsidRPr="003D1CB1" w:rsidRDefault="008868B1" w:rsidP="008868B1">
            <w:pPr>
              <w:spacing w:before="120" w:after="120"/>
              <w:ind w:left="60" w:right="60"/>
              <w:jc w:val="center"/>
              <w:rPr>
                <w:sz w:val="20"/>
                <w:szCs w:val="20"/>
              </w:rPr>
            </w:pPr>
            <w:r w:rsidRPr="003D1CB1">
              <w:rPr>
                <w:color w:val="0000FF"/>
                <w:sz w:val="20"/>
                <w:szCs w:val="20"/>
              </w:rPr>
              <w:t>S4-161015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73"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6B00A87" w14:textId="77777777" w:rsidR="008868B1" w:rsidRPr="003D1CB1" w:rsidRDefault="008868B1" w:rsidP="008868B1">
            <w:pPr>
              <w:spacing w:before="120" w:after="120"/>
              <w:ind w:left="60" w:right="60"/>
              <w:jc w:val="center"/>
              <w:rPr>
                <w:sz w:val="20"/>
                <w:szCs w:val="20"/>
                <w:lang w:val="en-US"/>
              </w:rPr>
            </w:pPr>
            <w:proofErr w:type="spellStart"/>
            <w:r w:rsidRPr="003D1CB1">
              <w:rPr>
                <w:sz w:val="20"/>
                <w:szCs w:val="20"/>
                <w:lang w:val="en-US"/>
              </w:rPr>
              <w:t>FS_xMBMS</w:t>
            </w:r>
            <w:proofErr w:type="spellEnd"/>
            <w:r w:rsidRPr="003D1CB1">
              <w:rPr>
                <w:sz w:val="20"/>
                <w:szCs w:val="20"/>
                <w:lang w:val="en-US"/>
              </w:rPr>
              <w:t>: Text proposal on architectural considerations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74"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A90D899" w14:textId="77777777" w:rsidR="008868B1" w:rsidRPr="003D1CB1" w:rsidRDefault="008868B1" w:rsidP="008868B1">
            <w:pPr>
              <w:spacing w:before="120" w:after="120"/>
              <w:ind w:left="60" w:right="60"/>
              <w:jc w:val="center"/>
              <w:rPr>
                <w:sz w:val="20"/>
                <w:szCs w:val="20"/>
              </w:rPr>
            </w:pPr>
            <w:r w:rsidRPr="003D1CB1">
              <w:rPr>
                <w:sz w:val="20"/>
                <w:szCs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75"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1D253A8" w14:textId="77777777" w:rsidR="008868B1" w:rsidRPr="003D1CB1" w:rsidRDefault="008868B1" w:rsidP="008868B1">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1076"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7CE000FC" w14:textId="77777777" w:rsidR="008868B1" w:rsidRPr="003D1CB1" w:rsidRDefault="008868B1" w:rsidP="008868B1">
            <w:pPr>
              <w:spacing w:before="120" w:after="120"/>
              <w:ind w:left="60" w:right="60"/>
              <w:jc w:val="center"/>
              <w:rPr>
                <w:sz w:val="20"/>
                <w:szCs w:val="20"/>
              </w:rPr>
            </w:pPr>
            <w:r w:rsidRPr="003D1CB1">
              <w:rPr>
                <w:color w:val="0000FF"/>
                <w:sz w:val="20"/>
                <w:szCs w:val="20"/>
              </w:rPr>
              <w:t>S4-161091</w:t>
            </w:r>
          </w:p>
        </w:tc>
        <w:tc>
          <w:tcPr>
            <w:tcW w:w="1275" w:type="dxa"/>
            <w:tcBorders>
              <w:top w:val="single" w:sz="4" w:space="0" w:color="auto"/>
              <w:left w:val="single" w:sz="4" w:space="0" w:color="auto"/>
              <w:bottom w:val="single" w:sz="4" w:space="0" w:color="auto"/>
              <w:right w:val="single" w:sz="4" w:space="0" w:color="auto"/>
            </w:tcBorders>
            <w:tcPrChange w:id="1077"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3892C327" w14:textId="77777777" w:rsidR="008868B1" w:rsidRPr="003D1CB1" w:rsidRDefault="008868B1" w:rsidP="008868B1">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1078"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71558675" w14:textId="77777777" w:rsidR="008868B1" w:rsidRPr="003D1CB1" w:rsidRDefault="008868B1" w:rsidP="008868B1">
            <w:pPr>
              <w:jc w:val="center"/>
              <w:rPr>
                <w:sz w:val="20"/>
                <w:szCs w:val="20"/>
              </w:rPr>
            </w:pPr>
            <w:r w:rsidRPr="003D1CB1">
              <w:rPr>
                <w:sz w:val="20"/>
                <w:szCs w:val="20"/>
              </w:rPr>
              <w:t>-</w:t>
            </w:r>
          </w:p>
        </w:tc>
      </w:tr>
    </w:tbl>
    <w:p w14:paraId="1547892A" w14:textId="77777777" w:rsidR="00F23EE8" w:rsidRDefault="00F23EE8" w:rsidP="00D06897">
      <w:pPr>
        <w:pStyle w:val="Heading"/>
        <w:tabs>
          <w:tab w:val="left" w:pos="900"/>
          <w:tab w:val="left" w:pos="7200"/>
        </w:tabs>
        <w:spacing w:before="120" w:after="0"/>
        <w:ind w:left="0" w:firstLine="0"/>
      </w:pPr>
    </w:p>
    <w:p w14:paraId="7465D1D1" w14:textId="77777777" w:rsidR="00AB0629" w:rsidRDefault="00AB0629" w:rsidP="00D06897">
      <w:pPr>
        <w:pStyle w:val="Heading"/>
        <w:tabs>
          <w:tab w:val="left" w:pos="900"/>
          <w:tab w:val="left" w:pos="7200"/>
        </w:tabs>
        <w:spacing w:before="120" w:after="0"/>
        <w:ind w:left="0" w:firstLine="0"/>
      </w:pPr>
    </w:p>
    <w:p w14:paraId="012F3CA9" w14:textId="77777777" w:rsidR="00AB0629" w:rsidRDefault="00AB0629" w:rsidP="00D06897">
      <w:pPr>
        <w:pStyle w:val="Heading"/>
        <w:tabs>
          <w:tab w:val="left" w:pos="900"/>
          <w:tab w:val="left" w:pos="7200"/>
        </w:tabs>
        <w:spacing w:before="120" w:after="0"/>
        <w:ind w:left="0" w:firstLine="0"/>
      </w:pPr>
    </w:p>
    <w:p w14:paraId="0C36CB15" w14:textId="77777777" w:rsidR="00D06897" w:rsidRDefault="00D06897" w:rsidP="00071E22">
      <w:pPr>
        <w:tabs>
          <w:tab w:val="left" w:pos="2948"/>
          <w:tab w:val="left" w:pos="6275"/>
          <w:tab w:val="left" w:pos="8745"/>
          <w:tab w:val="left" w:pos="9195"/>
          <w:tab w:val="left" w:pos="10865"/>
          <w:tab w:val="left" w:pos="14010"/>
        </w:tabs>
        <w:rPr>
          <w:sz w:val="19"/>
          <w:szCs w:val="19"/>
          <w:lang w:val="en-US"/>
        </w:rPr>
      </w:pPr>
    </w:p>
    <w:p w14:paraId="2D199423" w14:textId="77777777" w:rsidR="00D06897" w:rsidRDefault="00D06897" w:rsidP="00D06897">
      <w:pPr>
        <w:pStyle w:val="Heading"/>
        <w:tabs>
          <w:tab w:val="left" w:pos="900"/>
          <w:tab w:val="left" w:pos="7200"/>
        </w:tabs>
        <w:spacing w:before="120" w:after="0"/>
        <w:ind w:left="0" w:firstLine="0"/>
      </w:pPr>
      <w:r>
        <w:t>C.4 Other status than agreed documents (to be presented to SA4 plenary)</w:t>
      </w:r>
    </w:p>
    <w:p w14:paraId="4954C7D6" w14:textId="77777777" w:rsidR="00D06897" w:rsidRDefault="00D06897" w:rsidP="00D06897">
      <w:pPr>
        <w:pStyle w:val="Heading"/>
        <w:tabs>
          <w:tab w:val="left" w:pos="900"/>
          <w:tab w:val="left" w:pos="7200"/>
        </w:tabs>
        <w:spacing w:before="120" w:after="0"/>
        <w:ind w:left="0" w:firstLine="0"/>
      </w:pPr>
    </w:p>
    <w:tbl>
      <w:tblPr>
        <w:tblW w:w="15240" w:type="dxa"/>
        <w:jc w:val="center"/>
        <w:tblLayout w:type="fixed"/>
        <w:tblCellMar>
          <w:left w:w="0" w:type="dxa"/>
          <w:right w:w="0" w:type="dxa"/>
        </w:tblCellMar>
        <w:tblLook w:val="04A0" w:firstRow="1" w:lastRow="0" w:firstColumn="1" w:lastColumn="0" w:noHBand="0" w:noVBand="1"/>
      </w:tblPr>
      <w:tblGrid>
        <w:gridCol w:w="1331"/>
        <w:gridCol w:w="5542"/>
        <w:gridCol w:w="3401"/>
        <w:gridCol w:w="993"/>
        <w:gridCol w:w="1135"/>
        <w:gridCol w:w="1275"/>
        <w:gridCol w:w="1563"/>
        <w:tblGridChange w:id="1079">
          <w:tblGrid>
            <w:gridCol w:w="1331"/>
            <w:gridCol w:w="5542"/>
            <w:gridCol w:w="3401"/>
            <w:gridCol w:w="993"/>
            <w:gridCol w:w="1135"/>
            <w:gridCol w:w="1275"/>
            <w:gridCol w:w="1563"/>
          </w:tblGrid>
        </w:tblGridChange>
      </w:tblGrid>
      <w:tr w:rsidR="00BF7358" w:rsidRPr="00A23C87" w14:paraId="66452071" w14:textId="77777777" w:rsidTr="00D06897">
        <w:trPr>
          <w:trHeight w:val="165"/>
          <w:jc w:val="center"/>
        </w:trPr>
        <w:tc>
          <w:tcPr>
            <w:tcW w:w="1331" w:type="dxa"/>
            <w:tcBorders>
              <w:top w:val="single" w:sz="8" w:space="0" w:color="auto"/>
              <w:left w:val="single" w:sz="8" w:space="0" w:color="auto"/>
              <w:bottom w:val="single" w:sz="4" w:space="0" w:color="auto"/>
              <w:right w:val="single" w:sz="8" w:space="0" w:color="auto"/>
            </w:tcBorders>
            <w:shd w:val="clear" w:color="auto" w:fill="CCFFCC"/>
            <w:tcMar>
              <w:top w:w="0" w:type="dxa"/>
              <w:left w:w="70" w:type="dxa"/>
              <w:bottom w:w="0" w:type="dxa"/>
              <w:right w:w="70" w:type="dxa"/>
            </w:tcMar>
            <w:vAlign w:val="center"/>
            <w:hideMark/>
          </w:tcPr>
          <w:p w14:paraId="54833904" w14:textId="77777777" w:rsidR="00D06897" w:rsidRDefault="00D06897">
            <w:pPr>
              <w:spacing w:before="40" w:after="40"/>
              <w:ind w:left="57" w:right="57"/>
              <w:jc w:val="center"/>
              <w:rPr>
                <w:b/>
                <w:bCs/>
                <w:sz w:val="16"/>
                <w:szCs w:val="16"/>
              </w:rPr>
            </w:pPr>
            <w:proofErr w:type="spellStart"/>
            <w:r>
              <w:rPr>
                <w:b/>
                <w:bCs/>
                <w:sz w:val="16"/>
                <w:szCs w:val="16"/>
              </w:rPr>
              <w:t>Tdoc</w:t>
            </w:r>
            <w:proofErr w:type="spellEnd"/>
            <w:r>
              <w:rPr>
                <w:b/>
                <w:bCs/>
                <w:sz w:val="16"/>
                <w:szCs w:val="16"/>
              </w:rPr>
              <w:t xml:space="preserve"> </w:t>
            </w:r>
            <w:proofErr w:type="spellStart"/>
            <w:r>
              <w:rPr>
                <w:b/>
                <w:bCs/>
                <w:sz w:val="16"/>
                <w:szCs w:val="16"/>
              </w:rPr>
              <w:t>number</w:t>
            </w:r>
            <w:proofErr w:type="spellEnd"/>
          </w:p>
        </w:tc>
        <w:tc>
          <w:tcPr>
            <w:tcW w:w="5542"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492F2F8F" w14:textId="77777777" w:rsidR="00D06897" w:rsidRDefault="00D06897">
            <w:pPr>
              <w:spacing w:before="40" w:after="40"/>
              <w:ind w:left="57" w:right="57"/>
              <w:jc w:val="center"/>
              <w:rPr>
                <w:b/>
                <w:bCs/>
                <w:sz w:val="16"/>
                <w:szCs w:val="16"/>
              </w:rPr>
            </w:pPr>
            <w:proofErr w:type="spellStart"/>
            <w:r>
              <w:rPr>
                <w:b/>
                <w:bCs/>
                <w:sz w:val="16"/>
                <w:szCs w:val="16"/>
              </w:rPr>
              <w:t>Title</w:t>
            </w:r>
            <w:proofErr w:type="spellEnd"/>
          </w:p>
        </w:tc>
        <w:tc>
          <w:tcPr>
            <w:tcW w:w="3401"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32406A60" w14:textId="77777777" w:rsidR="00D06897" w:rsidRDefault="00D06897">
            <w:pPr>
              <w:spacing w:before="40" w:after="40"/>
              <w:ind w:left="57" w:right="57"/>
              <w:jc w:val="center"/>
              <w:rPr>
                <w:b/>
                <w:bCs/>
                <w:sz w:val="16"/>
                <w:szCs w:val="16"/>
              </w:rPr>
            </w:pPr>
            <w:r>
              <w:rPr>
                <w:b/>
                <w:bCs/>
                <w:sz w:val="16"/>
                <w:szCs w:val="16"/>
              </w:rPr>
              <w:t>Source</w:t>
            </w:r>
          </w:p>
        </w:tc>
        <w:tc>
          <w:tcPr>
            <w:tcW w:w="993" w:type="dxa"/>
            <w:tcBorders>
              <w:top w:val="single" w:sz="8" w:space="0" w:color="auto"/>
              <w:left w:val="nil"/>
              <w:bottom w:val="single" w:sz="4" w:space="0" w:color="auto"/>
              <w:right w:val="single" w:sz="8" w:space="0" w:color="auto"/>
            </w:tcBorders>
            <w:shd w:val="clear" w:color="auto" w:fill="CCFFCC"/>
            <w:tcMar>
              <w:top w:w="0" w:type="dxa"/>
              <w:left w:w="70" w:type="dxa"/>
              <w:bottom w:w="0" w:type="dxa"/>
              <w:right w:w="70" w:type="dxa"/>
            </w:tcMar>
            <w:vAlign w:val="center"/>
            <w:hideMark/>
          </w:tcPr>
          <w:p w14:paraId="6C3DAE27" w14:textId="77777777" w:rsidR="00D06897" w:rsidRDefault="00D06897">
            <w:pPr>
              <w:spacing w:before="40" w:after="40"/>
              <w:ind w:left="57" w:right="57"/>
              <w:jc w:val="center"/>
              <w:rPr>
                <w:b/>
                <w:bCs/>
                <w:sz w:val="16"/>
                <w:szCs w:val="16"/>
              </w:rPr>
            </w:pPr>
            <w:r>
              <w:rPr>
                <w:b/>
                <w:bCs/>
                <w:sz w:val="16"/>
                <w:szCs w:val="16"/>
              </w:rPr>
              <w:t>SWG Agenda Item</w:t>
            </w:r>
          </w:p>
        </w:tc>
        <w:tc>
          <w:tcPr>
            <w:tcW w:w="1135" w:type="dxa"/>
            <w:tcBorders>
              <w:top w:val="single" w:sz="8" w:space="0" w:color="auto"/>
              <w:left w:val="nil"/>
              <w:bottom w:val="single" w:sz="4" w:space="0" w:color="auto"/>
              <w:right w:val="single" w:sz="8" w:space="0" w:color="auto"/>
            </w:tcBorders>
            <w:shd w:val="clear" w:color="auto" w:fill="CCFFCC"/>
            <w:vAlign w:val="center"/>
            <w:hideMark/>
          </w:tcPr>
          <w:p w14:paraId="154F00BC" w14:textId="77777777" w:rsidR="00D06897" w:rsidRDefault="00D06897">
            <w:pPr>
              <w:spacing w:before="40" w:after="40"/>
              <w:ind w:left="57" w:right="57"/>
              <w:jc w:val="center"/>
              <w:rPr>
                <w:b/>
                <w:bCs/>
                <w:sz w:val="16"/>
                <w:szCs w:val="16"/>
              </w:rPr>
            </w:pPr>
            <w:proofErr w:type="spellStart"/>
            <w:r>
              <w:rPr>
                <w:b/>
                <w:bCs/>
                <w:sz w:val="16"/>
                <w:szCs w:val="16"/>
              </w:rPr>
              <w:t>Replaced</w:t>
            </w:r>
            <w:proofErr w:type="spellEnd"/>
            <w:r>
              <w:rPr>
                <w:b/>
                <w:bCs/>
                <w:sz w:val="16"/>
                <w:szCs w:val="16"/>
              </w:rPr>
              <w:t xml:space="preserve"> by</w:t>
            </w:r>
          </w:p>
        </w:tc>
        <w:tc>
          <w:tcPr>
            <w:tcW w:w="1275" w:type="dxa"/>
            <w:tcBorders>
              <w:top w:val="single" w:sz="8" w:space="0" w:color="auto"/>
              <w:left w:val="nil"/>
              <w:bottom w:val="single" w:sz="4" w:space="0" w:color="auto"/>
              <w:right w:val="single" w:sz="8" w:space="0" w:color="auto"/>
            </w:tcBorders>
            <w:shd w:val="clear" w:color="auto" w:fill="CCFFCC"/>
            <w:vAlign w:val="center"/>
            <w:hideMark/>
          </w:tcPr>
          <w:p w14:paraId="12DBFBCD" w14:textId="77777777" w:rsidR="00D06897" w:rsidRDefault="00D06897">
            <w:pPr>
              <w:spacing w:before="40" w:after="40"/>
              <w:ind w:left="57" w:right="57"/>
              <w:jc w:val="center"/>
              <w:rPr>
                <w:b/>
                <w:bCs/>
                <w:sz w:val="16"/>
                <w:szCs w:val="16"/>
              </w:rPr>
            </w:pPr>
            <w:r>
              <w:rPr>
                <w:b/>
                <w:bCs/>
                <w:sz w:val="16"/>
                <w:szCs w:val="16"/>
              </w:rPr>
              <w:t xml:space="preserve">SWG </w:t>
            </w:r>
            <w:proofErr w:type="spellStart"/>
            <w:r>
              <w:rPr>
                <w:b/>
                <w:bCs/>
                <w:sz w:val="16"/>
                <w:szCs w:val="16"/>
              </w:rPr>
              <w:t>Status</w:t>
            </w:r>
            <w:proofErr w:type="spellEnd"/>
          </w:p>
        </w:tc>
        <w:tc>
          <w:tcPr>
            <w:tcW w:w="1563" w:type="dxa"/>
            <w:tcBorders>
              <w:top w:val="single" w:sz="8" w:space="0" w:color="auto"/>
              <w:left w:val="nil"/>
              <w:bottom w:val="single" w:sz="4" w:space="0" w:color="auto"/>
              <w:right w:val="single" w:sz="8" w:space="0" w:color="auto"/>
            </w:tcBorders>
            <w:shd w:val="clear" w:color="auto" w:fill="CCFFCC"/>
            <w:vAlign w:val="center"/>
            <w:hideMark/>
          </w:tcPr>
          <w:p w14:paraId="1C57903C" w14:textId="77777777" w:rsidR="00D06897" w:rsidRDefault="00D06897">
            <w:pPr>
              <w:spacing w:before="40" w:after="40"/>
              <w:ind w:left="57" w:right="57"/>
              <w:jc w:val="center"/>
              <w:rPr>
                <w:b/>
                <w:bCs/>
                <w:sz w:val="16"/>
                <w:szCs w:val="16"/>
                <w:lang w:val="nb-NO"/>
              </w:rPr>
            </w:pPr>
            <w:r>
              <w:rPr>
                <w:b/>
                <w:bCs/>
                <w:sz w:val="16"/>
                <w:szCs w:val="16"/>
                <w:lang w:val="nb-NO"/>
              </w:rPr>
              <w:t>SA4 A.I. for Tdocs presented at SA4 plenary*</w:t>
            </w:r>
          </w:p>
        </w:tc>
      </w:tr>
      <w:tr w:rsidR="00C41BBD" w:rsidRPr="00A15DD6" w14:paraId="018DA7D8" w14:textId="77777777" w:rsidTr="00466E17">
        <w:tblPrEx>
          <w:tblW w:w="15240" w:type="dxa"/>
          <w:jc w:val="center"/>
          <w:tblLayout w:type="fixed"/>
          <w:tblCellMar>
            <w:left w:w="0" w:type="dxa"/>
            <w:right w:w="0" w:type="dxa"/>
          </w:tblCellMar>
          <w:tblPrExChange w:id="1080" w:author="Frederic Gabin" w:date="2016-09-09T10:11:00Z">
            <w:tblPrEx>
              <w:tblW w:w="15240" w:type="dxa"/>
              <w:jc w:val="center"/>
              <w:tblLayout w:type="fixed"/>
              <w:tblCellMar>
                <w:left w:w="0" w:type="dxa"/>
                <w:right w:w="0" w:type="dxa"/>
              </w:tblCellMar>
            </w:tblPrEx>
          </w:tblPrExChange>
        </w:tblPrEx>
        <w:trPr>
          <w:trHeight w:val="165"/>
          <w:jc w:val="center"/>
          <w:trPrChange w:id="1081"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82"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4FA764E" w14:textId="77777777" w:rsidR="00C41BBD" w:rsidRPr="003D1CB1" w:rsidRDefault="00C41BBD" w:rsidP="00C41BBD">
            <w:pPr>
              <w:ind w:left="40"/>
              <w:jc w:val="center"/>
              <w:rPr>
                <w:sz w:val="20"/>
                <w:szCs w:val="20"/>
              </w:rPr>
            </w:pPr>
            <w:r w:rsidRPr="003D1CB1">
              <w:rPr>
                <w:color w:val="0000FF"/>
                <w:sz w:val="20"/>
                <w:szCs w:val="20"/>
                <w:highlight w:val="white"/>
              </w:rPr>
              <w:lastRenderedPageBreak/>
              <w:t>S4-161036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83"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7994D5A" w14:textId="77777777" w:rsidR="00C41BBD" w:rsidRPr="003D1CB1" w:rsidRDefault="00C41BBD" w:rsidP="00C41BBD">
            <w:pPr>
              <w:spacing w:before="120" w:after="120"/>
              <w:ind w:left="60" w:right="60"/>
              <w:jc w:val="center"/>
              <w:rPr>
                <w:sz w:val="20"/>
                <w:szCs w:val="20"/>
              </w:rPr>
            </w:pPr>
            <w:r w:rsidRPr="003D1CB1">
              <w:rPr>
                <w:sz w:val="20"/>
                <w:szCs w:val="20"/>
              </w:rPr>
              <w:t xml:space="preserve">FS_IS3 </w:t>
            </w:r>
            <w:proofErr w:type="spellStart"/>
            <w:r w:rsidRPr="003D1CB1">
              <w:rPr>
                <w:sz w:val="20"/>
                <w:szCs w:val="20"/>
              </w:rPr>
              <w:t>Work</w:t>
            </w:r>
            <w:proofErr w:type="spellEnd"/>
            <w:r w:rsidRPr="003D1CB1">
              <w:rPr>
                <w:sz w:val="20"/>
                <w:szCs w:val="20"/>
              </w:rPr>
              <w:t xml:space="preserve"> plan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84"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F394651" w14:textId="77777777" w:rsidR="00C41BBD" w:rsidRPr="003D1CB1" w:rsidRDefault="00C41BBD" w:rsidP="00C41BBD">
            <w:pPr>
              <w:spacing w:before="120" w:after="120"/>
              <w:ind w:left="60" w:right="60"/>
              <w:jc w:val="center"/>
              <w:rPr>
                <w:sz w:val="20"/>
                <w:szCs w:val="20"/>
              </w:rPr>
            </w:pPr>
            <w:r w:rsidRPr="003D1CB1">
              <w:rPr>
                <w:sz w:val="20"/>
                <w:szCs w:val="20"/>
              </w:rPr>
              <w:t>Rapporteur</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85"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34B7C5A" w14:textId="77777777" w:rsidR="00C41BBD" w:rsidRPr="003D1CB1" w:rsidRDefault="00C41BBD" w:rsidP="00C41BBD">
            <w:pPr>
              <w:spacing w:before="120" w:after="120"/>
              <w:ind w:left="60" w:right="60"/>
              <w:jc w:val="center"/>
              <w:rPr>
                <w:sz w:val="20"/>
                <w:szCs w:val="20"/>
              </w:rPr>
            </w:pPr>
            <w:r>
              <w:rPr>
                <w:sz w:val="20"/>
                <w:szCs w:val="20"/>
              </w:rPr>
              <w:t>9.8</w:t>
            </w:r>
          </w:p>
        </w:tc>
        <w:tc>
          <w:tcPr>
            <w:tcW w:w="1135" w:type="dxa"/>
            <w:tcBorders>
              <w:top w:val="single" w:sz="4" w:space="0" w:color="auto"/>
              <w:left w:val="single" w:sz="4" w:space="0" w:color="auto"/>
              <w:bottom w:val="single" w:sz="4" w:space="0" w:color="auto"/>
              <w:right w:val="single" w:sz="4" w:space="0" w:color="auto"/>
            </w:tcBorders>
            <w:tcPrChange w:id="1086"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01EE43F8" w14:textId="77777777" w:rsidR="00C41BBD" w:rsidRPr="003D1CB1" w:rsidRDefault="00C41BBD" w:rsidP="00C41BBD">
            <w:pPr>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087"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2CB22836" w14:textId="77777777" w:rsidR="00C41BBD" w:rsidRPr="003D1CB1" w:rsidRDefault="00C41BBD" w:rsidP="00C41BBD">
            <w:pPr>
              <w:jc w:val="center"/>
              <w:rPr>
                <w:sz w:val="20"/>
                <w:szCs w:val="20"/>
              </w:rPr>
            </w:pP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088"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49BD630C" w14:textId="77777777" w:rsidR="00C41BBD" w:rsidRPr="003D1CB1" w:rsidRDefault="00C41BBD" w:rsidP="00C41BBD">
            <w:pPr>
              <w:jc w:val="center"/>
              <w:rPr>
                <w:sz w:val="20"/>
                <w:szCs w:val="20"/>
              </w:rPr>
            </w:pPr>
            <w:r w:rsidRPr="003D1CB1">
              <w:rPr>
                <w:sz w:val="20"/>
                <w:szCs w:val="20"/>
              </w:rPr>
              <w:t xml:space="preserve">18.2 </w:t>
            </w:r>
          </w:p>
        </w:tc>
      </w:tr>
      <w:tr w:rsidR="00C41BBD" w:rsidRPr="00A15DD6" w14:paraId="66F76707" w14:textId="77777777" w:rsidTr="00466E17">
        <w:tblPrEx>
          <w:tblW w:w="15240" w:type="dxa"/>
          <w:jc w:val="center"/>
          <w:tblLayout w:type="fixed"/>
          <w:tblCellMar>
            <w:left w:w="0" w:type="dxa"/>
            <w:right w:w="0" w:type="dxa"/>
          </w:tblCellMar>
          <w:tblPrExChange w:id="1089" w:author="Frederic Gabin" w:date="2016-09-09T10:11:00Z">
            <w:tblPrEx>
              <w:tblW w:w="15240" w:type="dxa"/>
              <w:jc w:val="center"/>
              <w:tblLayout w:type="fixed"/>
              <w:tblCellMar>
                <w:left w:w="0" w:type="dxa"/>
                <w:right w:w="0" w:type="dxa"/>
              </w:tblCellMar>
            </w:tblPrEx>
          </w:tblPrExChange>
        </w:tblPrEx>
        <w:trPr>
          <w:trHeight w:val="165"/>
          <w:jc w:val="center"/>
          <w:trPrChange w:id="1090"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91"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26CACD6" w14:textId="77777777" w:rsidR="00C41BBD" w:rsidRPr="003D1CB1" w:rsidRDefault="00C41BBD" w:rsidP="00C41BBD">
            <w:pPr>
              <w:ind w:left="40"/>
              <w:jc w:val="center"/>
              <w:rPr>
                <w:sz w:val="20"/>
                <w:szCs w:val="20"/>
              </w:rPr>
            </w:pPr>
            <w:r w:rsidRPr="003D1CB1">
              <w:rPr>
                <w:color w:val="0000FF"/>
                <w:sz w:val="20"/>
                <w:szCs w:val="20"/>
                <w:highlight w:val="white"/>
              </w:rPr>
              <w:t>S4-161039</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92"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E2F5D65" w14:textId="77777777" w:rsidR="00C41BBD" w:rsidRPr="003D1CB1" w:rsidRDefault="00C41BBD" w:rsidP="00C41BBD">
            <w:pPr>
              <w:spacing w:before="120" w:after="120"/>
              <w:ind w:right="60"/>
              <w:jc w:val="center"/>
              <w:rPr>
                <w:sz w:val="20"/>
                <w:szCs w:val="20"/>
              </w:rPr>
            </w:pPr>
            <w:proofErr w:type="spellStart"/>
            <w:proofErr w:type="gramStart"/>
            <w:r w:rsidRPr="003D1CB1">
              <w:rPr>
                <w:sz w:val="20"/>
                <w:szCs w:val="20"/>
              </w:rPr>
              <w:t>IQoE</w:t>
            </w:r>
            <w:proofErr w:type="spellEnd"/>
            <w:r w:rsidRPr="003D1CB1">
              <w:rPr>
                <w:sz w:val="20"/>
                <w:szCs w:val="20"/>
              </w:rPr>
              <w:t xml:space="preserve">  TR</w:t>
            </w:r>
            <w:proofErr w:type="gramEnd"/>
            <w:r w:rsidRPr="003D1CB1">
              <w:rPr>
                <w:sz w:val="20"/>
                <w:szCs w:val="20"/>
              </w:rPr>
              <w:t xml:space="preserve"> 26.909 v0.5.0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93"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A1EADE4" w14:textId="77777777" w:rsidR="00C41BBD" w:rsidRPr="003D1CB1" w:rsidRDefault="00C41BBD" w:rsidP="00C41BBD">
            <w:pPr>
              <w:spacing w:before="120" w:after="120"/>
              <w:ind w:left="60" w:right="60"/>
              <w:jc w:val="center"/>
              <w:rPr>
                <w:sz w:val="20"/>
                <w:szCs w:val="20"/>
              </w:rPr>
            </w:pPr>
            <w:r w:rsidRPr="003D1CB1">
              <w:rPr>
                <w:sz w:val="20"/>
                <w:szCs w:val="20"/>
              </w:rPr>
              <w:t>Rapporteur (</w:t>
            </w:r>
            <w:proofErr w:type="spellStart"/>
            <w:r w:rsidRPr="003D1CB1">
              <w:rPr>
                <w:sz w:val="20"/>
                <w:szCs w:val="20"/>
              </w:rPr>
              <w:t>Huawei</w:t>
            </w:r>
            <w:proofErr w:type="spellEnd"/>
            <w:r w:rsidRPr="003D1CB1">
              <w:rPr>
                <w:sz w:val="20"/>
                <w:szCs w:val="20"/>
              </w:rPr>
              <w:t>)</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094"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601DCE2" w14:textId="77777777" w:rsidR="00C41BBD" w:rsidRPr="003D1CB1" w:rsidRDefault="00C41BBD" w:rsidP="00C41BBD">
            <w:pPr>
              <w:spacing w:before="120" w:after="120"/>
              <w:ind w:left="60" w:right="60"/>
              <w:jc w:val="center"/>
              <w:rPr>
                <w:sz w:val="20"/>
                <w:szCs w:val="20"/>
              </w:rPr>
            </w:pPr>
            <w:r w:rsidRPr="003D1CB1">
              <w:rPr>
                <w:sz w:val="20"/>
                <w:szCs w:val="20"/>
              </w:rPr>
              <w:t xml:space="preserve">9.7 </w:t>
            </w:r>
          </w:p>
        </w:tc>
        <w:tc>
          <w:tcPr>
            <w:tcW w:w="1135" w:type="dxa"/>
            <w:tcBorders>
              <w:top w:val="single" w:sz="4" w:space="0" w:color="auto"/>
              <w:left w:val="single" w:sz="4" w:space="0" w:color="auto"/>
              <w:bottom w:val="single" w:sz="4" w:space="0" w:color="auto"/>
              <w:right w:val="single" w:sz="4" w:space="0" w:color="auto"/>
            </w:tcBorders>
            <w:tcPrChange w:id="1095"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60838C30" w14:textId="77777777" w:rsidR="00C41BBD" w:rsidRPr="003D1CB1" w:rsidRDefault="00C41BBD" w:rsidP="00C41BBD">
            <w:pPr>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096"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31A5EF38" w14:textId="77777777" w:rsidR="00C41BBD" w:rsidRPr="003D1CB1" w:rsidRDefault="00C41BBD" w:rsidP="00C41BBD">
            <w:pPr>
              <w:jc w:val="center"/>
              <w:rPr>
                <w:sz w:val="20"/>
                <w:szCs w:val="20"/>
              </w:rPr>
            </w:pP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097"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45D712C2" w14:textId="77777777" w:rsidR="00C41BBD" w:rsidRPr="003D1CB1" w:rsidRDefault="00C41BBD" w:rsidP="00C41BBD">
            <w:pPr>
              <w:jc w:val="center"/>
              <w:rPr>
                <w:sz w:val="20"/>
                <w:szCs w:val="20"/>
              </w:rPr>
            </w:pPr>
            <w:r w:rsidRPr="003D1CB1">
              <w:rPr>
                <w:sz w:val="20"/>
                <w:szCs w:val="20"/>
              </w:rPr>
              <w:t xml:space="preserve"> 17.4</w:t>
            </w:r>
          </w:p>
        </w:tc>
      </w:tr>
      <w:tr w:rsidR="00C41BBD" w:rsidRPr="00A15DD6" w14:paraId="02A2669D" w14:textId="77777777" w:rsidTr="00466E17">
        <w:tblPrEx>
          <w:tblW w:w="15240" w:type="dxa"/>
          <w:jc w:val="center"/>
          <w:tblLayout w:type="fixed"/>
          <w:tblCellMar>
            <w:left w:w="0" w:type="dxa"/>
            <w:right w:w="0" w:type="dxa"/>
          </w:tblCellMar>
          <w:tblPrExChange w:id="1098" w:author="Frederic Gabin" w:date="2016-09-09T10:11:00Z">
            <w:tblPrEx>
              <w:tblW w:w="15240" w:type="dxa"/>
              <w:jc w:val="center"/>
              <w:tblLayout w:type="fixed"/>
              <w:tblCellMar>
                <w:left w:w="0" w:type="dxa"/>
                <w:right w:w="0" w:type="dxa"/>
              </w:tblCellMar>
            </w:tblPrEx>
          </w:tblPrExChange>
        </w:tblPrEx>
        <w:trPr>
          <w:trHeight w:val="165"/>
          <w:jc w:val="center"/>
          <w:trPrChange w:id="1099"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00"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C386D7B" w14:textId="77777777" w:rsidR="00C41BBD" w:rsidRPr="003D1CB1" w:rsidRDefault="00C41BBD" w:rsidP="00C41BBD">
            <w:pPr>
              <w:ind w:left="40"/>
              <w:jc w:val="center"/>
              <w:rPr>
                <w:sz w:val="20"/>
                <w:szCs w:val="20"/>
              </w:rPr>
            </w:pPr>
            <w:r w:rsidRPr="003D1CB1">
              <w:rPr>
                <w:color w:val="0000FF"/>
                <w:sz w:val="20"/>
                <w:szCs w:val="20"/>
                <w:highlight w:val="white"/>
              </w:rPr>
              <w:t>S4-161042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01"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BCCDDC6" w14:textId="77777777" w:rsidR="00C41BBD" w:rsidRPr="003D1CB1" w:rsidRDefault="00C41BBD" w:rsidP="00C41BBD">
            <w:pPr>
              <w:spacing w:before="120" w:after="120"/>
              <w:ind w:left="60" w:right="60"/>
              <w:jc w:val="center"/>
              <w:rPr>
                <w:sz w:val="20"/>
                <w:szCs w:val="20"/>
              </w:rPr>
            </w:pPr>
            <w:r w:rsidRPr="003D1CB1">
              <w:rPr>
                <w:sz w:val="20"/>
                <w:szCs w:val="20"/>
              </w:rPr>
              <w:t>Network Assistance for DASH</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02"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D64E9D1" w14:textId="77777777" w:rsidR="00C41BBD" w:rsidRPr="003D1CB1" w:rsidRDefault="00C41BBD" w:rsidP="00C41BBD">
            <w:pPr>
              <w:spacing w:before="120" w:after="120"/>
              <w:ind w:left="60" w:right="60"/>
              <w:jc w:val="center"/>
              <w:rPr>
                <w:sz w:val="20"/>
                <w:szCs w:val="20"/>
              </w:rPr>
            </w:pPr>
            <w:r w:rsidRPr="003D1CB1">
              <w:rPr>
                <w:sz w:val="20"/>
                <w:szCs w:val="20"/>
              </w:rPr>
              <w:t>Ericsson LM, Sony Mobile Communications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03"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36ADE8E" w14:textId="77777777" w:rsidR="00C41BBD" w:rsidRPr="003D1CB1" w:rsidRDefault="00C41BBD" w:rsidP="00C41BBD">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1104"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35E8A914" w14:textId="77777777" w:rsidR="00C41BBD" w:rsidRPr="003D1CB1" w:rsidRDefault="00C41BBD" w:rsidP="00C41BBD">
            <w:pPr>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105"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39AB46A6" w14:textId="77777777" w:rsidR="00C41BBD" w:rsidRPr="003D1CB1" w:rsidRDefault="00C41BBD" w:rsidP="00C41BBD">
            <w:pPr>
              <w:jc w:val="center"/>
              <w:rPr>
                <w:sz w:val="20"/>
                <w:szCs w:val="20"/>
              </w:rPr>
            </w:pP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106"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7AC214BC" w14:textId="77777777" w:rsidR="00C41BBD" w:rsidRPr="003D1CB1" w:rsidRDefault="00C41BBD" w:rsidP="00C41BBD">
            <w:pPr>
              <w:jc w:val="center"/>
              <w:rPr>
                <w:sz w:val="20"/>
                <w:szCs w:val="20"/>
              </w:rPr>
            </w:pPr>
            <w:r w:rsidRPr="003D1CB1">
              <w:rPr>
                <w:sz w:val="20"/>
                <w:szCs w:val="20"/>
              </w:rPr>
              <w:t xml:space="preserve">18.3 </w:t>
            </w:r>
          </w:p>
        </w:tc>
      </w:tr>
      <w:tr w:rsidR="00C41BBD" w:rsidRPr="00A15DD6" w14:paraId="4F6DD0AE" w14:textId="77777777" w:rsidTr="00466E17">
        <w:tblPrEx>
          <w:tblW w:w="15240" w:type="dxa"/>
          <w:jc w:val="center"/>
          <w:tblLayout w:type="fixed"/>
          <w:tblCellMar>
            <w:left w:w="0" w:type="dxa"/>
            <w:right w:w="0" w:type="dxa"/>
          </w:tblCellMar>
          <w:tblPrExChange w:id="1107" w:author="Frederic Gabin" w:date="2016-09-09T10:11:00Z">
            <w:tblPrEx>
              <w:tblW w:w="15240" w:type="dxa"/>
              <w:jc w:val="center"/>
              <w:tblLayout w:type="fixed"/>
              <w:tblCellMar>
                <w:left w:w="0" w:type="dxa"/>
                <w:right w:w="0" w:type="dxa"/>
              </w:tblCellMar>
            </w:tblPrEx>
          </w:tblPrExChange>
        </w:tblPrEx>
        <w:trPr>
          <w:trHeight w:val="165"/>
          <w:jc w:val="center"/>
          <w:trPrChange w:id="1108"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09"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B474152" w14:textId="77777777" w:rsidR="00C41BBD" w:rsidRPr="003D1CB1" w:rsidRDefault="00C41BBD" w:rsidP="00C41BBD">
            <w:pPr>
              <w:ind w:left="40"/>
              <w:jc w:val="center"/>
              <w:rPr>
                <w:sz w:val="20"/>
                <w:szCs w:val="20"/>
              </w:rPr>
            </w:pPr>
            <w:r w:rsidRPr="003D1CB1">
              <w:rPr>
                <w:color w:val="0000FF"/>
                <w:sz w:val="20"/>
                <w:szCs w:val="20"/>
                <w:highlight w:val="white"/>
              </w:rPr>
              <w:t>S4-161044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10"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7A1A7AD"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 xml:space="preserve">SAND: Proposed Requirements and Gap Analysis on Consistent </w:t>
            </w:r>
            <w:proofErr w:type="spellStart"/>
            <w:r w:rsidRPr="003D1CB1">
              <w:rPr>
                <w:sz w:val="20"/>
                <w:szCs w:val="20"/>
                <w:lang w:val="en-US"/>
              </w:rPr>
              <w:t>QoE</w:t>
            </w:r>
            <w:proofErr w:type="spellEnd"/>
            <w:r w:rsidRPr="003D1CB1">
              <w:rPr>
                <w:sz w:val="20"/>
                <w:szCs w:val="20"/>
                <w:lang w:val="en-US"/>
              </w:rPr>
              <w:t>/</w:t>
            </w:r>
            <w:proofErr w:type="spellStart"/>
            <w:r w:rsidRPr="003D1CB1">
              <w:rPr>
                <w:sz w:val="20"/>
                <w:szCs w:val="20"/>
                <w:lang w:val="en-US"/>
              </w:rPr>
              <w:t>QoS</w:t>
            </w:r>
            <w:proofErr w:type="spellEnd"/>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11"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FAA943B" w14:textId="77777777" w:rsidR="00C41BBD" w:rsidRPr="003D1CB1" w:rsidRDefault="00C41BBD" w:rsidP="00C41BBD">
            <w:pPr>
              <w:spacing w:before="120" w:after="120"/>
              <w:ind w:left="60" w:right="60"/>
              <w:jc w:val="center"/>
              <w:rPr>
                <w:sz w:val="20"/>
                <w:szCs w:val="20"/>
              </w:rPr>
            </w:pPr>
            <w:r w:rsidRPr="003D1CB1">
              <w:rPr>
                <w:sz w:val="20"/>
                <w:szCs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12"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E0562FE" w14:textId="77777777" w:rsidR="00C41BBD" w:rsidRPr="003D1CB1" w:rsidRDefault="00C41BBD" w:rsidP="00C41BBD">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1113"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7FB36FA7" w14:textId="77777777" w:rsidR="00C41BBD" w:rsidRPr="003D1CB1" w:rsidRDefault="00C41BBD" w:rsidP="00C41BBD">
            <w:pPr>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114"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21CF6184" w14:textId="77777777" w:rsidR="00C41BBD" w:rsidRPr="003D1CB1" w:rsidRDefault="00C41BBD" w:rsidP="00C41BBD">
            <w:pPr>
              <w:jc w:val="center"/>
              <w:rPr>
                <w:sz w:val="20"/>
                <w:szCs w:val="20"/>
              </w:rPr>
            </w:pP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115"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2BDCC492" w14:textId="77777777" w:rsidR="00C41BBD" w:rsidRPr="003D1CB1" w:rsidRDefault="00C41BBD" w:rsidP="00C41BBD">
            <w:pPr>
              <w:jc w:val="center"/>
              <w:rPr>
                <w:sz w:val="20"/>
                <w:szCs w:val="20"/>
              </w:rPr>
            </w:pPr>
            <w:r w:rsidRPr="003D1CB1">
              <w:rPr>
                <w:sz w:val="20"/>
                <w:szCs w:val="20"/>
              </w:rPr>
              <w:t xml:space="preserve">18.3 </w:t>
            </w:r>
          </w:p>
        </w:tc>
      </w:tr>
      <w:tr w:rsidR="00C41BBD" w:rsidRPr="00A15DD6" w14:paraId="14B71768" w14:textId="77777777" w:rsidTr="00466E17">
        <w:tblPrEx>
          <w:tblW w:w="15240" w:type="dxa"/>
          <w:jc w:val="center"/>
          <w:tblLayout w:type="fixed"/>
          <w:tblCellMar>
            <w:left w:w="0" w:type="dxa"/>
            <w:right w:w="0" w:type="dxa"/>
          </w:tblCellMar>
          <w:tblPrExChange w:id="1116" w:author="Frederic Gabin" w:date="2016-09-09T10:11:00Z">
            <w:tblPrEx>
              <w:tblW w:w="15240" w:type="dxa"/>
              <w:jc w:val="center"/>
              <w:tblLayout w:type="fixed"/>
              <w:tblCellMar>
                <w:left w:w="0" w:type="dxa"/>
                <w:right w:w="0" w:type="dxa"/>
              </w:tblCellMar>
            </w:tblPrEx>
          </w:tblPrExChange>
        </w:tblPrEx>
        <w:trPr>
          <w:trHeight w:val="165"/>
          <w:jc w:val="center"/>
          <w:trPrChange w:id="1117"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18"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2EB9387" w14:textId="77777777" w:rsidR="00C41BBD" w:rsidRPr="003D1CB1" w:rsidRDefault="00C41BBD" w:rsidP="00C41BBD">
            <w:pPr>
              <w:ind w:left="40"/>
              <w:jc w:val="center"/>
              <w:rPr>
                <w:sz w:val="20"/>
                <w:szCs w:val="20"/>
              </w:rPr>
            </w:pPr>
            <w:r w:rsidRPr="003D1CB1">
              <w:rPr>
                <w:color w:val="0000FF"/>
                <w:sz w:val="20"/>
                <w:szCs w:val="20"/>
                <w:highlight w:val="white"/>
              </w:rPr>
              <w:t>S4-161045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19"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2878698"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 xml:space="preserve">Draft Reply LS on </w:t>
            </w:r>
            <w:proofErr w:type="spellStart"/>
            <w:r w:rsidRPr="003D1CB1">
              <w:rPr>
                <w:sz w:val="20"/>
                <w:szCs w:val="20"/>
                <w:lang w:val="en-US"/>
              </w:rPr>
              <w:t>QoE</w:t>
            </w:r>
            <w:proofErr w:type="spellEnd"/>
            <w:r w:rsidRPr="003D1CB1">
              <w:rPr>
                <w:sz w:val="20"/>
                <w:szCs w:val="20"/>
                <w:lang w:val="en-US"/>
              </w:rPr>
              <w:t xml:space="preserve"> reporting for streaming services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20"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4436C49"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21"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99DD1B0" w14:textId="77777777" w:rsidR="00C41BBD" w:rsidRPr="003D1CB1" w:rsidRDefault="00C41BBD" w:rsidP="00C41BBD">
            <w:pPr>
              <w:spacing w:before="120" w:after="120"/>
              <w:ind w:left="60" w:right="60"/>
              <w:jc w:val="center"/>
              <w:rPr>
                <w:sz w:val="20"/>
                <w:szCs w:val="20"/>
              </w:rPr>
            </w:pPr>
            <w:r w:rsidRPr="003D1CB1">
              <w:rPr>
                <w:sz w:val="20"/>
                <w:szCs w:val="20"/>
              </w:rPr>
              <w:t>6.2, 9.3</w:t>
            </w:r>
          </w:p>
        </w:tc>
        <w:tc>
          <w:tcPr>
            <w:tcW w:w="1135" w:type="dxa"/>
            <w:tcBorders>
              <w:top w:val="single" w:sz="4" w:space="0" w:color="auto"/>
              <w:left w:val="single" w:sz="4" w:space="0" w:color="auto"/>
              <w:bottom w:val="single" w:sz="4" w:space="0" w:color="auto"/>
              <w:right w:val="single" w:sz="4" w:space="0" w:color="auto"/>
            </w:tcBorders>
            <w:tcPrChange w:id="1122"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26820403" w14:textId="77777777" w:rsidR="00C41BBD" w:rsidRPr="003D1CB1" w:rsidRDefault="00C41BBD" w:rsidP="00C41BBD">
            <w:pPr>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123"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64E0ADF8" w14:textId="77777777" w:rsidR="00C41BBD" w:rsidRPr="003D1CB1" w:rsidRDefault="00C41BBD" w:rsidP="00C41BBD">
            <w:pPr>
              <w:jc w:val="center"/>
              <w:rPr>
                <w:sz w:val="20"/>
                <w:szCs w:val="20"/>
              </w:rPr>
            </w:pPr>
            <w:r w:rsidRPr="003D1CB1">
              <w:rPr>
                <w:sz w:val="20"/>
                <w:szCs w:val="20"/>
              </w:rPr>
              <w:t xml:space="preserve"> </w:t>
            </w:r>
            <w:r>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1124"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1A7EFCDB" w14:textId="77777777" w:rsidR="00C41BBD" w:rsidRPr="000E443D" w:rsidRDefault="00C41BBD" w:rsidP="00C41BBD">
            <w:pPr>
              <w:jc w:val="center"/>
              <w:rPr>
                <w:sz w:val="20"/>
                <w:szCs w:val="20"/>
                <w:lang w:val="en-US"/>
              </w:rPr>
            </w:pPr>
            <w:r w:rsidRPr="000E443D">
              <w:rPr>
                <w:sz w:val="20"/>
                <w:szCs w:val="20"/>
                <w:lang w:val="en-US"/>
              </w:rPr>
              <w:t>6.</w:t>
            </w:r>
            <w:r>
              <w:rPr>
                <w:sz w:val="20"/>
                <w:szCs w:val="20"/>
                <w:lang w:val="en-US"/>
              </w:rPr>
              <w:t>2</w:t>
            </w:r>
            <w:r w:rsidRPr="000E443D">
              <w:rPr>
                <w:sz w:val="20"/>
                <w:szCs w:val="20"/>
                <w:lang w:val="en-US"/>
              </w:rPr>
              <w:t xml:space="preserve"> </w:t>
            </w:r>
          </w:p>
        </w:tc>
      </w:tr>
      <w:tr w:rsidR="00C41BBD" w:rsidRPr="00A15DD6" w14:paraId="05855FE7" w14:textId="77777777" w:rsidTr="00466E17">
        <w:tblPrEx>
          <w:tblW w:w="15240" w:type="dxa"/>
          <w:jc w:val="center"/>
          <w:tblLayout w:type="fixed"/>
          <w:tblCellMar>
            <w:left w:w="0" w:type="dxa"/>
            <w:right w:w="0" w:type="dxa"/>
          </w:tblCellMar>
          <w:tblPrExChange w:id="1125" w:author="Frederic Gabin" w:date="2016-09-09T10:11:00Z">
            <w:tblPrEx>
              <w:tblW w:w="15240" w:type="dxa"/>
              <w:jc w:val="center"/>
              <w:tblLayout w:type="fixed"/>
              <w:tblCellMar>
                <w:left w:w="0" w:type="dxa"/>
                <w:right w:w="0" w:type="dxa"/>
              </w:tblCellMar>
            </w:tblPrEx>
          </w:tblPrExChange>
        </w:tblPrEx>
        <w:trPr>
          <w:trHeight w:val="165"/>
          <w:jc w:val="center"/>
          <w:trPrChange w:id="1126"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27"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F09ACF3" w14:textId="77777777" w:rsidR="00C41BBD" w:rsidRPr="000E443D" w:rsidRDefault="00C41BBD" w:rsidP="00C41BBD">
            <w:pPr>
              <w:ind w:left="40"/>
              <w:jc w:val="center"/>
              <w:rPr>
                <w:sz w:val="20"/>
                <w:szCs w:val="20"/>
                <w:lang w:val="en-US"/>
              </w:rPr>
            </w:pPr>
            <w:r w:rsidRPr="000E443D">
              <w:rPr>
                <w:color w:val="0000FF"/>
                <w:sz w:val="20"/>
                <w:szCs w:val="20"/>
                <w:highlight w:val="white"/>
                <w:lang w:val="en-US"/>
              </w:rPr>
              <w:t>S4-161048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28"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13CBAA6"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Time and work plan for FS_MCP_V</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29"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1D13A03"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Huawei Tech.(UK) Co., Ltd</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30"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2AB5869" w14:textId="77777777" w:rsidR="00C41BBD" w:rsidRPr="000E443D" w:rsidRDefault="00C41BBD" w:rsidP="00C41BBD">
            <w:pPr>
              <w:spacing w:before="120" w:after="120"/>
              <w:ind w:left="60" w:right="60"/>
              <w:jc w:val="center"/>
              <w:rPr>
                <w:sz w:val="20"/>
                <w:szCs w:val="20"/>
                <w:lang w:val="en-US"/>
              </w:rPr>
            </w:pPr>
            <w:r w:rsidRPr="000E443D">
              <w:rPr>
                <w:sz w:val="20"/>
                <w:szCs w:val="20"/>
                <w:lang w:val="en-US"/>
              </w:rPr>
              <w:t>9.11</w:t>
            </w:r>
          </w:p>
        </w:tc>
        <w:tc>
          <w:tcPr>
            <w:tcW w:w="1135" w:type="dxa"/>
            <w:tcBorders>
              <w:top w:val="single" w:sz="4" w:space="0" w:color="auto"/>
              <w:left w:val="single" w:sz="4" w:space="0" w:color="auto"/>
              <w:bottom w:val="single" w:sz="4" w:space="0" w:color="auto"/>
              <w:right w:val="single" w:sz="4" w:space="0" w:color="auto"/>
            </w:tcBorders>
            <w:tcPrChange w:id="1131"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626B8D62" w14:textId="77777777" w:rsidR="00C41BBD" w:rsidRPr="000E443D" w:rsidRDefault="00C41BBD" w:rsidP="00C41BBD">
            <w:pPr>
              <w:jc w:val="center"/>
              <w:rPr>
                <w:sz w:val="20"/>
                <w:szCs w:val="20"/>
                <w:lang w:val="en-US"/>
              </w:rPr>
            </w:pPr>
            <w:r w:rsidRPr="000E443D">
              <w:rPr>
                <w:sz w:val="20"/>
                <w:szCs w:val="20"/>
                <w:lang w:val="en-US"/>
              </w:rPr>
              <w:t xml:space="preserve"> </w:t>
            </w:r>
          </w:p>
        </w:tc>
        <w:tc>
          <w:tcPr>
            <w:tcW w:w="1275" w:type="dxa"/>
            <w:tcBorders>
              <w:top w:val="single" w:sz="4" w:space="0" w:color="auto"/>
              <w:left w:val="single" w:sz="4" w:space="0" w:color="auto"/>
              <w:bottom w:val="single" w:sz="4" w:space="0" w:color="auto"/>
              <w:right w:val="single" w:sz="4" w:space="0" w:color="auto"/>
            </w:tcBorders>
            <w:tcPrChange w:id="1132"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531BCF41" w14:textId="77777777" w:rsidR="00C41BBD" w:rsidRPr="000E443D" w:rsidRDefault="00C41BBD" w:rsidP="00C41BBD">
            <w:pPr>
              <w:jc w:val="center"/>
              <w:rPr>
                <w:sz w:val="20"/>
                <w:szCs w:val="20"/>
                <w:lang w:val="en-US"/>
              </w:rPr>
            </w:pPr>
            <w:r w:rsidRPr="000E443D">
              <w:rPr>
                <w:sz w:val="20"/>
                <w:szCs w:val="20"/>
                <w:lang w:val="en-US"/>
              </w:rPr>
              <w:t xml:space="preserve">- </w:t>
            </w:r>
          </w:p>
        </w:tc>
        <w:tc>
          <w:tcPr>
            <w:tcW w:w="1563" w:type="dxa"/>
            <w:tcBorders>
              <w:top w:val="single" w:sz="4" w:space="0" w:color="auto"/>
              <w:left w:val="single" w:sz="4" w:space="0" w:color="auto"/>
              <w:bottom w:val="single" w:sz="4" w:space="0" w:color="auto"/>
              <w:right w:val="single" w:sz="4" w:space="0" w:color="auto"/>
            </w:tcBorders>
            <w:tcPrChange w:id="1133"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6CEAC49B" w14:textId="77777777" w:rsidR="00C41BBD" w:rsidRPr="000E443D" w:rsidRDefault="00C41BBD" w:rsidP="00C41BBD">
            <w:pPr>
              <w:jc w:val="center"/>
              <w:rPr>
                <w:sz w:val="20"/>
                <w:szCs w:val="20"/>
                <w:lang w:val="en-US"/>
              </w:rPr>
            </w:pPr>
            <w:r w:rsidRPr="000E443D">
              <w:rPr>
                <w:sz w:val="20"/>
                <w:szCs w:val="20"/>
                <w:lang w:val="en-US"/>
              </w:rPr>
              <w:t xml:space="preserve"> 18.5</w:t>
            </w:r>
          </w:p>
        </w:tc>
      </w:tr>
      <w:tr w:rsidR="00C41BBD" w:rsidRPr="00A15DD6" w14:paraId="35FBC23C" w14:textId="77777777" w:rsidTr="00466E17">
        <w:tblPrEx>
          <w:tblW w:w="15240" w:type="dxa"/>
          <w:jc w:val="center"/>
          <w:tblLayout w:type="fixed"/>
          <w:tblCellMar>
            <w:left w:w="0" w:type="dxa"/>
            <w:right w:w="0" w:type="dxa"/>
          </w:tblCellMar>
          <w:tblPrExChange w:id="1134" w:author="Frederic Gabin" w:date="2016-09-09T10:11:00Z">
            <w:tblPrEx>
              <w:tblW w:w="15240" w:type="dxa"/>
              <w:jc w:val="center"/>
              <w:tblLayout w:type="fixed"/>
              <w:tblCellMar>
                <w:left w:w="0" w:type="dxa"/>
                <w:right w:w="0" w:type="dxa"/>
              </w:tblCellMar>
            </w:tblPrEx>
          </w:tblPrExChange>
        </w:tblPrEx>
        <w:trPr>
          <w:trHeight w:val="165"/>
          <w:jc w:val="center"/>
          <w:trPrChange w:id="1135"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36"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8BCE27A" w14:textId="77777777" w:rsidR="00C41BBD" w:rsidRPr="003D1CB1" w:rsidRDefault="00C41BBD" w:rsidP="00C41BBD">
            <w:pPr>
              <w:ind w:left="40"/>
              <w:jc w:val="center"/>
              <w:rPr>
                <w:sz w:val="20"/>
                <w:szCs w:val="20"/>
              </w:rPr>
            </w:pPr>
            <w:r w:rsidRPr="003D1CB1">
              <w:rPr>
                <w:color w:val="0000FF"/>
                <w:sz w:val="20"/>
                <w:szCs w:val="20"/>
                <w:highlight w:val="white"/>
              </w:rPr>
              <w:t>S4-161050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37"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149600D" w14:textId="77777777" w:rsidR="00C41BBD" w:rsidRPr="003D1CB1" w:rsidRDefault="00C41BBD" w:rsidP="00C41BBD">
            <w:pPr>
              <w:spacing w:before="120" w:after="120"/>
              <w:ind w:right="60"/>
              <w:jc w:val="center"/>
              <w:rPr>
                <w:sz w:val="20"/>
                <w:szCs w:val="20"/>
              </w:rPr>
            </w:pPr>
            <w:r w:rsidRPr="003D1CB1">
              <w:rPr>
                <w:sz w:val="20"/>
                <w:szCs w:val="20"/>
              </w:rPr>
              <w:t xml:space="preserve">FS_MCP_V TR 26.880 v0.2.0 </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38"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6F6A49E" w14:textId="77777777" w:rsidR="00C41BBD" w:rsidRPr="003D1CB1" w:rsidRDefault="00C41BBD" w:rsidP="00C41BBD">
            <w:pPr>
              <w:spacing w:before="120" w:after="120"/>
              <w:ind w:left="60" w:right="60"/>
              <w:jc w:val="center"/>
              <w:rPr>
                <w:sz w:val="20"/>
                <w:szCs w:val="20"/>
              </w:rPr>
            </w:pPr>
            <w:r w:rsidRPr="003D1CB1">
              <w:rPr>
                <w:sz w:val="20"/>
                <w:szCs w:val="20"/>
              </w:rPr>
              <w:t>Editor (</w:t>
            </w:r>
            <w:proofErr w:type="spellStart"/>
            <w:r w:rsidRPr="003D1CB1">
              <w:rPr>
                <w:sz w:val="20"/>
                <w:szCs w:val="20"/>
              </w:rPr>
              <w:t>Huawei</w:t>
            </w:r>
            <w:proofErr w:type="spellEnd"/>
            <w:r w:rsidRPr="003D1CB1">
              <w:rPr>
                <w:sz w:val="20"/>
                <w:szCs w:val="20"/>
              </w:rPr>
              <w:t xml:space="preserve">) </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39"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F162FB2" w14:textId="77777777" w:rsidR="00C41BBD" w:rsidRPr="003D1CB1" w:rsidRDefault="00C41BBD" w:rsidP="00C41BBD">
            <w:pPr>
              <w:spacing w:before="120" w:after="120"/>
              <w:ind w:left="60" w:right="60"/>
              <w:jc w:val="center"/>
              <w:rPr>
                <w:sz w:val="20"/>
                <w:szCs w:val="20"/>
              </w:rPr>
            </w:pPr>
            <w:r w:rsidRPr="003D1CB1">
              <w:rPr>
                <w:sz w:val="20"/>
                <w:szCs w:val="20"/>
              </w:rPr>
              <w:t xml:space="preserve">9.11 </w:t>
            </w:r>
          </w:p>
        </w:tc>
        <w:tc>
          <w:tcPr>
            <w:tcW w:w="1135" w:type="dxa"/>
            <w:tcBorders>
              <w:top w:val="single" w:sz="4" w:space="0" w:color="auto"/>
              <w:left w:val="single" w:sz="4" w:space="0" w:color="auto"/>
              <w:bottom w:val="single" w:sz="4" w:space="0" w:color="auto"/>
              <w:right w:val="single" w:sz="4" w:space="0" w:color="auto"/>
            </w:tcBorders>
            <w:tcPrChange w:id="1140"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31308187" w14:textId="77777777" w:rsidR="00C41BBD" w:rsidRPr="003D1CB1" w:rsidRDefault="00C41BBD" w:rsidP="00C41BBD">
            <w:pPr>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141"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2CE5E4EC" w14:textId="77777777" w:rsidR="00C41BBD" w:rsidRPr="003D1CB1" w:rsidRDefault="00C41BBD" w:rsidP="00C41BBD">
            <w:pPr>
              <w:jc w:val="center"/>
              <w:rPr>
                <w:sz w:val="20"/>
                <w:szCs w:val="20"/>
              </w:rPr>
            </w:pP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142"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0A8BF326" w14:textId="77777777" w:rsidR="00C41BBD" w:rsidRPr="003D1CB1" w:rsidRDefault="00C41BBD" w:rsidP="00C41BBD">
            <w:pPr>
              <w:jc w:val="center"/>
              <w:rPr>
                <w:sz w:val="20"/>
                <w:szCs w:val="20"/>
              </w:rPr>
            </w:pPr>
            <w:r w:rsidRPr="003D1CB1">
              <w:rPr>
                <w:sz w:val="20"/>
                <w:szCs w:val="20"/>
              </w:rPr>
              <w:t xml:space="preserve"> 18.5</w:t>
            </w:r>
          </w:p>
        </w:tc>
      </w:tr>
      <w:tr w:rsidR="00C41BBD" w:rsidRPr="00A15DD6" w14:paraId="28504A5D" w14:textId="77777777" w:rsidTr="00466E17">
        <w:tblPrEx>
          <w:tblW w:w="15240" w:type="dxa"/>
          <w:jc w:val="center"/>
          <w:tblLayout w:type="fixed"/>
          <w:tblCellMar>
            <w:left w:w="0" w:type="dxa"/>
            <w:right w:w="0" w:type="dxa"/>
          </w:tblCellMar>
          <w:tblPrExChange w:id="1143" w:author="Frederic Gabin" w:date="2016-09-09T10:11:00Z">
            <w:tblPrEx>
              <w:tblW w:w="15240" w:type="dxa"/>
              <w:jc w:val="center"/>
              <w:tblLayout w:type="fixed"/>
              <w:tblCellMar>
                <w:left w:w="0" w:type="dxa"/>
                <w:right w:w="0" w:type="dxa"/>
              </w:tblCellMar>
            </w:tblPrEx>
          </w:tblPrExChange>
        </w:tblPrEx>
        <w:trPr>
          <w:trHeight w:val="165"/>
          <w:jc w:val="center"/>
          <w:trPrChange w:id="1144"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45"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65751F0" w14:textId="77777777" w:rsidR="00C41BBD" w:rsidRPr="003D1CB1" w:rsidRDefault="00C41BBD" w:rsidP="00C41BBD">
            <w:pPr>
              <w:ind w:left="40"/>
              <w:jc w:val="center"/>
              <w:rPr>
                <w:sz w:val="20"/>
                <w:szCs w:val="20"/>
              </w:rPr>
            </w:pPr>
            <w:r w:rsidRPr="003D1CB1">
              <w:rPr>
                <w:color w:val="0000FF"/>
                <w:sz w:val="20"/>
                <w:szCs w:val="20"/>
                <w:highlight w:val="white"/>
              </w:rPr>
              <w:t>S4-161052</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46"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EEF2B5F" w14:textId="77777777" w:rsidR="00C41BBD" w:rsidRPr="003D1CB1" w:rsidRDefault="00C41BBD" w:rsidP="00C41BBD">
            <w:pPr>
              <w:spacing w:before="120" w:after="120"/>
              <w:ind w:left="60" w:right="60"/>
              <w:jc w:val="center"/>
              <w:rPr>
                <w:sz w:val="20"/>
                <w:szCs w:val="20"/>
              </w:rPr>
            </w:pPr>
            <w:proofErr w:type="gramStart"/>
            <w:r w:rsidRPr="003D1CB1">
              <w:rPr>
                <w:sz w:val="20"/>
                <w:szCs w:val="20"/>
              </w:rPr>
              <w:t>SAND:</w:t>
            </w:r>
            <w:proofErr w:type="gramEnd"/>
            <w:r w:rsidRPr="003D1CB1">
              <w:rPr>
                <w:sz w:val="20"/>
                <w:szCs w:val="20"/>
              </w:rPr>
              <w:t xml:space="preserve"> </w:t>
            </w:r>
            <w:proofErr w:type="spellStart"/>
            <w:r w:rsidRPr="003D1CB1">
              <w:rPr>
                <w:sz w:val="20"/>
                <w:szCs w:val="20"/>
              </w:rPr>
              <w:t>Proposed</w:t>
            </w:r>
            <w:proofErr w:type="spellEnd"/>
            <w:r w:rsidRPr="003D1CB1">
              <w:rPr>
                <w:sz w:val="20"/>
                <w:szCs w:val="20"/>
              </w:rPr>
              <w:t xml:space="preserve"> </w:t>
            </w:r>
            <w:proofErr w:type="spellStart"/>
            <w:r w:rsidRPr="003D1CB1">
              <w:rPr>
                <w:sz w:val="20"/>
                <w:szCs w:val="20"/>
              </w:rPr>
              <w:t>Timeplan</w:t>
            </w:r>
            <w:proofErr w:type="spellEnd"/>
            <w:r w:rsidRPr="003D1CB1">
              <w:rPr>
                <w:sz w:val="20"/>
                <w:szCs w:val="20"/>
              </w:rPr>
              <w:t xml:space="preserve"> v0.4.0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47"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85FA46B" w14:textId="77777777" w:rsidR="00C41BBD" w:rsidRPr="003D1CB1" w:rsidRDefault="00C41BBD" w:rsidP="00C41BBD">
            <w:pPr>
              <w:spacing w:before="120" w:after="120"/>
              <w:ind w:left="60" w:right="60"/>
              <w:jc w:val="center"/>
              <w:rPr>
                <w:sz w:val="20"/>
                <w:szCs w:val="20"/>
              </w:rPr>
            </w:pPr>
            <w:r w:rsidRPr="003D1CB1">
              <w:rPr>
                <w:sz w:val="20"/>
                <w:szCs w:val="20"/>
              </w:rPr>
              <w:t>Intel (FS_SAND Rapporteur)</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48"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8336C97" w14:textId="77777777" w:rsidR="00C41BBD" w:rsidRPr="003D1CB1" w:rsidRDefault="00C41BBD" w:rsidP="00C41BBD">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1149"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67D9E73F" w14:textId="77777777" w:rsidR="00C41BBD" w:rsidRPr="003D1CB1" w:rsidRDefault="00C41BBD" w:rsidP="00C41BBD">
            <w:pPr>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150"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2D89489C" w14:textId="77777777" w:rsidR="00C41BBD" w:rsidRPr="003D1CB1" w:rsidRDefault="00C41BBD" w:rsidP="00C41BBD">
            <w:pPr>
              <w:jc w:val="center"/>
              <w:rPr>
                <w:sz w:val="20"/>
                <w:szCs w:val="20"/>
              </w:rPr>
            </w:pP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151"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06B351A8" w14:textId="77777777" w:rsidR="00C41BBD" w:rsidRPr="003D1CB1" w:rsidRDefault="00C41BBD" w:rsidP="00C41BBD">
            <w:pPr>
              <w:jc w:val="center"/>
              <w:rPr>
                <w:sz w:val="20"/>
                <w:szCs w:val="20"/>
              </w:rPr>
            </w:pPr>
            <w:r w:rsidRPr="003D1CB1">
              <w:rPr>
                <w:sz w:val="20"/>
                <w:szCs w:val="20"/>
              </w:rPr>
              <w:t xml:space="preserve"> 18.3</w:t>
            </w:r>
          </w:p>
        </w:tc>
      </w:tr>
      <w:tr w:rsidR="00C41BBD" w:rsidRPr="00A15DD6" w14:paraId="3AE85F8B" w14:textId="77777777" w:rsidTr="00466E17">
        <w:tblPrEx>
          <w:tblW w:w="15240" w:type="dxa"/>
          <w:jc w:val="center"/>
          <w:tblLayout w:type="fixed"/>
          <w:tblCellMar>
            <w:left w:w="0" w:type="dxa"/>
            <w:right w:w="0" w:type="dxa"/>
          </w:tblCellMar>
          <w:tblPrExChange w:id="1152" w:author="Frederic Gabin" w:date="2016-09-09T10:11:00Z">
            <w:tblPrEx>
              <w:tblW w:w="15240" w:type="dxa"/>
              <w:jc w:val="center"/>
              <w:tblLayout w:type="fixed"/>
              <w:tblCellMar>
                <w:left w:w="0" w:type="dxa"/>
                <w:right w:w="0" w:type="dxa"/>
              </w:tblCellMar>
            </w:tblPrEx>
          </w:tblPrExChange>
        </w:tblPrEx>
        <w:trPr>
          <w:trHeight w:val="165"/>
          <w:jc w:val="center"/>
          <w:trPrChange w:id="1153"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54"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B418B55" w14:textId="77777777" w:rsidR="00C41BBD" w:rsidRPr="003D1CB1" w:rsidRDefault="00C41BBD" w:rsidP="00C41BBD">
            <w:pPr>
              <w:ind w:left="40"/>
              <w:jc w:val="center"/>
              <w:rPr>
                <w:sz w:val="20"/>
                <w:szCs w:val="20"/>
              </w:rPr>
            </w:pPr>
            <w:r w:rsidRPr="003D1CB1">
              <w:rPr>
                <w:color w:val="0000FF"/>
                <w:sz w:val="20"/>
                <w:szCs w:val="20"/>
                <w:highlight w:val="white"/>
              </w:rPr>
              <w:t>S4-161053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55"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C8B028A" w14:textId="77777777" w:rsidR="00C41BBD" w:rsidRPr="003D1CB1" w:rsidRDefault="00C41BBD" w:rsidP="00C41BBD">
            <w:pPr>
              <w:spacing w:before="120" w:after="120"/>
              <w:ind w:left="60" w:right="60"/>
              <w:jc w:val="center"/>
              <w:rPr>
                <w:sz w:val="20"/>
                <w:szCs w:val="20"/>
              </w:rPr>
            </w:pPr>
            <w:proofErr w:type="spellStart"/>
            <w:r w:rsidRPr="003D1CB1">
              <w:rPr>
                <w:sz w:val="20"/>
                <w:szCs w:val="20"/>
              </w:rPr>
              <w:t>Draft</w:t>
            </w:r>
            <w:proofErr w:type="spellEnd"/>
            <w:r w:rsidRPr="003D1CB1">
              <w:rPr>
                <w:sz w:val="20"/>
                <w:szCs w:val="20"/>
              </w:rPr>
              <w:t xml:space="preserve"> TR 26.957 </w:t>
            </w:r>
            <w:proofErr w:type="gramStart"/>
            <w:r w:rsidRPr="003D1CB1">
              <w:rPr>
                <w:sz w:val="20"/>
                <w:szCs w:val="20"/>
              </w:rPr>
              <w:t>SAND:</w:t>
            </w:r>
            <w:proofErr w:type="gramEnd"/>
            <w:r w:rsidRPr="003D1CB1">
              <w:rPr>
                <w:sz w:val="20"/>
                <w:szCs w:val="20"/>
              </w:rPr>
              <w:t xml:space="preserve"> v.0.7.0</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56"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BED269F" w14:textId="77777777" w:rsidR="00C41BBD" w:rsidRPr="003D1CB1" w:rsidRDefault="00C41BBD" w:rsidP="00C41BBD">
            <w:pPr>
              <w:spacing w:before="120" w:after="120"/>
              <w:ind w:left="60" w:right="60"/>
              <w:jc w:val="center"/>
              <w:rPr>
                <w:sz w:val="20"/>
                <w:szCs w:val="20"/>
              </w:rPr>
            </w:pPr>
            <w:r w:rsidRPr="003D1CB1">
              <w:rPr>
                <w:sz w:val="20"/>
                <w:szCs w:val="20"/>
              </w:rPr>
              <w:t>Intel (FS_SAND Rapporteur)</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57"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3EF8E55" w14:textId="77777777" w:rsidR="00C41BBD" w:rsidRPr="003D1CB1" w:rsidRDefault="00C41BBD" w:rsidP="00C41BBD">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1158"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78343448" w14:textId="77777777" w:rsidR="00C41BBD" w:rsidRPr="003D1CB1" w:rsidRDefault="00C41BBD" w:rsidP="00C41BBD">
            <w:pPr>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159"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05C6B375" w14:textId="77777777" w:rsidR="00C41BBD" w:rsidRPr="003D1CB1" w:rsidRDefault="00C41BBD" w:rsidP="00C41BBD">
            <w:pPr>
              <w:jc w:val="center"/>
              <w:rPr>
                <w:sz w:val="20"/>
                <w:szCs w:val="20"/>
              </w:rPr>
            </w:pP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160"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32DF4860" w14:textId="77777777" w:rsidR="00C41BBD" w:rsidRPr="003D1CB1" w:rsidRDefault="00C41BBD" w:rsidP="00C41BBD">
            <w:pPr>
              <w:jc w:val="center"/>
              <w:rPr>
                <w:sz w:val="20"/>
                <w:szCs w:val="20"/>
              </w:rPr>
            </w:pPr>
            <w:r w:rsidRPr="003D1CB1">
              <w:rPr>
                <w:sz w:val="20"/>
                <w:szCs w:val="20"/>
              </w:rPr>
              <w:t xml:space="preserve"> 18.3</w:t>
            </w:r>
          </w:p>
        </w:tc>
      </w:tr>
      <w:tr w:rsidR="00C41BBD" w:rsidRPr="00A15DD6" w14:paraId="2AC19377" w14:textId="77777777" w:rsidTr="00466E17">
        <w:tblPrEx>
          <w:tblW w:w="15240" w:type="dxa"/>
          <w:jc w:val="center"/>
          <w:tblLayout w:type="fixed"/>
          <w:tblCellMar>
            <w:left w:w="0" w:type="dxa"/>
            <w:right w:w="0" w:type="dxa"/>
          </w:tblCellMar>
          <w:tblPrExChange w:id="1161" w:author="Frederic Gabin" w:date="2016-09-09T10:11:00Z">
            <w:tblPrEx>
              <w:tblW w:w="15240" w:type="dxa"/>
              <w:jc w:val="center"/>
              <w:tblLayout w:type="fixed"/>
              <w:tblCellMar>
                <w:left w:w="0" w:type="dxa"/>
                <w:right w:w="0" w:type="dxa"/>
              </w:tblCellMar>
            </w:tblPrEx>
          </w:tblPrExChange>
        </w:tblPrEx>
        <w:trPr>
          <w:trHeight w:val="165"/>
          <w:jc w:val="center"/>
          <w:trPrChange w:id="1162"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63"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FA63B12" w14:textId="77777777" w:rsidR="00C41BBD" w:rsidRPr="003D1CB1" w:rsidRDefault="00C41BBD" w:rsidP="00C41BBD">
            <w:pPr>
              <w:ind w:left="40"/>
              <w:jc w:val="center"/>
              <w:rPr>
                <w:sz w:val="20"/>
                <w:szCs w:val="20"/>
              </w:rPr>
            </w:pPr>
            <w:r w:rsidRPr="003D1CB1">
              <w:rPr>
                <w:color w:val="0000FF"/>
                <w:sz w:val="20"/>
                <w:szCs w:val="20"/>
                <w:highlight w:val="white"/>
              </w:rPr>
              <w:t>S4-161093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64"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735311A"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 xml:space="preserve">Use Case on TV Service Delivery over </w:t>
            </w:r>
            <w:proofErr w:type="spellStart"/>
            <w:r w:rsidRPr="003D1CB1">
              <w:rPr>
                <w:sz w:val="20"/>
                <w:szCs w:val="20"/>
                <w:lang w:val="en-US"/>
              </w:rPr>
              <w:t>eMBMS</w:t>
            </w:r>
            <w:proofErr w:type="spellEnd"/>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65"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EA98D2F" w14:textId="77777777" w:rsidR="00C41BBD" w:rsidRPr="003D1CB1" w:rsidRDefault="00C41BBD" w:rsidP="00C41BBD">
            <w:pPr>
              <w:spacing w:before="120" w:after="120"/>
              <w:ind w:left="60" w:right="60"/>
              <w:jc w:val="center"/>
              <w:rPr>
                <w:sz w:val="20"/>
                <w:szCs w:val="20"/>
              </w:rPr>
            </w:pPr>
            <w:proofErr w:type="spellStart"/>
            <w:r w:rsidRPr="003D1CB1">
              <w:rPr>
                <w:sz w:val="20"/>
                <w:szCs w:val="20"/>
              </w:rPr>
              <w:t>Qualcomm</w:t>
            </w:r>
            <w:proofErr w:type="spellEnd"/>
            <w:r w:rsidRPr="003D1CB1">
              <w:rPr>
                <w:sz w:val="20"/>
                <w:szCs w:val="20"/>
              </w:rPr>
              <w:t xml:space="preserve"> </w:t>
            </w:r>
            <w:proofErr w:type="spellStart"/>
            <w:r w:rsidRPr="003D1CB1">
              <w:rPr>
                <w:sz w:val="20"/>
                <w:szCs w:val="20"/>
              </w:rPr>
              <w:t>Incorporated</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66"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99A1CA5" w14:textId="77777777" w:rsidR="00C41BBD" w:rsidRPr="003D1CB1" w:rsidRDefault="00C41BBD" w:rsidP="00C41BBD">
            <w:pPr>
              <w:spacing w:before="120" w:after="120"/>
              <w:ind w:left="60" w:right="60"/>
              <w:jc w:val="center"/>
              <w:rPr>
                <w:sz w:val="20"/>
                <w:szCs w:val="20"/>
              </w:rPr>
            </w:pPr>
            <w:r w:rsidRPr="003D1CB1">
              <w:rPr>
                <w:sz w:val="20"/>
                <w:szCs w:val="20"/>
              </w:rPr>
              <w:t>9.10</w:t>
            </w:r>
          </w:p>
        </w:tc>
        <w:tc>
          <w:tcPr>
            <w:tcW w:w="1135" w:type="dxa"/>
            <w:tcBorders>
              <w:top w:val="single" w:sz="4" w:space="0" w:color="auto"/>
              <w:left w:val="single" w:sz="4" w:space="0" w:color="auto"/>
              <w:bottom w:val="single" w:sz="4" w:space="0" w:color="auto"/>
              <w:right w:val="single" w:sz="4" w:space="0" w:color="auto"/>
            </w:tcBorders>
            <w:tcPrChange w:id="1167"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78498DE0" w14:textId="77777777" w:rsidR="00C41BBD" w:rsidRPr="003D1CB1" w:rsidRDefault="00C41BBD" w:rsidP="00C41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Change w:id="1168"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38D4C376" w14:textId="77777777" w:rsidR="00C41BBD" w:rsidRPr="003D1CB1" w:rsidRDefault="00C41BBD" w:rsidP="00C41BBD">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1169"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555B4DB9" w14:textId="77777777" w:rsidR="00C41BBD" w:rsidRPr="003D1CB1" w:rsidRDefault="00C41BBD" w:rsidP="00C41BBD">
            <w:pPr>
              <w:jc w:val="center"/>
              <w:rPr>
                <w:sz w:val="20"/>
                <w:szCs w:val="20"/>
              </w:rPr>
            </w:pPr>
            <w:r w:rsidRPr="003D1CB1">
              <w:rPr>
                <w:sz w:val="20"/>
                <w:szCs w:val="20"/>
              </w:rPr>
              <w:t>18.4</w:t>
            </w:r>
          </w:p>
        </w:tc>
      </w:tr>
      <w:tr w:rsidR="00C41BBD" w:rsidRPr="00A15DD6" w14:paraId="3006D5F5" w14:textId="77777777" w:rsidTr="00466E17">
        <w:tblPrEx>
          <w:tblW w:w="15240" w:type="dxa"/>
          <w:jc w:val="center"/>
          <w:tblLayout w:type="fixed"/>
          <w:tblCellMar>
            <w:left w:w="0" w:type="dxa"/>
            <w:right w:w="0" w:type="dxa"/>
          </w:tblCellMar>
          <w:tblPrExChange w:id="1170" w:author="Frederic Gabin" w:date="2016-09-09T10:11:00Z">
            <w:tblPrEx>
              <w:tblW w:w="15240" w:type="dxa"/>
              <w:jc w:val="center"/>
              <w:tblLayout w:type="fixed"/>
              <w:tblCellMar>
                <w:left w:w="0" w:type="dxa"/>
                <w:right w:w="0" w:type="dxa"/>
              </w:tblCellMar>
            </w:tblPrEx>
          </w:tblPrExChange>
        </w:tblPrEx>
        <w:trPr>
          <w:trHeight w:val="165"/>
          <w:jc w:val="center"/>
          <w:trPrChange w:id="1171"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72"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F430D3A" w14:textId="77777777" w:rsidR="00C41BBD" w:rsidRPr="003D1CB1" w:rsidRDefault="00C41BBD" w:rsidP="00C41BBD">
            <w:pPr>
              <w:ind w:left="40"/>
              <w:jc w:val="center"/>
              <w:rPr>
                <w:sz w:val="20"/>
                <w:szCs w:val="20"/>
              </w:rPr>
            </w:pPr>
            <w:r w:rsidRPr="003D1CB1">
              <w:rPr>
                <w:color w:val="0000FF"/>
                <w:sz w:val="20"/>
                <w:szCs w:val="20"/>
                <w:highlight w:val="white"/>
              </w:rPr>
              <w:t>S4-161094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73"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A5F5179"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Carriage of ATSC 3.0 Content over TMB2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74"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5C55BE9" w14:textId="77777777" w:rsidR="00C41BBD" w:rsidRPr="003D1CB1" w:rsidRDefault="00C41BBD" w:rsidP="00C41BBD">
            <w:pPr>
              <w:spacing w:before="120" w:after="120"/>
              <w:ind w:left="60" w:right="60"/>
              <w:jc w:val="center"/>
              <w:rPr>
                <w:sz w:val="20"/>
                <w:szCs w:val="20"/>
              </w:rPr>
            </w:pPr>
            <w:r w:rsidRPr="003D1CB1">
              <w:rPr>
                <w:sz w:val="20"/>
                <w:szCs w:val="20"/>
              </w:rPr>
              <w:t xml:space="preserve">Samsung </w:t>
            </w:r>
            <w:proofErr w:type="spellStart"/>
            <w:r w:rsidRPr="003D1CB1">
              <w:rPr>
                <w:sz w:val="20"/>
                <w:szCs w:val="20"/>
              </w:rPr>
              <w:t>Telecoms</w:t>
            </w:r>
            <w:proofErr w:type="spellEnd"/>
            <w:r w:rsidRPr="003D1CB1">
              <w:rPr>
                <w:sz w:val="20"/>
                <w:szCs w:val="20"/>
              </w:rPr>
              <w:t xml:space="preserve"> </w:t>
            </w:r>
            <w:proofErr w:type="spellStart"/>
            <w:r w:rsidRPr="003D1CB1">
              <w:rPr>
                <w:sz w:val="20"/>
                <w:szCs w:val="20"/>
              </w:rPr>
              <w:t>America</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75"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F63C207" w14:textId="77777777" w:rsidR="00C41BBD" w:rsidRPr="003D1CB1" w:rsidRDefault="00C41BBD" w:rsidP="00C41BBD">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1176"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51174BDA" w14:textId="77777777" w:rsidR="00C41BBD" w:rsidRPr="003D1CB1" w:rsidRDefault="00C41BBD" w:rsidP="00C41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Change w:id="1177"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05C5C4B6" w14:textId="77777777" w:rsidR="00C41BBD" w:rsidRPr="003D1CB1" w:rsidRDefault="00C41BBD" w:rsidP="00C41BBD">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1178"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0F183DC8" w14:textId="77777777" w:rsidR="00C41BBD" w:rsidRPr="003D1CB1" w:rsidRDefault="00C41BBD" w:rsidP="00C41BBD">
            <w:pPr>
              <w:jc w:val="center"/>
              <w:rPr>
                <w:sz w:val="20"/>
                <w:szCs w:val="20"/>
              </w:rPr>
            </w:pPr>
            <w:r w:rsidRPr="003D1CB1">
              <w:rPr>
                <w:sz w:val="20"/>
                <w:szCs w:val="20"/>
              </w:rPr>
              <w:t>18.4</w:t>
            </w:r>
          </w:p>
        </w:tc>
      </w:tr>
      <w:tr w:rsidR="00C41BBD" w:rsidRPr="00A15DD6" w14:paraId="23BE7AF9" w14:textId="77777777" w:rsidTr="00466E17">
        <w:tblPrEx>
          <w:tblW w:w="15240" w:type="dxa"/>
          <w:jc w:val="center"/>
          <w:tblLayout w:type="fixed"/>
          <w:tblCellMar>
            <w:left w:w="0" w:type="dxa"/>
            <w:right w:w="0" w:type="dxa"/>
          </w:tblCellMar>
          <w:tblPrExChange w:id="1179" w:author="Frederic Gabin" w:date="2016-09-09T10:11:00Z">
            <w:tblPrEx>
              <w:tblW w:w="15240" w:type="dxa"/>
              <w:jc w:val="center"/>
              <w:tblLayout w:type="fixed"/>
              <w:tblCellMar>
                <w:left w:w="0" w:type="dxa"/>
                <w:right w:w="0" w:type="dxa"/>
              </w:tblCellMar>
            </w:tblPrEx>
          </w:tblPrExChange>
        </w:tblPrEx>
        <w:trPr>
          <w:trHeight w:val="165"/>
          <w:jc w:val="center"/>
          <w:trPrChange w:id="1180"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81"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14AE99B" w14:textId="77777777" w:rsidR="00C41BBD" w:rsidRPr="003D1CB1" w:rsidRDefault="00C41BBD" w:rsidP="00C41BBD">
            <w:pPr>
              <w:ind w:left="40"/>
              <w:jc w:val="center"/>
              <w:rPr>
                <w:sz w:val="20"/>
                <w:szCs w:val="20"/>
              </w:rPr>
            </w:pPr>
            <w:r w:rsidRPr="003D1CB1">
              <w:rPr>
                <w:color w:val="0000FF"/>
                <w:sz w:val="20"/>
                <w:szCs w:val="20"/>
                <w:highlight w:val="white"/>
              </w:rPr>
              <w:t>S4-161095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82"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1F08B5F"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Draft TR 26.917 v0.3.0 USE_3GPP_4_TV</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83"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41F6780" w14:textId="77777777" w:rsidR="00C41BBD" w:rsidRPr="003D1CB1" w:rsidRDefault="00C41BBD" w:rsidP="00C41BBD">
            <w:pPr>
              <w:spacing w:before="120" w:after="120"/>
              <w:ind w:left="60" w:right="60"/>
              <w:jc w:val="center"/>
              <w:rPr>
                <w:sz w:val="20"/>
                <w:szCs w:val="20"/>
              </w:rPr>
            </w:pPr>
            <w:proofErr w:type="spellStart"/>
            <w:r w:rsidRPr="003D1CB1">
              <w:rPr>
                <w:sz w:val="20"/>
                <w:szCs w:val="20"/>
              </w:rPr>
              <w:t>Qualcomm</w:t>
            </w:r>
            <w:proofErr w:type="spellEnd"/>
            <w:r w:rsidRPr="003D1CB1">
              <w:rPr>
                <w:sz w:val="20"/>
                <w:szCs w:val="20"/>
              </w:rPr>
              <w:t xml:space="preserve"> </w:t>
            </w:r>
            <w:proofErr w:type="spellStart"/>
            <w:r w:rsidRPr="003D1CB1">
              <w:rPr>
                <w:sz w:val="20"/>
                <w:szCs w:val="20"/>
              </w:rPr>
              <w:t>Incorporated</w:t>
            </w:r>
            <w:proofErr w:type="spellEnd"/>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84"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3D23E84" w14:textId="77777777" w:rsidR="00C41BBD" w:rsidRPr="003D1CB1" w:rsidRDefault="00C41BBD" w:rsidP="00C41BBD">
            <w:pPr>
              <w:spacing w:before="120" w:after="120"/>
              <w:ind w:left="60" w:right="60"/>
              <w:jc w:val="center"/>
              <w:rPr>
                <w:sz w:val="20"/>
                <w:szCs w:val="20"/>
              </w:rPr>
            </w:pPr>
            <w:r w:rsidRPr="003D1CB1">
              <w:rPr>
                <w:sz w:val="20"/>
                <w:szCs w:val="20"/>
              </w:rPr>
              <w:t>9.10</w:t>
            </w:r>
          </w:p>
        </w:tc>
        <w:tc>
          <w:tcPr>
            <w:tcW w:w="1135" w:type="dxa"/>
            <w:tcBorders>
              <w:top w:val="single" w:sz="4" w:space="0" w:color="auto"/>
              <w:left w:val="single" w:sz="4" w:space="0" w:color="auto"/>
              <w:bottom w:val="single" w:sz="4" w:space="0" w:color="auto"/>
              <w:right w:val="single" w:sz="4" w:space="0" w:color="auto"/>
            </w:tcBorders>
            <w:tcPrChange w:id="1185"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73B53471" w14:textId="77777777" w:rsidR="00C41BBD" w:rsidRPr="003D1CB1" w:rsidRDefault="00C41BBD" w:rsidP="00C41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Change w:id="1186"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09A9D68E" w14:textId="77777777" w:rsidR="00C41BBD" w:rsidRPr="003D1CB1" w:rsidRDefault="00C41BBD" w:rsidP="00C41BBD">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1187"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5398B0AB" w14:textId="77777777" w:rsidR="00C41BBD" w:rsidRPr="003D1CB1" w:rsidRDefault="00C41BBD" w:rsidP="00C41BBD">
            <w:pPr>
              <w:jc w:val="center"/>
              <w:rPr>
                <w:sz w:val="20"/>
                <w:szCs w:val="20"/>
              </w:rPr>
            </w:pPr>
            <w:r w:rsidRPr="003D1CB1">
              <w:rPr>
                <w:sz w:val="20"/>
                <w:szCs w:val="20"/>
              </w:rPr>
              <w:t>18.4</w:t>
            </w:r>
          </w:p>
        </w:tc>
      </w:tr>
      <w:tr w:rsidR="00C41BBD" w:rsidRPr="00A15DD6" w14:paraId="4D18BC3E" w14:textId="77777777" w:rsidTr="00466E17">
        <w:tblPrEx>
          <w:tblW w:w="15240" w:type="dxa"/>
          <w:jc w:val="center"/>
          <w:tblLayout w:type="fixed"/>
          <w:tblCellMar>
            <w:left w:w="0" w:type="dxa"/>
            <w:right w:w="0" w:type="dxa"/>
          </w:tblCellMar>
          <w:tblPrExChange w:id="1188" w:author="Frederic Gabin" w:date="2016-09-09T10:11:00Z">
            <w:tblPrEx>
              <w:tblW w:w="15240" w:type="dxa"/>
              <w:jc w:val="center"/>
              <w:tblLayout w:type="fixed"/>
              <w:tblCellMar>
                <w:left w:w="0" w:type="dxa"/>
                <w:right w:w="0" w:type="dxa"/>
              </w:tblCellMar>
            </w:tblPrEx>
          </w:tblPrExChange>
        </w:tblPrEx>
        <w:trPr>
          <w:trHeight w:val="165"/>
          <w:jc w:val="center"/>
          <w:trPrChange w:id="1189"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90"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D8056AE" w14:textId="77777777" w:rsidR="00C41BBD" w:rsidRPr="003D1CB1" w:rsidRDefault="00C41BBD" w:rsidP="00C41BBD">
            <w:pPr>
              <w:ind w:left="40"/>
              <w:jc w:val="center"/>
              <w:rPr>
                <w:sz w:val="20"/>
                <w:szCs w:val="20"/>
              </w:rPr>
            </w:pPr>
            <w:r w:rsidRPr="003D1CB1">
              <w:rPr>
                <w:color w:val="0000FF"/>
                <w:sz w:val="20"/>
                <w:szCs w:val="20"/>
                <w:highlight w:val="white"/>
              </w:rPr>
              <w:t>S4-161096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91"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F8A4235" w14:textId="77777777" w:rsidR="00C41BBD" w:rsidRPr="003D1CB1" w:rsidRDefault="00C41BBD" w:rsidP="00C41BBD">
            <w:pPr>
              <w:spacing w:before="120" w:after="120"/>
              <w:ind w:left="60" w:right="60"/>
              <w:jc w:val="center"/>
              <w:rPr>
                <w:sz w:val="20"/>
                <w:szCs w:val="20"/>
              </w:rPr>
            </w:pPr>
            <w:proofErr w:type="spellStart"/>
            <w:r w:rsidRPr="003D1CB1">
              <w:rPr>
                <w:sz w:val="20"/>
                <w:szCs w:val="20"/>
              </w:rPr>
              <w:t>Proposed</w:t>
            </w:r>
            <w:proofErr w:type="spellEnd"/>
            <w:r w:rsidRPr="003D1CB1">
              <w:rPr>
                <w:sz w:val="20"/>
                <w:szCs w:val="20"/>
              </w:rPr>
              <w:t xml:space="preserve"> </w:t>
            </w:r>
            <w:proofErr w:type="spellStart"/>
            <w:r w:rsidRPr="003D1CB1">
              <w:rPr>
                <w:sz w:val="20"/>
                <w:szCs w:val="20"/>
              </w:rPr>
              <w:t>Draft</w:t>
            </w:r>
            <w:proofErr w:type="spellEnd"/>
            <w:r w:rsidRPr="003D1CB1">
              <w:rPr>
                <w:sz w:val="20"/>
                <w:szCs w:val="20"/>
              </w:rPr>
              <w:t xml:space="preserve"> TR 26.953 v0.7.1</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92"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61A9B70" w14:textId="77777777" w:rsidR="00C41BBD" w:rsidRPr="003D1CB1" w:rsidRDefault="00C41BBD" w:rsidP="00C41BBD">
            <w:pPr>
              <w:spacing w:before="120" w:after="120"/>
              <w:ind w:left="60" w:right="60"/>
              <w:jc w:val="center"/>
              <w:rPr>
                <w:sz w:val="20"/>
                <w:szCs w:val="20"/>
              </w:rPr>
            </w:pPr>
            <w:r w:rsidRPr="003D1CB1">
              <w:rPr>
                <w:sz w:val="20"/>
                <w:szCs w:val="20"/>
              </w:rPr>
              <w:t>QUALCOMM CDMA Technologies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93"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5C9C34C" w14:textId="77777777" w:rsidR="00C41BBD" w:rsidRPr="003D1CB1" w:rsidRDefault="00C41BBD" w:rsidP="00C41BBD">
            <w:pPr>
              <w:spacing w:before="120" w:after="120"/>
              <w:ind w:left="60" w:right="60"/>
              <w:jc w:val="center"/>
              <w:rPr>
                <w:sz w:val="20"/>
                <w:szCs w:val="20"/>
              </w:rPr>
            </w:pPr>
            <w:r w:rsidRPr="003D1CB1">
              <w:rPr>
                <w:sz w:val="20"/>
                <w:szCs w:val="20"/>
              </w:rPr>
              <w:t>9.8</w:t>
            </w:r>
          </w:p>
        </w:tc>
        <w:tc>
          <w:tcPr>
            <w:tcW w:w="1135" w:type="dxa"/>
            <w:tcBorders>
              <w:top w:val="single" w:sz="4" w:space="0" w:color="auto"/>
              <w:left w:val="single" w:sz="4" w:space="0" w:color="auto"/>
              <w:bottom w:val="single" w:sz="4" w:space="0" w:color="auto"/>
              <w:right w:val="single" w:sz="4" w:space="0" w:color="auto"/>
            </w:tcBorders>
            <w:tcPrChange w:id="1194"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78560981" w14:textId="77777777" w:rsidR="00C41BBD" w:rsidRPr="003D1CB1" w:rsidRDefault="00C41BBD" w:rsidP="00C41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Change w:id="1195"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17B7A455" w14:textId="77777777" w:rsidR="00C41BBD" w:rsidRPr="003D1CB1" w:rsidRDefault="00C41BBD" w:rsidP="00C41BBD">
            <w:pPr>
              <w:jc w:val="center"/>
              <w:rPr>
                <w:sz w:val="20"/>
                <w:szCs w:val="20"/>
              </w:rPr>
            </w:pPr>
            <w:r>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1196"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7B281E20" w14:textId="77777777" w:rsidR="00C41BBD" w:rsidRPr="003D1CB1" w:rsidRDefault="00C41BBD" w:rsidP="00C41BBD">
            <w:pPr>
              <w:jc w:val="center"/>
              <w:rPr>
                <w:sz w:val="20"/>
                <w:szCs w:val="20"/>
              </w:rPr>
            </w:pPr>
            <w:r w:rsidRPr="003D1CB1">
              <w:rPr>
                <w:sz w:val="20"/>
                <w:szCs w:val="20"/>
              </w:rPr>
              <w:t>18.2</w:t>
            </w:r>
          </w:p>
        </w:tc>
      </w:tr>
      <w:tr w:rsidR="00C41BBD" w:rsidRPr="00A15DD6" w14:paraId="0FE75A51" w14:textId="77777777" w:rsidTr="00466E17">
        <w:tblPrEx>
          <w:tblW w:w="15240" w:type="dxa"/>
          <w:jc w:val="center"/>
          <w:tblLayout w:type="fixed"/>
          <w:tblCellMar>
            <w:left w:w="0" w:type="dxa"/>
            <w:right w:w="0" w:type="dxa"/>
          </w:tblCellMar>
          <w:tblPrExChange w:id="1197" w:author="Frederic Gabin" w:date="2016-09-09T10:11:00Z">
            <w:tblPrEx>
              <w:tblW w:w="15240" w:type="dxa"/>
              <w:jc w:val="center"/>
              <w:tblLayout w:type="fixed"/>
              <w:tblCellMar>
                <w:left w:w="0" w:type="dxa"/>
                <w:right w:w="0" w:type="dxa"/>
              </w:tblCellMar>
            </w:tblPrEx>
          </w:tblPrExChange>
        </w:tblPrEx>
        <w:trPr>
          <w:trHeight w:val="165"/>
          <w:jc w:val="center"/>
          <w:trPrChange w:id="1198"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199"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8FA71DC" w14:textId="77777777" w:rsidR="00C41BBD" w:rsidRPr="003D1CB1" w:rsidRDefault="00C41BBD" w:rsidP="00C41BBD">
            <w:pPr>
              <w:ind w:left="40"/>
              <w:jc w:val="center"/>
              <w:rPr>
                <w:sz w:val="20"/>
                <w:szCs w:val="20"/>
              </w:rPr>
            </w:pPr>
            <w:r w:rsidRPr="003D1CB1">
              <w:rPr>
                <w:color w:val="0000FF"/>
                <w:sz w:val="20"/>
                <w:szCs w:val="20"/>
                <w:highlight w:val="white"/>
              </w:rPr>
              <w:t>S4-161100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00"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AEEEEDF"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Draft Reply LS to RAN3 on SAND</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01"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B4EB4B5" w14:textId="77777777" w:rsidR="00C41BBD" w:rsidRPr="003D1CB1" w:rsidRDefault="00C41BBD" w:rsidP="00C41BBD">
            <w:pPr>
              <w:spacing w:before="120" w:after="120"/>
              <w:ind w:left="60" w:right="60"/>
              <w:jc w:val="center"/>
              <w:rPr>
                <w:sz w:val="20"/>
                <w:szCs w:val="20"/>
              </w:rPr>
            </w:pPr>
            <w:r w:rsidRPr="003D1CB1">
              <w:rPr>
                <w:sz w:val="20"/>
                <w:szCs w:val="20"/>
              </w:rPr>
              <w:t>Intel</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02"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5775979" w14:textId="77777777" w:rsidR="00C41BBD" w:rsidRPr="003D1CB1" w:rsidRDefault="00C41BBD" w:rsidP="00C41BBD">
            <w:pPr>
              <w:spacing w:before="120" w:after="120"/>
              <w:ind w:left="60" w:right="60"/>
              <w:jc w:val="center"/>
              <w:rPr>
                <w:sz w:val="20"/>
                <w:szCs w:val="20"/>
              </w:rPr>
            </w:pPr>
            <w:r w:rsidRPr="003D1CB1">
              <w:rPr>
                <w:sz w:val="20"/>
                <w:szCs w:val="20"/>
              </w:rPr>
              <w:t>9.9</w:t>
            </w:r>
          </w:p>
        </w:tc>
        <w:tc>
          <w:tcPr>
            <w:tcW w:w="1135" w:type="dxa"/>
            <w:tcBorders>
              <w:top w:val="single" w:sz="4" w:space="0" w:color="auto"/>
              <w:left w:val="single" w:sz="4" w:space="0" w:color="auto"/>
              <w:bottom w:val="single" w:sz="4" w:space="0" w:color="auto"/>
              <w:right w:val="single" w:sz="4" w:space="0" w:color="auto"/>
            </w:tcBorders>
            <w:tcPrChange w:id="1203"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6EB04900" w14:textId="77777777" w:rsidR="00C41BBD" w:rsidRPr="003D1CB1" w:rsidRDefault="00C41BBD" w:rsidP="00C41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Change w:id="1204"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7BED813A" w14:textId="77777777" w:rsidR="00C41BBD" w:rsidRPr="003D1CB1" w:rsidRDefault="00C41BBD" w:rsidP="00C41BBD">
            <w:pPr>
              <w:jc w:val="center"/>
              <w:rPr>
                <w:sz w:val="20"/>
                <w:szCs w:val="20"/>
              </w:rPr>
            </w:pPr>
            <w:r>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1205"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61839491" w14:textId="77777777" w:rsidR="00C41BBD" w:rsidRPr="003D1CB1" w:rsidRDefault="00C41BBD" w:rsidP="00C41BBD">
            <w:pPr>
              <w:jc w:val="center"/>
              <w:rPr>
                <w:sz w:val="20"/>
                <w:szCs w:val="20"/>
              </w:rPr>
            </w:pPr>
            <w:r>
              <w:rPr>
                <w:sz w:val="20"/>
                <w:szCs w:val="20"/>
              </w:rPr>
              <w:t>6.3</w:t>
            </w:r>
          </w:p>
        </w:tc>
      </w:tr>
      <w:tr w:rsidR="00C41BBD" w:rsidRPr="00A15DD6" w14:paraId="2F44D2E3" w14:textId="77777777" w:rsidTr="00466E17">
        <w:tblPrEx>
          <w:tblW w:w="15240" w:type="dxa"/>
          <w:jc w:val="center"/>
          <w:tblLayout w:type="fixed"/>
          <w:tblCellMar>
            <w:left w:w="0" w:type="dxa"/>
            <w:right w:w="0" w:type="dxa"/>
          </w:tblCellMar>
          <w:tblPrExChange w:id="1206" w:author="Frederic Gabin" w:date="2016-09-09T10:11:00Z">
            <w:tblPrEx>
              <w:tblW w:w="15240" w:type="dxa"/>
              <w:jc w:val="center"/>
              <w:tblLayout w:type="fixed"/>
              <w:tblCellMar>
                <w:left w:w="0" w:type="dxa"/>
                <w:right w:w="0" w:type="dxa"/>
              </w:tblCellMar>
            </w:tblPrEx>
          </w:tblPrExChange>
        </w:tblPrEx>
        <w:trPr>
          <w:trHeight w:val="165"/>
          <w:jc w:val="center"/>
          <w:trPrChange w:id="1207"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08"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9808E86" w14:textId="77777777" w:rsidR="00C41BBD" w:rsidRPr="003D1CB1" w:rsidRDefault="00C41BBD" w:rsidP="00C41BBD">
            <w:pPr>
              <w:ind w:left="40"/>
              <w:jc w:val="center"/>
              <w:rPr>
                <w:sz w:val="20"/>
                <w:szCs w:val="20"/>
              </w:rPr>
            </w:pPr>
            <w:r w:rsidRPr="003D1CB1">
              <w:rPr>
                <w:color w:val="0000FF"/>
                <w:sz w:val="20"/>
                <w:szCs w:val="20"/>
                <w:highlight w:val="white"/>
              </w:rPr>
              <w:t>S4-161103</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09"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3E86DE5"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 xml:space="preserve">On Video Codecs for </w:t>
            </w:r>
            <w:proofErr w:type="spellStart"/>
            <w:r w:rsidRPr="003D1CB1">
              <w:rPr>
                <w:sz w:val="20"/>
                <w:szCs w:val="20"/>
                <w:lang w:val="en-US"/>
              </w:rPr>
              <w:t>MCVideo</w:t>
            </w:r>
            <w:proofErr w:type="spellEnd"/>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10"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6CC9B0B" w14:textId="77777777" w:rsidR="00C41BBD" w:rsidRPr="003D1CB1" w:rsidRDefault="00C41BBD" w:rsidP="00C41BBD">
            <w:pPr>
              <w:spacing w:before="120" w:after="120"/>
              <w:ind w:left="60" w:right="60"/>
              <w:jc w:val="center"/>
              <w:rPr>
                <w:sz w:val="20"/>
                <w:szCs w:val="20"/>
              </w:rPr>
            </w:pPr>
            <w:proofErr w:type="spellStart"/>
            <w:r w:rsidRPr="003D1CB1">
              <w:rPr>
                <w:sz w:val="20"/>
                <w:szCs w:val="20"/>
              </w:rPr>
              <w:t>Huawei</w:t>
            </w:r>
            <w:proofErr w:type="spellEnd"/>
            <w:r w:rsidRPr="003D1CB1">
              <w:rPr>
                <w:sz w:val="20"/>
                <w:szCs w:val="20"/>
              </w:rPr>
              <w:t xml:space="preserve"> Technologies Co Ltd, Ericsson LM, Motorola Solutions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11"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264DF53" w14:textId="77777777" w:rsidR="00C41BBD" w:rsidRPr="003D1CB1" w:rsidRDefault="00C41BBD" w:rsidP="00C41BBD">
            <w:pPr>
              <w:spacing w:before="120" w:after="120"/>
              <w:ind w:left="60" w:right="60"/>
              <w:jc w:val="center"/>
              <w:rPr>
                <w:sz w:val="20"/>
                <w:szCs w:val="20"/>
              </w:rPr>
            </w:pPr>
            <w:r w:rsidRPr="003D1CB1">
              <w:rPr>
                <w:sz w:val="20"/>
                <w:szCs w:val="20"/>
              </w:rPr>
              <w:t>9.11</w:t>
            </w:r>
          </w:p>
        </w:tc>
        <w:tc>
          <w:tcPr>
            <w:tcW w:w="1135" w:type="dxa"/>
            <w:tcBorders>
              <w:top w:val="single" w:sz="4" w:space="0" w:color="auto"/>
              <w:left w:val="single" w:sz="4" w:space="0" w:color="auto"/>
              <w:bottom w:val="single" w:sz="4" w:space="0" w:color="auto"/>
              <w:right w:val="single" w:sz="4" w:space="0" w:color="auto"/>
            </w:tcBorders>
            <w:tcPrChange w:id="1212"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72D81CF6" w14:textId="77777777" w:rsidR="00C41BBD" w:rsidRPr="003D1CB1" w:rsidRDefault="00C41BBD" w:rsidP="00C41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Change w:id="1213"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67DBF0D8" w14:textId="77777777" w:rsidR="00C41BBD" w:rsidRPr="003D1CB1" w:rsidRDefault="00C41BBD" w:rsidP="00C41BBD">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1214"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7BB37963" w14:textId="77777777" w:rsidR="00C41BBD" w:rsidRPr="003D1CB1" w:rsidRDefault="00C41BBD" w:rsidP="00C41BBD">
            <w:pPr>
              <w:jc w:val="center"/>
              <w:rPr>
                <w:sz w:val="20"/>
                <w:szCs w:val="20"/>
              </w:rPr>
            </w:pPr>
            <w:r w:rsidRPr="003D1CB1">
              <w:rPr>
                <w:sz w:val="20"/>
                <w:szCs w:val="20"/>
              </w:rPr>
              <w:t>18.5</w:t>
            </w:r>
          </w:p>
        </w:tc>
      </w:tr>
      <w:tr w:rsidR="00C41BBD" w:rsidRPr="00A15DD6" w14:paraId="7EFA274D" w14:textId="77777777" w:rsidTr="00466E17">
        <w:tblPrEx>
          <w:tblW w:w="15240" w:type="dxa"/>
          <w:jc w:val="center"/>
          <w:tblLayout w:type="fixed"/>
          <w:tblCellMar>
            <w:left w:w="0" w:type="dxa"/>
            <w:right w:w="0" w:type="dxa"/>
          </w:tblCellMar>
          <w:tblPrExChange w:id="1215" w:author="Frederic Gabin" w:date="2016-09-09T10:11:00Z">
            <w:tblPrEx>
              <w:tblW w:w="15240" w:type="dxa"/>
              <w:jc w:val="center"/>
              <w:tblLayout w:type="fixed"/>
              <w:tblCellMar>
                <w:left w:w="0" w:type="dxa"/>
                <w:right w:w="0" w:type="dxa"/>
              </w:tblCellMar>
            </w:tblPrEx>
          </w:tblPrExChange>
        </w:tblPrEx>
        <w:trPr>
          <w:trHeight w:val="165"/>
          <w:jc w:val="center"/>
          <w:trPrChange w:id="1216"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17"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E5B151E" w14:textId="77777777" w:rsidR="00C41BBD" w:rsidRPr="003D1CB1" w:rsidRDefault="00C41BBD" w:rsidP="00C41BBD">
            <w:pPr>
              <w:ind w:left="40"/>
              <w:jc w:val="center"/>
              <w:rPr>
                <w:sz w:val="20"/>
                <w:szCs w:val="20"/>
              </w:rPr>
            </w:pPr>
            <w:r w:rsidRPr="003D1CB1">
              <w:rPr>
                <w:color w:val="0000FF"/>
                <w:sz w:val="20"/>
                <w:szCs w:val="20"/>
                <w:highlight w:val="white"/>
              </w:rPr>
              <w:lastRenderedPageBreak/>
              <w:t>S4-161104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18"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7462B1E"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TR 26.981 v0.2.0 on MBMS Extensions for Provisioning and Content Ingestion</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19"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9F0E442" w14:textId="77777777" w:rsidR="00C41BBD" w:rsidRPr="003D1CB1" w:rsidRDefault="00C41BBD" w:rsidP="00C41BBD">
            <w:pPr>
              <w:spacing w:before="120" w:after="120"/>
              <w:ind w:left="60" w:right="60"/>
              <w:jc w:val="center"/>
              <w:rPr>
                <w:sz w:val="20"/>
                <w:szCs w:val="20"/>
              </w:rPr>
            </w:pPr>
            <w:r w:rsidRPr="003D1CB1">
              <w:rPr>
                <w:sz w:val="20"/>
                <w:szCs w:val="20"/>
              </w:rPr>
              <w:t>Editor (Ericsson)</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20"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97180F6" w14:textId="77777777" w:rsidR="00C41BBD" w:rsidRPr="003D1CB1" w:rsidRDefault="00C41BBD" w:rsidP="00C41BBD">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1221"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326D0DB2" w14:textId="77777777" w:rsidR="00C41BBD" w:rsidRPr="003D1CB1" w:rsidRDefault="00C41BBD" w:rsidP="00C41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Change w:id="1222"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1CB34593" w14:textId="77777777" w:rsidR="00C41BBD" w:rsidRPr="003D1CB1" w:rsidRDefault="00C41BBD" w:rsidP="00C41BBD">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1223"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2480DF10" w14:textId="77777777" w:rsidR="00C41BBD" w:rsidRPr="003D1CB1" w:rsidRDefault="00C41BBD" w:rsidP="00C41BBD">
            <w:pPr>
              <w:jc w:val="center"/>
              <w:rPr>
                <w:sz w:val="20"/>
                <w:szCs w:val="20"/>
              </w:rPr>
            </w:pPr>
            <w:r w:rsidRPr="003D1CB1">
              <w:rPr>
                <w:sz w:val="20"/>
                <w:szCs w:val="20"/>
              </w:rPr>
              <w:t>18.6</w:t>
            </w:r>
          </w:p>
        </w:tc>
      </w:tr>
      <w:tr w:rsidR="00C41BBD" w:rsidRPr="00A15DD6" w14:paraId="155BB367" w14:textId="77777777" w:rsidTr="00466E17">
        <w:tblPrEx>
          <w:tblW w:w="15240" w:type="dxa"/>
          <w:jc w:val="center"/>
          <w:tblLayout w:type="fixed"/>
          <w:tblCellMar>
            <w:left w:w="0" w:type="dxa"/>
            <w:right w:w="0" w:type="dxa"/>
          </w:tblCellMar>
          <w:tblPrExChange w:id="1224" w:author="Frederic Gabin" w:date="2016-09-09T10:11:00Z">
            <w:tblPrEx>
              <w:tblW w:w="15240" w:type="dxa"/>
              <w:jc w:val="center"/>
              <w:tblLayout w:type="fixed"/>
              <w:tblCellMar>
                <w:left w:w="0" w:type="dxa"/>
                <w:right w:w="0" w:type="dxa"/>
              </w:tblCellMar>
            </w:tblPrEx>
          </w:tblPrExChange>
        </w:tblPrEx>
        <w:trPr>
          <w:trHeight w:val="165"/>
          <w:jc w:val="center"/>
          <w:trPrChange w:id="1225"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26"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DC2A18B" w14:textId="77777777" w:rsidR="00C41BBD" w:rsidRPr="003D1CB1" w:rsidRDefault="00C41BBD" w:rsidP="00C41BBD">
            <w:pPr>
              <w:ind w:left="40"/>
              <w:jc w:val="center"/>
              <w:rPr>
                <w:sz w:val="20"/>
                <w:szCs w:val="20"/>
              </w:rPr>
            </w:pPr>
            <w:r w:rsidRPr="003D1CB1">
              <w:rPr>
                <w:color w:val="0000FF"/>
                <w:sz w:val="20"/>
                <w:szCs w:val="20"/>
                <w:highlight w:val="white"/>
              </w:rPr>
              <w:t>S4-161105</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27"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EBC32FB" w14:textId="77777777" w:rsidR="00C41BBD" w:rsidRPr="003D1CB1" w:rsidRDefault="00C41BBD" w:rsidP="00C41BBD">
            <w:pPr>
              <w:spacing w:before="120" w:after="120"/>
              <w:ind w:left="60" w:right="60"/>
              <w:jc w:val="center"/>
              <w:rPr>
                <w:sz w:val="20"/>
                <w:szCs w:val="20"/>
                <w:lang w:val="en-US"/>
              </w:rPr>
            </w:pPr>
            <w:proofErr w:type="spellStart"/>
            <w:r w:rsidRPr="003D1CB1">
              <w:rPr>
                <w:sz w:val="20"/>
                <w:szCs w:val="20"/>
                <w:lang w:val="en-US"/>
              </w:rPr>
              <w:t>FS_xMBMS</w:t>
            </w:r>
            <w:proofErr w:type="spellEnd"/>
            <w:r w:rsidRPr="003D1CB1">
              <w:rPr>
                <w:sz w:val="20"/>
                <w:szCs w:val="20"/>
                <w:lang w:val="en-US"/>
              </w:rPr>
              <w:t>: Text Proposal on architecture and procedures</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28"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4FC86B9" w14:textId="77777777" w:rsidR="00C41BBD" w:rsidRPr="003D1CB1" w:rsidRDefault="00C41BBD" w:rsidP="00C41BBD">
            <w:pPr>
              <w:spacing w:before="120" w:after="120"/>
              <w:ind w:left="60" w:right="60"/>
              <w:jc w:val="center"/>
              <w:rPr>
                <w:sz w:val="20"/>
                <w:szCs w:val="20"/>
              </w:rPr>
            </w:pPr>
            <w:r w:rsidRPr="003D1CB1">
              <w:rPr>
                <w:sz w:val="20"/>
                <w:szCs w:val="20"/>
              </w:rPr>
              <w:t>Ericsson LM</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29"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6C9423F" w14:textId="77777777" w:rsidR="00C41BBD" w:rsidRPr="003D1CB1" w:rsidRDefault="00C41BBD" w:rsidP="00C41BBD">
            <w:pPr>
              <w:spacing w:before="120" w:after="120"/>
              <w:ind w:left="60" w:right="60"/>
              <w:jc w:val="center"/>
              <w:rPr>
                <w:sz w:val="20"/>
                <w:szCs w:val="20"/>
              </w:rPr>
            </w:pPr>
            <w:r w:rsidRPr="003D1CB1">
              <w:rPr>
                <w:sz w:val="20"/>
                <w:szCs w:val="20"/>
              </w:rPr>
              <w:t>9.12</w:t>
            </w:r>
          </w:p>
        </w:tc>
        <w:tc>
          <w:tcPr>
            <w:tcW w:w="1135" w:type="dxa"/>
            <w:tcBorders>
              <w:top w:val="single" w:sz="4" w:space="0" w:color="auto"/>
              <w:left w:val="single" w:sz="4" w:space="0" w:color="auto"/>
              <w:bottom w:val="single" w:sz="4" w:space="0" w:color="auto"/>
              <w:right w:val="single" w:sz="4" w:space="0" w:color="auto"/>
            </w:tcBorders>
            <w:tcPrChange w:id="1230"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31FF38F7" w14:textId="77777777" w:rsidR="00C41BBD" w:rsidRPr="003D1CB1" w:rsidRDefault="00C41BBD" w:rsidP="00C41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Change w:id="1231"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2739198C" w14:textId="77777777" w:rsidR="00C41BBD" w:rsidRPr="003D1CB1" w:rsidRDefault="00C41BBD" w:rsidP="00C41BBD">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1232"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5495E414" w14:textId="77777777" w:rsidR="00C41BBD" w:rsidRPr="003D1CB1" w:rsidRDefault="00C41BBD" w:rsidP="00C41BBD">
            <w:pPr>
              <w:jc w:val="center"/>
              <w:rPr>
                <w:sz w:val="20"/>
                <w:szCs w:val="20"/>
              </w:rPr>
            </w:pPr>
            <w:r w:rsidRPr="003D1CB1">
              <w:rPr>
                <w:sz w:val="20"/>
                <w:szCs w:val="20"/>
              </w:rPr>
              <w:t>18.6</w:t>
            </w:r>
          </w:p>
        </w:tc>
      </w:tr>
      <w:tr w:rsidR="00C41BBD" w:rsidRPr="00A15DD6" w14:paraId="71061453" w14:textId="77777777" w:rsidTr="00466E17">
        <w:tblPrEx>
          <w:tblW w:w="15240" w:type="dxa"/>
          <w:jc w:val="center"/>
          <w:tblLayout w:type="fixed"/>
          <w:tblCellMar>
            <w:left w:w="0" w:type="dxa"/>
            <w:right w:w="0" w:type="dxa"/>
          </w:tblCellMar>
          <w:tblPrExChange w:id="1233" w:author="Frederic Gabin" w:date="2016-09-09T10:11:00Z">
            <w:tblPrEx>
              <w:tblW w:w="15240" w:type="dxa"/>
              <w:jc w:val="center"/>
              <w:tblLayout w:type="fixed"/>
              <w:tblCellMar>
                <w:left w:w="0" w:type="dxa"/>
                <w:right w:w="0" w:type="dxa"/>
              </w:tblCellMar>
            </w:tblPrEx>
          </w:tblPrExChange>
        </w:tblPrEx>
        <w:trPr>
          <w:trHeight w:val="165"/>
          <w:jc w:val="center"/>
          <w:trPrChange w:id="1234"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35"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79FE2B9D" w14:textId="77777777" w:rsidR="00C41BBD" w:rsidRPr="003D1CB1" w:rsidRDefault="00C41BBD" w:rsidP="00C41BBD">
            <w:pPr>
              <w:ind w:left="40"/>
              <w:jc w:val="center"/>
              <w:rPr>
                <w:sz w:val="20"/>
                <w:szCs w:val="20"/>
              </w:rPr>
            </w:pPr>
            <w:r w:rsidRPr="003D1CB1">
              <w:rPr>
                <w:color w:val="0000FF"/>
                <w:sz w:val="20"/>
                <w:szCs w:val="20"/>
                <w:highlight w:val="white"/>
              </w:rPr>
              <w:t>S4-161106</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36"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6DC24E4"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Draft New Work Item on External Interface for MBMS User Services (stage 2)</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37"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680063C" w14:textId="77777777" w:rsidR="00C41BBD" w:rsidRPr="003D1CB1" w:rsidRDefault="00C41BBD" w:rsidP="00C41BBD">
            <w:pPr>
              <w:spacing w:before="120" w:after="120"/>
              <w:ind w:left="60" w:right="60"/>
              <w:jc w:val="center"/>
              <w:rPr>
                <w:sz w:val="20"/>
                <w:szCs w:val="20"/>
              </w:rPr>
            </w:pPr>
            <w:r w:rsidRPr="003D1CB1">
              <w:rPr>
                <w:sz w:val="20"/>
                <w:szCs w:val="20"/>
              </w:rPr>
              <w:t>Ericsson LM, ENENSYS Technologies</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38"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87C099B" w14:textId="77777777" w:rsidR="00C41BBD" w:rsidRPr="003D1CB1" w:rsidRDefault="00C41BBD" w:rsidP="00C41BBD">
            <w:pPr>
              <w:spacing w:before="120" w:after="120"/>
              <w:ind w:left="60" w:right="60"/>
              <w:jc w:val="center"/>
              <w:rPr>
                <w:sz w:val="20"/>
                <w:szCs w:val="20"/>
              </w:rPr>
            </w:pPr>
            <w:r w:rsidRPr="003D1CB1">
              <w:rPr>
                <w:sz w:val="20"/>
                <w:szCs w:val="20"/>
              </w:rPr>
              <w:t>9.13</w:t>
            </w:r>
          </w:p>
        </w:tc>
        <w:tc>
          <w:tcPr>
            <w:tcW w:w="1135" w:type="dxa"/>
            <w:tcBorders>
              <w:top w:val="single" w:sz="4" w:space="0" w:color="auto"/>
              <w:left w:val="single" w:sz="4" w:space="0" w:color="auto"/>
              <w:bottom w:val="single" w:sz="4" w:space="0" w:color="auto"/>
              <w:right w:val="single" w:sz="4" w:space="0" w:color="auto"/>
            </w:tcBorders>
            <w:tcPrChange w:id="1239"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29896909" w14:textId="77777777" w:rsidR="00C41BBD" w:rsidRPr="003D1CB1" w:rsidRDefault="00C41BBD" w:rsidP="00C41BBD">
            <w:pPr>
              <w:jc w:val="center"/>
              <w:rPr>
                <w:sz w:val="20"/>
                <w:szCs w:val="20"/>
              </w:rPr>
            </w:pPr>
          </w:p>
        </w:tc>
        <w:tc>
          <w:tcPr>
            <w:tcW w:w="1275" w:type="dxa"/>
            <w:tcBorders>
              <w:top w:val="single" w:sz="4" w:space="0" w:color="auto"/>
              <w:left w:val="single" w:sz="4" w:space="0" w:color="auto"/>
              <w:bottom w:val="single" w:sz="4" w:space="0" w:color="auto"/>
              <w:right w:val="single" w:sz="4" w:space="0" w:color="auto"/>
            </w:tcBorders>
            <w:tcPrChange w:id="1240"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178F3D10" w14:textId="77777777" w:rsidR="00C41BBD" w:rsidRPr="003D1CB1" w:rsidRDefault="00C41BBD" w:rsidP="00C41BBD">
            <w:pPr>
              <w:jc w:val="center"/>
              <w:rPr>
                <w:sz w:val="20"/>
                <w:szCs w:val="20"/>
              </w:rPr>
            </w:pPr>
            <w:r w:rsidRPr="003D1CB1">
              <w:rPr>
                <w:sz w:val="20"/>
                <w:szCs w:val="20"/>
              </w:rPr>
              <w:t>-</w:t>
            </w:r>
          </w:p>
        </w:tc>
        <w:tc>
          <w:tcPr>
            <w:tcW w:w="1563" w:type="dxa"/>
            <w:tcBorders>
              <w:top w:val="single" w:sz="4" w:space="0" w:color="auto"/>
              <w:left w:val="single" w:sz="4" w:space="0" w:color="auto"/>
              <w:bottom w:val="single" w:sz="4" w:space="0" w:color="auto"/>
              <w:right w:val="single" w:sz="4" w:space="0" w:color="auto"/>
            </w:tcBorders>
            <w:tcPrChange w:id="1241"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6D264A87" w14:textId="77777777" w:rsidR="00C41BBD" w:rsidRPr="003D1CB1" w:rsidRDefault="00C41BBD" w:rsidP="00C41BBD">
            <w:pPr>
              <w:jc w:val="center"/>
              <w:rPr>
                <w:sz w:val="20"/>
                <w:szCs w:val="20"/>
              </w:rPr>
            </w:pPr>
            <w:r w:rsidRPr="003D1CB1">
              <w:rPr>
                <w:sz w:val="20"/>
                <w:szCs w:val="20"/>
              </w:rPr>
              <w:t>20</w:t>
            </w:r>
          </w:p>
        </w:tc>
      </w:tr>
      <w:tr w:rsidR="00C41BBD" w:rsidRPr="00A15DD6" w14:paraId="1F5D3F43" w14:textId="77777777" w:rsidTr="00466E17">
        <w:tblPrEx>
          <w:tblW w:w="15240" w:type="dxa"/>
          <w:jc w:val="center"/>
          <w:tblLayout w:type="fixed"/>
          <w:tblCellMar>
            <w:left w:w="0" w:type="dxa"/>
            <w:right w:w="0" w:type="dxa"/>
          </w:tblCellMar>
          <w:tblPrExChange w:id="1242" w:author="Frederic Gabin" w:date="2016-09-09T10:11:00Z">
            <w:tblPrEx>
              <w:tblW w:w="15240" w:type="dxa"/>
              <w:jc w:val="center"/>
              <w:tblLayout w:type="fixed"/>
              <w:tblCellMar>
                <w:left w:w="0" w:type="dxa"/>
                <w:right w:w="0" w:type="dxa"/>
              </w:tblCellMar>
            </w:tblPrEx>
          </w:tblPrExChange>
        </w:tblPrEx>
        <w:trPr>
          <w:trHeight w:val="165"/>
          <w:jc w:val="center"/>
          <w:trPrChange w:id="1243"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44"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146BAF4" w14:textId="77777777" w:rsidR="00C41BBD" w:rsidRPr="003D1CB1" w:rsidRDefault="00C41BBD" w:rsidP="00C41BBD">
            <w:pPr>
              <w:spacing w:before="120" w:after="120"/>
              <w:ind w:left="60" w:right="60"/>
              <w:jc w:val="center"/>
              <w:rPr>
                <w:sz w:val="20"/>
                <w:szCs w:val="20"/>
              </w:rPr>
            </w:pPr>
            <w:r w:rsidRPr="003D1CB1">
              <w:rPr>
                <w:color w:val="0000FF"/>
                <w:sz w:val="20"/>
                <w:szCs w:val="20"/>
              </w:rPr>
              <w:t>S4-160708</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45"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17ECD6C" w14:textId="77777777" w:rsidR="00C41BBD" w:rsidRPr="003D1CB1" w:rsidRDefault="00C41BBD" w:rsidP="00C41BBD">
            <w:pPr>
              <w:spacing w:before="120" w:after="120"/>
              <w:ind w:left="60" w:right="60"/>
              <w:jc w:val="center"/>
              <w:rPr>
                <w:sz w:val="20"/>
                <w:szCs w:val="20"/>
              </w:rPr>
            </w:pPr>
            <w:r w:rsidRPr="003D1CB1">
              <w:rPr>
                <w:sz w:val="20"/>
                <w:szCs w:val="20"/>
              </w:rPr>
              <w:t xml:space="preserve">Liaison on 14496-15 </w:t>
            </w:r>
            <w:proofErr w:type="spellStart"/>
            <w:r w:rsidRPr="003D1CB1">
              <w:rPr>
                <w:sz w:val="20"/>
                <w:szCs w:val="20"/>
              </w:rPr>
              <w:t>Sync</w:t>
            </w:r>
            <w:proofErr w:type="spellEnd"/>
            <w:r w:rsidRPr="003D1CB1">
              <w:rPr>
                <w:sz w:val="20"/>
                <w:szCs w:val="20"/>
              </w:rPr>
              <w:t xml:space="preserve"> </w:t>
            </w:r>
            <w:proofErr w:type="spellStart"/>
            <w:r w:rsidRPr="003D1CB1">
              <w:rPr>
                <w:sz w:val="20"/>
                <w:szCs w:val="20"/>
              </w:rPr>
              <w:t>Samples</w:t>
            </w:r>
            <w:proofErr w:type="spellEnd"/>
            <w:r w:rsidRPr="003D1CB1">
              <w:rPr>
                <w:sz w:val="20"/>
                <w:szCs w:val="20"/>
              </w:rPr>
              <w:t xml:space="preserve"> </w:t>
            </w:r>
            <w:r w:rsidRPr="003D1CB1">
              <w:rPr>
                <w:color w:val="0000FF"/>
                <w:sz w:val="20"/>
                <w:szCs w:val="20"/>
              </w:rPr>
              <w:t>POSTPONED</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46"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89B9D92" w14:textId="77777777" w:rsidR="00C41BBD" w:rsidRPr="003D1CB1" w:rsidRDefault="00C41BBD" w:rsidP="00C41BBD">
            <w:pPr>
              <w:spacing w:before="120" w:after="120"/>
              <w:ind w:left="60" w:right="60"/>
              <w:jc w:val="center"/>
              <w:rPr>
                <w:sz w:val="20"/>
                <w:szCs w:val="20"/>
              </w:rPr>
            </w:pPr>
            <w:r w:rsidRPr="003D1CB1">
              <w:rPr>
                <w:sz w:val="20"/>
                <w:szCs w:val="20"/>
              </w:rPr>
              <w:t>ISO/IEC JTC1/SC29/WG11 (MPEG)</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47"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4F8D51C" w14:textId="77777777" w:rsidR="00C41BBD" w:rsidRPr="003D1CB1" w:rsidRDefault="00C41BBD" w:rsidP="00C41BBD">
            <w:pPr>
              <w:spacing w:before="120" w:after="120"/>
              <w:ind w:left="60" w:right="60"/>
              <w:jc w:val="center"/>
              <w:rPr>
                <w:sz w:val="20"/>
                <w:szCs w:val="20"/>
              </w:rPr>
            </w:pPr>
            <w:r>
              <w:rPr>
                <w:sz w:val="20"/>
                <w:szCs w:val="20"/>
              </w:rPr>
              <w:t>9.3</w:t>
            </w:r>
          </w:p>
        </w:tc>
        <w:tc>
          <w:tcPr>
            <w:tcW w:w="1135" w:type="dxa"/>
            <w:tcBorders>
              <w:top w:val="single" w:sz="4" w:space="0" w:color="auto"/>
              <w:left w:val="single" w:sz="4" w:space="0" w:color="auto"/>
              <w:bottom w:val="single" w:sz="4" w:space="0" w:color="auto"/>
              <w:right w:val="single" w:sz="4" w:space="0" w:color="auto"/>
            </w:tcBorders>
            <w:tcPrChange w:id="1248"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391482AA" w14:textId="77777777" w:rsidR="00C41BBD" w:rsidRPr="003D1CB1" w:rsidRDefault="00C41BBD" w:rsidP="00C41BBD">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249"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62E59862" w14:textId="77777777" w:rsidR="00C41BBD" w:rsidRPr="003D1CB1" w:rsidRDefault="00C41BBD" w:rsidP="00C41BBD">
            <w:pPr>
              <w:jc w:val="center"/>
              <w:rPr>
                <w:sz w:val="20"/>
                <w:szCs w:val="20"/>
              </w:rPr>
            </w:pPr>
            <w:r w:rsidRPr="003D1CB1">
              <w:rPr>
                <w:sz w:val="20"/>
                <w:szCs w:val="20"/>
              </w:rPr>
              <w:t xml:space="preserve"> </w:t>
            </w:r>
            <w:proofErr w:type="spellStart"/>
            <w:proofErr w:type="gramStart"/>
            <w:r w:rsidRPr="003D1CB1">
              <w:rPr>
                <w:sz w:val="20"/>
                <w:szCs w:val="20"/>
              </w:rPr>
              <w:t>noted</w:t>
            </w:r>
            <w:proofErr w:type="spellEnd"/>
            <w:proofErr w:type="gramEnd"/>
          </w:p>
        </w:tc>
        <w:tc>
          <w:tcPr>
            <w:tcW w:w="1563" w:type="dxa"/>
            <w:tcBorders>
              <w:top w:val="single" w:sz="4" w:space="0" w:color="auto"/>
              <w:left w:val="single" w:sz="4" w:space="0" w:color="auto"/>
              <w:bottom w:val="single" w:sz="4" w:space="0" w:color="auto"/>
              <w:right w:val="single" w:sz="4" w:space="0" w:color="auto"/>
            </w:tcBorders>
            <w:tcPrChange w:id="1250"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1D13E5A2" w14:textId="77777777" w:rsidR="00C41BBD" w:rsidRPr="003D1CB1" w:rsidRDefault="00C41BBD" w:rsidP="00C41BBD">
            <w:pPr>
              <w:jc w:val="center"/>
              <w:rPr>
                <w:sz w:val="20"/>
                <w:szCs w:val="20"/>
              </w:rPr>
            </w:pPr>
            <w:r w:rsidRPr="003D1CB1">
              <w:rPr>
                <w:sz w:val="20"/>
                <w:szCs w:val="20"/>
              </w:rPr>
              <w:t xml:space="preserve">6.3 </w:t>
            </w:r>
          </w:p>
        </w:tc>
      </w:tr>
      <w:tr w:rsidR="00C41BBD" w:rsidRPr="00A15DD6" w14:paraId="50ECAA79" w14:textId="77777777" w:rsidTr="00466E17">
        <w:tblPrEx>
          <w:tblW w:w="15240" w:type="dxa"/>
          <w:jc w:val="center"/>
          <w:tblLayout w:type="fixed"/>
          <w:tblCellMar>
            <w:left w:w="0" w:type="dxa"/>
            <w:right w:w="0" w:type="dxa"/>
          </w:tblCellMar>
          <w:tblPrExChange w:id="1251" w:author="Frederic Gabin" w:date="2016-09-09T10:11:00Z">
            <w:tblPrEx>
              <w:tblW w:w="15240" w:type="dxa"/>
              <w:jc w:val="center"/>
              <w:tblLayout w:type="fixed"/>
              <w:tblCellMar>
                <w:left w:w="0" w:type="dxa"/>
                <w:right w:w="0" w:type="dxa"/>
              </w:tblCellMar>
            </w:tblPrEx>
          </w:tblPrExChange>
        </w:tblPrEx>
        <w:trPr>
          <w:trHeight w:val="165"/>
          <w:jc w:val="center"/>
          <w:trPrChange w:id="1252"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53"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750A4C9" w14:textId="77777777" w:rsidR="00C41BBD" w:rsidRPr="003D1CB1" w:rsidRDefault="00C41BBD" w:rsidP="00C41BBD">
            <w:pPr>
              <w:spacing w:before="120" w:after="120"/>
              <w:ind w:left="60" w:right="60"/>
              <w:jc w:val="center"/>
              <w:rPr>
                <w:sz w:val="20"/>
                <w:szCs w:val="20"/>
              </w:rPr>
            </w:pPr>
            <w:r w:rsidRPr="003D1CB1">
              <w:rPr>
                <w:color w:val="0000FF"/>
                <w:sz w:val="20"/>
                <w:szCs w:val="20"/>
              </w:rPr>
              <w:t>S4-160714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54"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4BCE9CBE" w14:textId="77777777" w:rsidR="00C41BBD" w:rsidRPr="003D1CB1" w:rsidRDefault="00C41BBD" w:rsidP="00C41BBD">
            <w:pPr>
              <w:spacing w:before="120" w:after="120"/>
              <w:ind w:left="60" w:right="60"/>
              <w:jc w:val="center"/>
              <w:rPr>
                <w:sz w:val="20"/>
                <w:szCs w:val="20"/>
              </w:rPr>
            </w:pPr>
            <w:r w:rsidRPr="003D1CB1">
              <w:rPr>
                <w:sz w:val="20"/>
                <w:szCs w:val="20"/>
              </w:rPr>
              <w:t xml:space="preserve">LS/r - Liaison </w:t>
            </w:r>
            <w:proofErr w:type="spellStart"/>
            <w:r w:rsidRPr="003D1CB1">
              <w:rPr>
                <w:sz w:val="20"/>
                <w:szCs w:val="20"/>
              </w:rPr>
              <w:t>statement</w:t>
            </w:r>
            <w:proofErr w:type="spellEnd"/>
            <w:r w:rsidRPr="003D1CB1">
              <w:rPr>
                <w:sz w:val="20"/>
                <w:szCs w:val="20"/>
              </w:rPr>
              <w:t xml:space="preserve"> </w:t>
            </w:r>
            <w:proofErr w:type="spellStart"/>
            <w:r w:rsidRPr="003D1CB1">
              <w:rPr>
                <w:sz w:val="20"/>
                <w:szCs w:val="20"/>
              </w:rPr>
              <w:t>regarding</w:t>
            </w:r>
            <w:proofErr w:type="spellEnd"/>
            <w:r w:rsidRPr="003D1CB1">
              <w:rPr>
                <w:sz w:val="20"/>
                <w:szCs w:val="20"/>
              </w:rPr>
              <w:t xml:space="preserve"> </w:t>
            </w:r>
            <w:proofErr w:type="gramStart"/>
            <w:r w:rsidRPr="003D1CB1">
              <w:rPr>
                <w:sz w:val="20"/>
                <w:szCs w:val="20"/>
              </w:rPr>
              <w:t>P.NATS</w:t>
            </w:r>
            <w:proofErr w:type="gramEnd"/>
            <w:r w:rsidRPr="003D1CB1">
              <w:rPr>
                <w:sz w:val="20"/>
                <w:szCs w:val="20"/>
              </w:rPr>
              <w:t xml:space="preserve"> </w:t>
            </w:r>
            <w:r w:rsidRPr="003D1CB1">
              <w:rPr>
                <w:color w:val="0000FF"/>
                <w:sz w:val="20"/>
                <w:szCs w:val="20"/>
              </w:rPr>
              <w:t>POSTPONED</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55"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0600A2D" w14:textId="77777777" w:rsidR="00C41BBD" w:rsidRPr="003D1CB1" w:rsidRDefault="00C41BBD" w:rsidP="00C41BBD">
            <w:pPr>
              <w:spacing w:before="120" w:after="120"/>
              <w:ind w:left="60" w:right="60"/>
              <w:jc w:val="center"/>
              <w:rPr>
                <w:sz w:val="20"/>
                <w:szCs w:val="20"/>
              </w:rPr>
            </w:pPr>
            <w:r w:rsidRPr="003D1CB1">
              <w:rPr>
                <w:sz w:val="20"/>
                <w:szCs w:val="20"/>
              </w:rPr>
              <w:t xml:space="preserve">ITU-T </w:t>
            </w:r>
            <w:proofErr w:type="spellStart"/>
            <w:r w:rsidRPr="003D1CB1">
              <w:rPr>
                <w:sz w:val="20"/>
                <w:szCs w:val="20"/>
              </w:rPr>
              <w:t>Study</w:t>
            </w:r>
            <w:proofErr w:type="spellEnd"/>
            <w:r w:rsidRPr="003D1CB1">
              <w:rPr>
                <w:sz w:val="20"/>
                <w:szCs w:val="20"/>
              </w:rPr>
              <w:t xml:space="preserve"> Group 12</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56"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F73426F" w14:textId="77777777" w:rsidR="00C41BBD" w:rsidRPr="003D1CB1" w:rsidRDefault="00C41BBD" w:rsidP="00C41BBD">
            <w:pPr>
              <w:spacing w:before="120" w:after="120"/>
              <w:ind w:left="60" w:right="60"/>
              <w:jc w:val="center"/>
              <w:rPr>
                <w:sz w:val="20"/>
                <w:szCs w:val="20"/>
              </w:rPr>
            </w:pPr>
            <w:r>
              <w:rPr>
                <w:sz w:val="20"/>
                <w:szCs w:val="20"/>
              </w:rPr>
              <w:t>9.3</w:t>
            </w:r>
          </w:p>
        </w:tc>
        <w:tc>
          <w:tcPr>
            <w:tcW w:w="1135" w:type="dxa"/>
            <w:tcBorders>
              <w:top w:val="single" w:sz="4" w:space="0" w:color="auto"/>
              <w:left w:val="single" w:sz="4" w:space="0" w:color="auto"/>
              <w:bottom w:val="single" w:sz="4" w:space="0" w:color="auto"/>
              <w:right w:val="single" w:sz="4" w:space="0" w:color="auto"/>
            </w:tcBorders>
            <w:tcPrChange w:id="1257"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53C846E2" w14:textId="77777777" w:rsidR="00C41BBD" w:rsidRPr="003D1CB1" w:rsidRDefault="00C41BBD" w:rsidP="00C41BBD">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258"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45542C89" w14:textId="77777777" w:rsidR="00C41BBD" w:rsidRPr="003D1CB1" w:rsidRDefault="00C41BBD" w:rsidP="00C41BBD">
            <w:pPr>
              <w:jc w:val="center"/>
              <w:rPr>
                <w:sz w:val="20"/>
                <w:szCs w:val="20"/>
              </w:rPr>
            </w:pPr>
            <w:proofErr w:type="spellStart"/>
            <w:r>
              <w:rPr>
                <w:sz w:val="20"/>
                <w:szCs w:val="20"/>
              </w:rPr>
              <w:t>Replied</w:t>
            </w:r>
            <w:proofErr w:type="spellEnd"/>
            <w:r>
              <w:rPr>
                <w:sz w:val="20"/>
                <w:szCs w:val="20"/>
              </w:rPr>
              <w:t xml:space="preserve"> to</w:t>
            </w:r>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259"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493D54D7" w14:textId="77777777" w:rsidR="00C41BBD" w:rsidRPr="003D1CB1" w:rsidRDefault="00C41BBD" w:rsidP="00C41BBD">
            <w:pPr>
              <w:jc w:val="center"/>
              <w:rPr>
                <w:sz w:val="20"/>
                <w:szCs w:val="20"/>
              </w:rPr>
            </w:pPr>
            <w:r>
              <w:rPr>
                <w:sz w:val="20"/>
                <w:szCs w:val="20"/>
              </w:rPr>
              <w:t>6.3</w:t>
            </w:r>
          </w:p>
        </w:tc>
      </w:tr>
      <w:tr w:rsidR="00C41BBD" w:rsidRPr="00A15DD6" w14:paraId="73E93639" w14:textId="77777777" w:rsidTr="00466E17">
        <w:tblPrEx>
          <w:tblW w:w="15240" w:type="dxa"/>
          <w:jc w:val="center"/>
          <w:tblLayout w:type="fixed"/>
          <w:tblCellMar>
            <w:left w:w="0" w:type="dxa"/>
            <w:right w:w="0" w:type="dxa"/>
          </w:tblCellMar>
          <w:tblPrExChange w:id="1260" w:author="Frederic Gabin" w:date="2016-09-09T10:11:00Z">
            <w:tblPrEx>
              <w:tblW w:w="15240" w:type="dxa"/>
              <w:jc w:val="center"/>
              <w:tblLayout w:type="fixed"/>
              <w:tblCellMar>
                <w:left w:w="0" w:type="dxa"/>
                <w:right w:w="0" w:type="dxa"/>
              </w:tblCellMar>
            </w:tblPrEx>
          </w:tblPrExChange>
        </w:tblPrEx>
        <w:trPr>
          <w:trHeight w:val="165"/>
          <w:jc w:val="center"/>
          <w:trPrChange w:id="1261"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62"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254D327" w14:textId="77777777" w:rsidR="00C41BBD" w:rsidRPr="003D1CB1" w:rsidRDefault="00C41BBD" w:rsidP="00C41BBD">
            <w:pPr>
              <w:spacing w:before="120" w:after="120"/>
              <w:ind w:left="60" w:right="60"/>
              <w:jc w:val="center"/>
              <w:rPr>
                <w:sz w:val="20"/>
                <w:szCs w:val="20"/>
              </w:rPr>
            </w:pPr>
            <w:r w:rsidRPr="003D1CB1">
              <w:rPr>
                <w:color w:val="0000FF"/>
                <w:sz w:val="20"/>
                <w:szCs w:val="20"/>
              </w:rPr>
              <w:t>S4-160750</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63"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2B3547ED" w14:textId="77777777" w:rsidR="00C41BBD" w:rsidRPr="003D1CB1" w:rsidRDefault="00C41BBD" w:rsidP="00C41BBD">
            <w:pPr>
              <w:spacing w:before="120" w:after="120"/>
              <w:ind w:left="60" w:right="60"/>
              <w:jc w:val="center"/>
              <w:rPr>
                <w:sz w:val="20"/>
                <w:szCs w:val="20"/>
              </w:rPr>
            </w:pPr>
            <w:r w:rsidRPr="003D1CB1">
              <w:rPr>
                <w:sz w:val="20"/>
                <w:szCs w:val="20"/>
              </w:rPr>
              <w:t xml:space="preserve">Liaison </w:t>
            </w:r>
            <w:proofErr w:type="spellStart"/>
            <w:r w:rsidRPr="003D1CB1">
              <w:rPr>
                <w:sz w:val="20"/>
                <w:szCs w:val="20"/>
              </w:rPr>
              <w:t>Statement</w:t>
            </w:r>
            <w:proofErr w:type="spellEnd"/>
            <w:r w:rsidRPr="003D1CB1">
              <w:rPr>
                <w:sz w:val="20"/>
                <w:szCs w:val="20"/>
              </w:rPr>
              <w:t xml:space="preserve"> on Common Media Application Format (CMAF) </w:t>
            </w:r>
            <w:r w:rsidRPr="003D1CB1">
              <w:rPr>
                <w:color w:val="0000FF"/>
                <w:sz w:val="20"/>
                <w:szCs w:val="20"/>
              </w:rPr>
              <w:t>POSTPONED</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64"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361510E3" w14:textId="77777777" w:rsidR="00C41BBD" w:rsidRPr="003D1CB1" w:rsidRDefault="00C41BBD" w:rsidP="00C41BBD">
            <w:pPr>
              <w:spacing w:before="120" w:after="120"/>
              <w:ind w:left="60" w:right="60"/>
              <w:jc w:val="center"/>
              <w:rPr>
                <w:sz w:val="20"/>
                <w:szCs w:val="20"/>
              </w:rPr>
            </w:pPr>
            <w:r w:rsidRPr="003D1CB1">
              <w:rPr>
                <w:sz w:val="20"/>
                <w:szCs w:val="20"/>
              </w:rPr>
              <w:t>ISO/IEC JTC1/SC29/WG11 (MPEG)</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65"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61359A5F" w14:textId="77777777" w:rsidR="00C41BBD" w:rsidRPr="003D1CB1" w:rsidRDefault="00C41BBD" w:rsidP="00C41BBD">
            <w:pPr>
              <w:spacing w:before="120" w:after="120"/>
              <w:ind w:left="60" w:right="60"/>
              <w:jc w:val="center"/>
              <w:rPr>
                <w:sz w:val="20"/>
                <w:szCs w:val="20"/>
              </w:rPr>
            </w:pPr>
            <w:r w:rsidRPr="003D1CB1">
              <w:rPr>
                <w:sz w:val="20"/>
                <w:szCs w:val="20"/>
              </w:rPr>
              <w:t>12</w:t>
            </w:r>
          </w:p>
        </w:tc>
        <w:tc>
          <w:tcPr>
            <w:tcW w:w="1135" w:type="dxa"/>
            <w:tcBorders>
              <w:top w:val="single" w:sz="4" w:space="0" w:color="auto"/>
              <w:left w:val="single" w:sz="4" w:space="0" w:color="auto"/>
              <w:bottom w:val="single" w:sz="4" w:space="0" w:color="auto"/>
              <w:right w:val="single" w:sz="4" w:space="0" w:color="auto"/>
            </w:tcBorders>
            <w:tcPrChange w:id="1266"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60701A68" w14:textId="77777777" w:rsidR="00C41BBD" w:rsidRPr="003D1CB1" w:rsidRDefault="00C41BBD" w:rsidP="00C41BBD">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267"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47B1F733" w14:textId="77777777" w:rsidR="00C41BBD" w:rsidRPr="003D1CB1" w:rsidRDefault="00C41BBD" w:rsidP="00C41BBD">
            <w:pPr>
              <w:jc w:val="center"/>
              <w:rPr>
                <w:sz w:val="20"/>
                <w:szCs w:val="20"/>
              </w:rPr>
            </w:pPr>
            <w:proofErr w:type="spellStart"/>
            <w:proofErr w:type="gramStart"/>
            <w:r w:rsidRPr="003D1CB1">
              <w:rPr>
                <w:sz w:val="20"/>
                <w:szCs w:val="20"/>
              </w:rPr>
              <w:t>noted</w:t>
            </w:r>
            <w:proofErr w:type="spellEnd"/>
            <w:proofErr w:type="gramEnd"/>
            <w:r w:rsidRPr="003D1CB1">
              <w:rPr>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Change w:id="1268"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11653D31" w14:textId="77777777" w:rsidR="00C41BBD" w:rsidRPr="003D1CB1" w:rsidRDefault="00C41BBD" w:rsidP="00C41BBD">
            <w:pPr>
              <w:jc w:val="center"/>
              <w:rPr>
                <w:sz w:val="20"/>
                <w:szCs w:val="20"/>
              </w:rPr>
            </w:pPr>
            <w:r w:rsidRPr="003D1CB1">
              <w:rPr>
                <w:sz w:val="20"/>
                <w:szCs w:val="20"/>
              </w:rPr>
              <w:t xml:space="preserve">6.3 </w:t>
            </w:r>
          </w:p>
        </w:tc>
      </w:tr>
      <w:tr w:rsidR="00C41BBD" w:rsidRPr="00A15DD6" w14:paraId="56EEE3D2" w14:textId="77777777" w:rsidTr="00466E17">
        <w:tblPrEx>
          <w:tblW w:w="15240" w:type="dxa"/>
          <w:jc w:val="center"/>
          <w:tblLayout w:type="fixed"/>
          <w:tblCellMar>
            <w:left w:w="0" w:type="dxa"/>
            <w:right w:w="0" w:type="dxa"/>
          </w:tblCellMar>
          <w:tblPrExChange w:id="1269" w:author="Frederic Gabin" w:date="2016-09-09T10:11:00Z">
            <w:tblPrEx>
              <w:tblW w:w="15240" w:type="dxa"/>
              <w:jc w:val="center"/>
              <w:tblLayout w:type="fixed"/>
              <w:tblCellMar>
                <w:left w:w="0" w:type="dxa"/>
                <w:right w:w="0" w:type="dxa"/>
              </w:tblCellMar>
            </w:tblPrEx>
          </w:tblPrExChange>
        </w:tblPrEx>
        <w:trPr>
          <w:trHeight w:val="165"/>
          <w:jc w:val="center"/>
          <w:trPrChange w:id="1270" w:author="Frederic Gabin" w:date="2016-09-09T10:11:00Z">
            <w:trPr>
              <w:trHeight w:val="165"/>
              <w:jc w:val="center"/>
            </w:trPr>
          </w:trPrChange>
        </w:trPr>
        <w:tc>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71" w:author="Frederic Gabin" w:date="2016-09-09T10:11:00Z">
              <w:tcPr>
                <w:tcW w:w="13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54D2161A" w14:textId="77777777" w:rsidR="00C41BBD" w:rsidRPr="003D1CB1" w:rsidRDefault="00C41BBD" w:rsidP="00C41BBD">
            <w:pPr>
              <w:spacing w:before="120" w:after="120"/>
              <w:ind w:left="60" w:right="60"/>
              <w:jc w:val="center"/>
              <w:rPr>
                <w:sz w:val="20"/>
                <w:szCs w:val="20"/>
              </w:rPr>
            </w:pPr>
            <w:r w:rsidRPr="003D1CB1">
              <w:rPr>
                <w:color w:val="0000FF"/>
                <w:sz w:val="20"/>
                <w:szCs w:val="20"/>
              </w:rPr>
              <w:t>S4-160884</w:t>
            </w:r>
          </w:p>
        </w:tc>
        <w:tc>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72" w:author="Frederic Gabin" w:date="2016-09-09T10:11:00Z">
              <w:tcPr>
                <w:tcW w:w="55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AA6C4C8" w14:textId="77777777" w:rsidR="00C41BBD" w:rsidRPr="003D1CB1" w:rsidRDefault="00C41BBD" w:rsidP="00C41BBD">
            <w:pPr>
              <w:spacing w:before="120" w:after="120"/>
              <w:ind w:left="60" w:right="60"/>
              <w:jc w:val="center"/>
              <w:rPr>
                <w:sz w:val="20"/>
                <w:szCs w:val="20"/>
                <w:lang w:val="en-US"/>
              </w:rPr>
            </w:pPr>
            <w:r w:rsidRPr="003D1CB1">
              <w:rPr>
                <w:sz w:val="20"/>
                <w:szCs w:val="20"/>
                <w:lang w:val="en-US"/>
              </w:rPr>
              <w:t xml:space="preserve">LS response to SA4 on progress of </w:t>
            </w:r>
            <w:proofErr w:type="spellStart"/>
            <w:r w:rsidRPr="003D1CB1">
              <w:rPr>
                <w:sz w:val="20"/>
                <w:szCs w:val="20"/>
                <w:lang w:val="en-US"/>
              </w:rPr>
              <w:t>FS_xMBMS</w:t>
            </w:r>
            <w:proofErr w:type="spellEnd"/>
            <w:r w:rsidRPr="003D1CB1">
              <w:rPr>
                <w:sz w:val="20"/>
                <w:szCs w:val="20"/>
                <w:lang w:val="en-US"/>
              </w:rPr>
              <w:t xml:space="preserve"> study item</w:t>
            </w:r>
          </w:p>
        </w:tc>
        <w:tc>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73" w:author="Frederic Gabin" w:date="2016-09-09T10:11:00Z">
              <w:tcPr>
                <w:tcW w:w="34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0AD7DE43" w14:textId="77777777" w:rsidR="00C41BBD" w:rsidRPr="003D1CB1" w:rsidRDefault="00C41BBD" w:rsidP="00C41BBD">
            <w:pPr>
              <w:spacing w:before="120" w:after="120"/>
              <w:ind w:left="60" w:right="60"/>
              <w:jc w:val="center"/>
              <w:rPr>
                <w:sz w:val="20"/>
                <w:szCs w:val="20"/>
              </w:rPr>
            </w:pPr>
            <w:r w:rsidRPr="003D1CB1">
              <w:rPr>
                <w:sz w:val="20"/>
                <w:szCs w:val="20"/>
              </w:rPr>
              <w:t>TSG CT WG3</w:t>
            </w:r>
          </w:p>
        </w:tc>
        <w:tc>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Change w:id="1274" w:author="Frederic Gabin" w:date="2016-09-09T10:11:00Z">
              <w:tcPr>
                <w:tcW w:w="99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tcPrChange>
          </w:tcPr>
          <w:p w14:paraId="16766D42" w14:textId="77777777" w:rsidR="00C41BBD" w:rsidRPr="003D1CB1" w:rsidRDefault="00C41BBD" w:rsidP="00C41BBD">
            <w:pPr>
              <w:spacing w:before="120" w:after="120"/>
              <w:ind w:left="60" w:right="60"/>
              <w:jc w:val="center"/>
              <w:rPr>
                <w:sz w:val="20"/>
                <w:szCs w:val="20"/>
              </w:rPr>
            </w:pPr>
            <w:r w:rsidRPr="003D1CB1">
              <w:rPr>
                <w:sz w:val="20"/>
                <w:szCs w:val="20"/>
              </w:rPr>
              <w:t>6.2, 9.3</w:t>
            </w:r>
          </w:p>
        </w:tc>
        <w:tc>
          <w:tcPr>
            <w:tcW w:w="1135" w:type="dxa"/>
            <w:tcBorders>
              <w:top w:val="single" w:sz="4" w:space="0" w:color="auto"/>
              <w:left w:val="single" w:sz="4" w:space="0" w:color="auto"/>
              <w:bottom w:val="single" w:sz="4" w:space="0" w:color="auto"/>
              <w:right w:val="single" w:sz="4" w:space="0" w:color="auto"/>
            </w:tcBorders>
            <w:tcPrChange w:id="1275" w:author="Frederic Gabin" w:date="2016-09-09T10:11:00Z">
              <w:tcPr>
                <w:tcW w:w="1135" w:type="dxa"/>
                <w:tcBorders>
                  <w:top w:val="single" w:sz="4" w:space="0" w:color="auto"/>
                  <w:left w:val="single" w:sz="4" w:space="0" w:color="auto"/>
                  <w:bottom w:val="single" w:sz="4" w:space="0" w:color="auto"/>
                  <w:right w:val="single" w:sz="4" w:space="0" w:color="auto"/>
                </w:tcBorders>
              </w:tcPr>
            </w:tcPrChange>
          </w:tcPr>
          <w:p w14:paraId="584A4A4D" w14:textId="77777777" w:rsidR="00C41BBD" w:rsidRPr="003D1CB1" w:rsidRDefault="00C41BBD" w:rsidP="00C41BBD">
            <w:pPr>
              <w:spacing w:before="120" w:after="120"/>
              <w:ind w:left="60" w:right="60"/>
              <w:jc w:val="center"/>
              <w:rPr>
                <w:sz w:val="20"/>
                <w:szCs w:val="20"/>
              </w:rPr>
            </w:pPr>
            <w:r w:rsidRPr="003D1CB1">
              <w:rPr>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Change w:id="1276" w:author="Frederic Gabin" w:date="2016-09-09T10:11:00Z">
              <w:tcPr>
                <w:tcW w:w="1275" w:type="dxa"/>
                <w:tcBorders>
                  <w:top w:val="single" w:sz="4" w:space="0" w:color="auto"/>
                  <w:left w:val="single" w:sz="4" w:space="0" w:color="auto"/>
                  <w:bottom w:val="single" w:sz="4" w:space="0" w:color="auto"/>
                  <w:right w:val="single" w:sz="4" w:space="0" w:color="auto"/>
                </w:tcBorders>
              </w:tcPr>
            </w:tcPrChange>
          </w:tcPr>
          <w:p w14:paraId="35115732" w14:textId="77777777" w:rsidR="00C41BBD" w:rsidRPr="003D1CB1" w:rsidRDefault="00C41BBD" w:rsidP="00C41BBD">
            <w:pPr>
              <w:jc w:val="center"/>
              <w:rPr>
                <w:sz w:val="20"/>
                <w:szCs w:val="20"/>
              </w:rPr>
            </w:pPr>
            <w:r w:rsidRPr="003D1CB1">
              <w:rPr>
                <w:sz w:val="20"/>
                <w:szCs w:val="20"/>
              </w:rPr>
              <w:t xml:space="preserve"> </w:t>
            </w:r>
            <w:proofErr w:type="spellStart"/>
            <w:proofErr w:type="gramStart"/>
            <w:r w:rsidRPr="003D1CB1">
              <w:rPr>
                <w:sz w:val="20"/>
                <w:szCs w:val="20"/>
              </w:rPr>
              <w:t>postponed</w:t>
            </w:r>
            <w:proofErr w:type="spellEnd"/>
            <w:proofErr w:type="gramEnd"/>
          </w:p>
        </w:tc>
        <w:tc>
          <w:tcPr>
            <w:tcW w:w="1563" w:type="dxa"/>
            <w:tcBorders>
              <w:top w:val="single" w:sz="4" w:space="0" w:color="auto"/>
              <w:left w:val="single" w:sz="4" w:space="0" w:color="auto"/>
              <w:bottom w:val="single" w:sz="4" w:space="0" w:color="auto"/>
              <w:right w:val="single" w:sz="4" w:space="0" w:color="auto"/>
            </w:tcBorders>
            <w:tcPrChange w:id="1277" w:author="Frederic Gabin" w:date="2016-09-09T10:11:00Z">
              <w:tcPr>
                <w:tcW w:w="1563" w:type="dxa"/>
                <w:tcBorders>
                  <w:top w:val="single" w:sz="4" w:space="0" w:color="auto"/>
                  <w:left w:val="single" w:sz="4" w:space="0" w:color="auto"/>
                  <w:bottom w:val="single" w:sz="4" w:space="0" w:color="auto"/>
                  <w:right w:val="single" w:sz="4" w:space="0" w:color="auto"/>
                </w:tcBorders>
              </w:tcPr>
            </w:tcPrChange>
          </w:tcPr>
          <w:p w14:paraId="754AF03A" w14:textId="77777777" w:rsidR="00C41BBD" w:rsidRPr="003D1CB1" w:rsidRDefault="00C41BBD" w:rsidP="00C41BBD">
            <w:pPr>
              <w:jc w:val="center"/>
              <w:rPr>
                <w:sz w:val="20"/>
                <w:szCs w:val="20"/>
              </w:rPr>
            </w:pPr>
            <w:r w:rsidRPr="003D1CB1">
              <w:rPr>
                <w:sz w:val="20"/>
                <w:szCs w:val="20"/>
              </w:rPr>
              <w:t xml:space="preserve">6.2 </w:t>
            </w:r>
          </w:p>
        </w:tc>
      </w:tr>
    </w:tbl>
    <w:p w14:paraId="25A6C7C8" w14:textId="77777777" w:rsidR="00071E22" w:rsidRDefault="00071E22">
      <w:pPr>
        <w:rPr>
          <w:sz w:val="19"/>
          <w:szCs w:val="19"/>
          <w:lang w:val="en-US"/>
        </w:rPr>
      </w:pPr>
    </w:p>
    <w:p w14:paraId="0A4B0AFE" w14:textId="77777777" w:rsidR="00C41BBD" w:rsidRDefault="00C41BBD">
      <w:pPr>
        <w:rPr>
          <w:sz w:val="19"/>
          <w:szCs w:val="19"/>
          <w:lang w:val="en-US"/>
        </w:rPr>
      </w:pPr>
    </w:p>
    <w:p w14:paraId="7BF162C0" w14:textId="77777777" w:rsidR="00C41BBD" w:rsidRDefault="00C41BBD">
      <w:pPr>
        <w:rPr>
          <w:lang w:val="en-US"/>
        </w:rPr>
      </w:pPr>
    </w:p>
    <w:p w14:paraId="76664D98" w14:textId="77777777" w:rsidR="00C41BBD" w:rsidRPr="009406AA" w:rsidRDefault="00C41BBD">
      <w:pPr>
        <w:rPr>
          <w:lang w:val="en-US"/>
        </w:rPr>
      </w:pPr>
    </w:p>
    <w:sectPr w:rsidR="00C41BBD" w:rsidRPr="009406AA" w:rsidSect="0052172C">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73FEB" w14:textId="77777777" w:rsidR="00780AFC" w:rsidRDefault="00780AFC">
      <w:pPr>
        <w:spacing w:line="240" w:lineRule="auto"/>
      </w:pPr>
      <w:r>
        <w:separator/>
      </w:r>
    </w:p>
  </w:endnote>
  <w:endnote w:type="continuationSeparator" w:id="0">
    <w:p w14:paraId="47666A00" w14:textId="77777777" w:rsidR="00780AFC" w:rsidRDefault="00780AFC">
      <w:pPr>
        <w:spacing w:line="240" w:lineRule="auto"/>
      </w:pPr>
      <w:r>
        <w:continuationSeparator/>
      </w:r>
    </w:p>
  </w:endnote>
  <w:endnote w:type="continuationNotice" w:id="1">
    <w:p w14:paraId="17C7A3A5" w14:textId="77777777" w:rsidR="00780AFC" w:rsidRDefault="00780A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Nova Mono">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BDCA" w14:textId="77777777" w:rsidR="00466E17" w:rsidRDefault="00466E17"/>
  <w:p w14:paraId="1B21F0C3" w14:textId="77777777" w:rsidR="00466E17" w:rsidRDefault="00466E17">
    <w:r>
      <w:t>.</w:t>
    </w:r>
  </w:p>
  <w:p w14:paraId="001E1E6B" w14:textId="77777777" w:rsidR="00466E17" w:rsidRDefault="00466E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3CD337" w14:textId="77777777" w:rsidR="00780AFC" w:rsidRDefault="00780AFC">
      <w:pPr>
        <w:spacing w:line="240" w:lineRule="auto"/>
      </w:pPr>
      <w:r>
        <w:separator/>
      </w:r>
    </w:p>
  </w:footnote>
  <w:footnote w:type="continuationSeparator" w:id="0">
    <w:p w14:paraId="69482659" w14:textId="77777777" w:rsidR="00780AFC" w:rsidRDefault="00780AFC">
      <w:pPr>
        <w:spacing w:line="240" w:lineRule="auto"/>
      </w:pPr>
      <w:r>
        <w:continuationSeparator/>
      </w:r>
    </w:p>
  </w:footnote>
  <w:footnote w:type="continuationNotice" w:id="1">
    <w:p w14:paraId="22B4BE41" w14:textId="77777777" w:rsidR="00780AFC" w:rsidRDefault="00780AFC">
      <w:pPr>
        <w:spacing w:line="240" w:lineRule="auto"/>
      </w:pPr>
    </w:p>
  </w:footnote>
  <w:footnote w:id="2">
    <w:p w14:paraId="4DBBA526" w14:textId="77777777" w:rsidR="00466E17" w:rsidRDefault="00466E17" w:rsidP="009406AA">
      <w:pPr>
        <w:pStyle w:val="FootnoteText"/>
        <w:tabs>
          <w:tab w:val="left" w:pos="2070"/>
          <w:tab w:val="left" w:pos="4950"/>
        </w:tabs>
        <w:spacing w:after="0" w:line="240" w:lineRule="auto"/>
        <w:ind w:left="360" w:hanging="360"/>
        <w:rPr>
          <w:b/>
          <w:sz w:val="16"/>
        </w:rPr>
      </w:pPr>
      <w:r>
        <w:rPr>
          <w:rStyle w:val="FootnoteReference"/>
          <w:sz w:val="18"/>
          <w:szCs w:val="18"/>
        </w:rPr>
        <w:footnoteRef/>
      </w:r>
      <w:r>
        <w:rPr>
          <w:sz w:val="18"/>
          <w:szCs w:val="18"/>
        </w:rPr>
        <w:tab/>
      </w:r>
      <w:r>
        <w:rPr>
          <w:b/>
          <w:sz w:val="16"/>
        </w:rPr>
        <w:t xml:space="preserve">M. Frédéric Gabin, Ericsson </w:t>
      </w:r>
    </w:p>
    <w:p w14:paraId="32BB700F" w14:textId="77777777" w:rsidR="00466E17" w:rsidRDefault="00466E17" w:rsidP="009406AA">
      <w:pPr>
        <w:pStyle w:val="FootnoteText"/>
        <w:tabs>
          <w:tab w:val="left" w:pos="2070"/>
          <w:tab w:val="left" w:pos="4950"/>
        </w:tabs>
        <w:spacing w:after="0" w:line="240" w:lineRule="auto"/>
        <w:ind w:left="360" w:hanging="360"/>
        <w:rPr>
          <w:b/>
          <w:sz w:val="16"/>
        </w:rPr>
      </w:pPr>
      <w:r>
        <w:rPr>
          <w:b/>
          <w:sz w:val="16"/>
        </w:rPr>
        <w:tab/>
      </w:r>
      <w:hyperlink r:id="rId1" w:history="1">
        <w:r>
          <w:rPr>
            <w:rStyle w:val="Hyperlink"/>
            <w:b/>
            <w:sz w:val="16"/>
            <w:lang w:val="en-GB"/>
          </w:rPr>
          <w:t>frederic.gabin@ericsson.com</w:t>
        </w:r>
      </w:hyperlink>
      <w:r>
        <w:rPr>
          <w:rFonts w:eastAsia="SimSun"/>
          <w:b/>
          <w:sz w:val="16"/>
          <w:lang w:val="en-GB"/>
        </w:rPr>
        <w:t xml:space="preserve"> </w:t>
      </w:r>
    </w:p>
    <w:p w14:paraId="5BC6AD57" w14:textId="77777777" w:rsidR="00466E17" w:rsidRDefault="00466E17" w:rsidP="009406AA">
      <w:pPr>
        <w:pStyle w:val="FootnoteText"/>
        <w:tabs>
          <w:tab w:val="left" w:pos="2835"/>
          <w:tab w:val="left" w:pos="5387"/>
        </w:tabs>
        <w:spacing w:after="0" w:line="240" w:lineRule="auto"/>
        <w:ind w:left="284" w:hanging="284"/>
        <w:rPr>
          <w:sz w:val="18"/>
          <w:szCs w:val="18"/>
        </w:rPr>
      </w:pPr>
      <w:r>
        <w:rPr>
          <w:b/>
          <w:sz w:val="16"/>
        </w:rPr>
        <w:tab/>
        <w:t xml:space="preserve">  M: +33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63996" w14:textId="77777777" w:rsidR="00E53FD1" w:rsidRDefault="00E53FD1">
    <w:pPr>
      <w:pStyle w:val="Header"/>
      <w:pPrChange w:id="218" w:author="Frederic Gabin" w:date="2016-09-09T10:11:00Z">
        <w:pPr>
          <w:pStyle w:val="BalloonText"/>
        </w:pPr>
      </w:pPrChang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C6C07"/>
    <w:multiLevelType w:val="multilevel"/>
    <w:tmpl w:val="206C556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0F433AFC"/>
    <w:multiLevelType w:val="multilevel"/>
    <w:tmpl w:val="4CBC43C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15:restartNumberingAfterBreak="0">
    <w:nsid w:val="118C4B19"/>
    <w:multiLevelType w:val="multilevel"/>
    <w:tmpl w:val="75525A8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18F23534"/>
    <w:multiLevelType w:val="multilevel"/>
    <w:tmpl w:val="8CA653E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15:restartNumberingAfterBreak="0">
    <w:nsid w:val="1A277515"/>
    <w:multiLevelType w:val="multilevel"/>
    <w:tmpl w:val="CD2242A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15:restartNumberingAfterBreak="0">
    <w:nsid w:val="3BFC60DB"/>
    <w:multiLevelType w:val="multilevel"/>
    <w:tmpl w:val="0B96E02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15:restartNumberingAfterBreak="0">
    <w:nsid w:val="447341F7"/>
    <w:multiLevelType w:val="multilevel"/>
    <w:tmpl w:val="B32C295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15:restartNumberingAfterBreak="0">
    <w:nsid w:val="4D167F14"/>
    <w:multiLevelType w:val="multilevel"/>
    <w:tmpl w:val="E54418C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4E960ECE"/>
    <w:multiLevelType w:val="multilevel"/>
    <w:tmpl w:val="637031B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15:restartNumberingAfterBreak="0">
    <w:nsid w:val="5B965C66"/>
    <w:multiLevelType w:val="multilevel"/>
    <w:tmpl w:val="1CE0010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15:restartNumberingAfterBreak="0">
    <w:nsid w:val="75435CAE"/>
    <w:multiLevelType w:val="multilevel"/>
    <w:tmpl w:val="B6B8546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15:restartNumberingAfterBreak="0">
    <w:nsid w:val="7F390806"/>
    <w:multiLevelType w:val="multilevel"/>
    <w:tmpl w:val="0F301FB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7"/>
  </w:num>
  <w:num w:numId="2">
    <w:abstractNumId w:val="1"/>
  </w:num>
  <w:num w:numId="3">
    <w:abstractNumId w:val="10"/>
  </w:num>
  <w:num w:numId="4">
    <w:abstractNumId w:val="11"/>
  </w:num>
  <w:num w:numId="5">
    <w:abstractNumId w:val="9"/>
  </w:num>
  <w:num w:numId="6">
    <w:abstractNumId w:val="4"/>
  </w:num>
  <w:num w:numId="7">
    <w:abstractNumId w:val="2"/>
  </w:num>
  <w:num w:numId="8">
    <w:abstractNumId w:val="8"/>
  </w:num>
  <w:num w:numId="9">
    <w:abstractNumId w:val="0"/>
  </w:num>
  <w:num w:numId="10">
    <w:abstractNumId w:val="6"/>
  </w:num>
  <w:num w:numId="11">
    <w:abstractNumId w:val="5"/>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ederic Gabin">
    <w15:presenceInfo w15:providerId="AD" w15:userId="S-1-5-21-1538607324-3213881460-940295383-343694"/>
  </w15:person>
  <w15:person w15:author="Charles Lo">
    <w15:presenceInfo w15:providerId="None" w15:userId="Charles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B1"/>
    <w:rsid w:val="00071E22"/>
    <w:rsid w:val="00152431"/>
    <w:rsid w:val="00180F97"/>
    <w:rsid w:val="001854C9"/>
    <w:rsid w:val="002D27DE"/>
    <w:rsid w:val="003D7500"/>
    <w:rsid w:val="00466E17"/>
    <w:rsid w:val="00491DA0"/>
    <w:rsid w:val="0052172C"/>
    <w:rsid w:val="005B76FD"/>
    <w:rsid w:val="006348F3"/>
    <w:rsid w:val="00780AFC"/>
    <w:rsid w:val="00806ECA"/>
    <w:rsid w:val="00880A64"/>
    <w:rsid w:val="008868B1"/>
    <w:rsid w:val="008F1A5B"/>
    <w:rsid w:val="009406AA"/>
    <w:rsid w:val="009C100A"/>
    <w:rsid w:val="009C1FF3"/>
    <w:rsid w:val="00A118DE"/>
    <w:rsid w:val="00A15DD6"/>
    <w:rsid w:val="00A22AC3"/>
    <w:rsid w:val="00A23C87"/>
    <w:rsid w:val="00AA1483"/>
    <w:rsid w:val="00AB0629"/>
    <w:rsid w:val="00AC119C"/>
    <w:rsid w:val="00AC62B1"/>
    <w:rsid w:val="00B4609F"/>
    <w:rsid w:val="00B65C8A"/>
    <w:rsid w:val="00B837BD"/>
    <w:rsid w:val="00BD78EA"/>
    <w:rsid w:val="00BF7358"/>
    <w:rsid w:val="00C41BBD"/>
    <w:rsid w:val="00C87330"/>
    <w:rsid w:val="00C95663"/>
    <w:rsid w:val="00CC0F6F"/>
    <w:rsid w:val="00D06897"/>
    <w:rsid w:val="00DF6D61"/>
    <w:rsid w:val="00E00B06"/>
    <w:rsid w:val="00E53FD1"/>
    <w:rsid w:val="00EB1B94"/>
    <w:rsid w:val="00F105E3"/>
    <w:rsid w:val="00F23EE8"/>
    <w:rsid w:val="00F73E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C4A3C"/>
  <w15:docId w15:val="{EBAA4369-1111-4DAA-A1D7-DFF537F2F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Pr>
  </w:style>
  <w:style w:type="table" w:customStyle="1" w:styleId="af5">
    <w:basedOn w:val="TableNormal"/>
    <w:tblPr>
      <w:tblStyleRowBandSize w:val="1"/>
      <w:tblStyleColBandSize w:val="1"/>
    </w:tblPr>
  </w:style>
  <w:style w:type="table" w:customStyle="1" w:styleId="af6">
    <w:basedOn w:val="TableNormal"/>
    <w:tblPr>
      <w:tblStyleRowBandSize w:val="1"/>
      <w:tblStyleColBandSize w:val="1"/>
    </w:tblPr>
  </w:style>
  <w:style w:type="table" w:customStyle="1" w:styleId="af7">
    <w:basedOn w:val="TableNormal"/>
    <w:tblPr>
      <w:tblStyleRowBandSize w:val="1"/>
      <w:tblStyleColBandSize w:val="1"/>
    </w:tblPr>
  </w:style>
  <w:style w:type="table" w:customStyle="1" w:styleId="af8">
    <w:basedOn w:val="TableNormal"/>
    <w:tblPr>
      <w:tblStyleRowBandSize w:val="1"/>
      <w:tblStyleColBandSize w:val="1"/>
    </w:tblPr>
  </w:style>
  <w:style w:type="table" w:customStyle="1" w:styleId="af9">
    <w:basedOn w:val="TableNormal"/>
    <w:tblPr>
      <w:tblStyleRowBandSize w:val="1"/>
      <w:tblStyleColBandSize w:val="1"/>
    </w:tblPr>
  </w:style>
  <w:style w:type="table" w:customStyle="1" w:styleId="afa">
    <w:basedOn w:val="TableNormal"/>
    <w:tblPr>
      <w:tblStyleRowBandSize w:val="1"/>
      <w:tblStyleColBandSize w:val="1"/>
    </w:tblPr>
  </w:style>
  <w:style w:type="table" w:customStyle="1" w:styleId="afb">
    <w:basedOn w:val="TableNormal"/>
    <w:tblPr>
      <w:tblStyleRowBandSize w:val="1"/>
      <w:tblStyleColBandSize w:val="1"/>
    </w:tblPr>
  </w:style>
  <w:style w:type="table" w:customStyle="1" w:styleId="afc">
    <w:basedOn w:val="TableNormal"/>
    <w:tblPr>
      <w:tblStyleRowBandSize w:val="1"/>
      <w:tblStyleColBandSize w:val="1"/>
    </w:tblPr>
  </w:style>
  <w:style w:type="table" w:customStyle="1" w:styleId="afd">
    <w:basedOn w:val="TableNormal"/>
    <w:tblPr>
      <w:tblStyleRowBandSize w:val="1"/>
      <w:tblStyleColBandSize w:val="1"/>
    </w:tblPr>
  </w:style>
  <w:style w:type="table" w:customStyle="1" w:styleId="afe">
    <w:basedOn w:val="TableNormal"/>
    <w:tblPr>
      <w:tblStyleRowBandSize w:val="1"/>
      <w:tblStyleColBandSize w:val="1"/>
    </w:tblPr>
  </w:style>
  <w:style w:type="table" w:customStyle="1" w:styleId="aff">
    <w:basedOn w:val="TableNormal"/>
    <w:tblPr>
      <w:tblStyleRowBandSize w:val="1"/>
      <w:tblStyleColBandSize w:val="1"/>
    </w:tblPr>
  </w:style>
  <w:style w:type="table" w:customStyle="1" w:styleId="aff0">
    <w:basedOn w:val="TableNormal"/>
    <w:tblPr>
      <w:tblStyleRowBandSize w:val="1"/>
      <w:tblStyleColBandSize w:val="1"/>
    </w:tblPr>
  </w:style>
  <w:style w:type="table" w:customStyle="1" w:styleId="aff1">
    <w:basedOn w:val="TableNormal"/>
    <w:tblPr>
      <w:tblStyleRowBandSize w:val="1"/>
      <w:tblStyleColBandSize w:val="1"/>
    </w:tblPr>
  </w:style>
  <w:style w:type="table" w:customStyle="1" w:styleId="aff2">
    <w:basedOn w:val="TableNormal"/>
    <w:tblPr>
      <w:tblStyleRowBandSize w:val="1"/>
      <w:tblStyleColBandSize w:val="1"/>
    </w:tblPr>
  </w:style>
  <w:style w:type="table" w:customStyle="1" w:styleId="aff3">
    <w:basedOn w:val="TableNormal"/>
    <w:tblPr>
      <w:tblStyleRowBandSize w:val="1"/>
      <w:tblStyleColBandSize w:val="1"/>
    </w:tblPr>
  </w:style>
  <w:style w:type="table" w:customStyle="1" w:styleId="aff4">
    <w:basedOn w:val="TableNormal"/>
    <w:tblPr>
      <w:tblStyleRowBandSize w:val="1"/>
      <w:tblStyleColBandSize w:val="1"/>
    </w:tblPr>
  </w:style>
  <w:style w:type="table" w:customStyle="1" w:styleId="aff5">
    <w:basedOn w:val="TableNormal"/>
    <w:tblPr>
      <w:tblStyleRowBandSize w:val="1"/>
      <w:tblStyleColBandSize w:val="1"/>
    </w:tblPr>
  </w:style>
  <w:style w:type="table" w:customStyle="1" w:styleId="aff6">
    <w:basedOn w:val="TableNormal"/>
    <w:tblPr>
      <w:tblStyleRowBandSize w:val="1"/>
      <w:tblStyleColBandSize w:val="1"/>
    </w:tblPr>
  </w:style>
  <w:style w:type="table" w:customStyle="1" w:styleId="aff7">
    <w:basedOn w:val="TableNormal"/>
    <w:tblPr>
      <w:tblStyleRowBandSize w:val="1"/>
      <w:tblStyleColBandSize w:val="1"/>
    </w:tblPr>
  </w:style>
  <w:style w:type="table" w:customStyle="1" w:styleId="aff8">
    <w:basedOn w:val="TableNormal"/>
    <w:tblPr>
      <w:tblStyleRowBandSize w:val="1"/>
      <w:tblStyleColBandSize w:val="1"/>
    </w:tblPr>
  </w:style>
  <w:style w:type="table" w:customStyle="1" w:styleId="aff9">
    <w:basedOn w:val="TableNormal"/>
    <w:tblPr>
      <w:tblStyleRowBandSize w:val="1"/>
      <w:tblStyleColBandSize w:val="1"/>
    </w:tblPr>
  </w:style>
  <w:style w:type="table" w:customStyle="1" w:styleId="affa">
    <w:basedOn w:val="TableNormal"/>
    <w:tblPr>
      <w:tblStyleRowBandSize w:val="1"/>
      <w:tblStyleColBandSize w:val="1"/>
    </w:tblPr>
  </w:style>
  <w:style w:type="table" w:customStyle="1" w:styleId="affb">
    <w:basedOn w:val="TableNormal"/>
    <w:tblPr>
      <w:tblStyleRowBandSize w:val="1"/>
      <w:tblStyleColBandSize w:val="1"/>
    </w:tblPr>
  </w:style>
  <w:style w:type="table" w:customStyle="1" w:styleId="affc">
    <w:basedOn w:val="TableNormal"/>
    <w:tblPr>
      <w:tblStyleRowBandSize w:val="1"/>
      <w:tblStyleColBandSize w:val="1"/>
    </w:tblPr>
  </w:style>
  <w:style w:type="table" w:customStyle="1" w:styleId="affd">
    <w:basedOn w:val="TableNormal"/>
    <w:tblPr>
      <w:tblStyleRowBandSize w:val="1"/>
      <w:tblStyleColBandSize w:val="1"/>
    </w:tblPr>
  </w:style>
  <w:style w:type="table" w:customStyle="1" w:styleId="affe">
    <w:basedOn w:val="TableNormal"/>
    <w:tblPr>
      <w:tblStyleRowBandSize w:val="1"/>
      <w:tblStyleColBandSize w:val="1"/>
    </w:tblPr>
  </w:style>
  <w:style w:type="table" w:customStyle="1" w:styleId="afff">
    <w:basedOn w:val="TableNormal"/>
    <w:tblPr>
      <w:tblStyleRowBandSize w:val="1"/>
      <w:tblStyleColBandSize w:val="1"/>
    </w:tblPr>
  </w:style>
  <w:style w:type="table" w:customStyle="1" w:styleId="afff0">
    <w:basedOn w:val="TableNormal"/>
    <w:tblPr>
      <w:tblStyleRowBandSize w:val="1"/>
      <w:tblStyleColBandSize w:val="1"/>
    </w:tblPr>
  </w:style>
  <w:style w:type="table" w:customStyle="1" w:styleId="afff1">
    <w:basedOn w:val="TableNormal"/>
    <w:tblPr>
      <w:tblStyleRowBandSize w:val="1"/>
      <w:tblStyleColBandSize w:val="1"/>
    </w:tblPr>
  </w:style>
  <w:style w:type="table" w:customStyle="1" w:styleId="afff2">
    <w:basedOn w:val="TableNormal"/>
    <w:tblPr>
      <w:tblStyleRowBandSize w:val="1"/>
      <w:tblStyleColBandSize w:val="1"/>
    </w:tblPr>
  </w:style>
  <w:style w:type="table" w:customStyle="1" w:styleId="afff3">
    <w:basedOn w:val="TableNormal"/>
    <w:tblPr>
      <w:tblStyleRowBandSize w:val="1"/>
      <w:tblStyleColBandSize w:val="1"/>
    </w:tblPr>
  </w:style>
  <w:style w:type="table" w:customStyle="1" w:styleId="afff4">
    <w:basedOn w:val="TableNormal"/>
    <w:tblPr>
      <w:tblStyleRowBandSize w:val="1"/>
      <w:tblStyleColBandSize w:val="1"/>
    </w:tblPr>
  </w:style>
  <w:style w:type="table" w:customStyle="1" w:styleId="afff5">
    <w:basedOn w:val="TableNormal"/>
    <w:tblPr>
      <w:tblStyleRowBandSize w:val="1"/>
      <w:tblStyleColBandSize w:val="1"/>
    </w:tblPr>
  </w:style>
  <w:style w:type="table" w:customStyle="1" w:styleId="afff6">
    <w:basedOn w:val="TableNormal"/>
    <w:tblPr>
      <w:tblStyleRowBandSize w:val="1"/>
      <w:tblStyleColBandSize w:val="1"/>
    </w:tblPr>
  </w:style>
  <w:style w:type="table" w:customStyle="1" w:styleId="afff7">
    <w:basedOn w:val="TableNormal"/>
    <w:tblPr>
      <w:tblStyleRowBandSize w:val="1"/>
      <w:tblStyleColBandSize w:val="1"/>
    </w:tblPr>
  </w:style>
  <w:style w:type="table" w:customStyle="1" w:styleId="afff8">
    <w:basedOn w:val="TableNormal"/>
    <w:tblPr>
      <w:tblStyleRowBandSize w:val="1"/>
      <w:tblStyleColBandSize w:val="1"/>
    </w:tblPr>
  </w:style>
  <w:style w:type="table" w:customStyle="1" w:styleId="afff9">
    <w:basedOn w:val="TableNormal"/>
    <w:tblPr>
      <w:tblStyleRowBandSize w:val="1"/>
      <w:tblStyleColBandSize w:val="1"/>
    </w:tblPr>
  </w:style>
  <w:style w:type="table" w:customStyle="1" w:styleId="afffa">
    <w:basedOn w:val="TableNormal"/>
    <w:tblPr>
      <w:tblStyleRowBandSize w:val="1"/>
      <w:tblStyleColBandSize w:val="1"/>
    </w:tblPr>
  </w:style>
  <w:style w:type="table" w:customStyle="1" w:styleId="afffb">
    <w:basedOn w:val="TableNormal"/>
    <w:tblPr>
      <w:tblStyleRowBandSize w:val="1"/>
      <w:tblStyleColBandSize w:val="1"/>
    </w:tblPr>
  </w:style>
  <w:style w:type="table" w:customStyle="1" w:styleId="afffc">
    <w:basedOn w:val="TableNormal"/>
    <w:tblPr>
      <w:tblStyleRowBandSize w:val="1"/>
      <w:tblStyleColBandSize w:val="1"/>
    </w:tblPr>
  </w:style>
  <w:style w:type="table" w:customStyle="1" w:styleId="afffd">
    <w:basedOn w:val="TableNormal"/>
    <w:tblPr>
      <w:tblStyleRowBandSize w:val="1"/>
      <w:tblStyleColBandSize w:val="1"/>
    </w:tblPr>
  </w:style>
  <w:style w:type="table" w:customStyle="1" w:styleId="afffe">
    <w:basedOn w:val="TableNormal"/>
    <w:tblPr>
      <w:tblStyleRowBandSize w:val="1"/>
      <w:tblStyleColBandSize w:val="1"/>
    </w:tblPr>
  </w:style>
  <w:style w:type="table" w:customStyle="1" w:styleId="affff">
    <w:basedOn w:val="TableNormal"/>
    <w:tblPr>
      <w:tblStyleRowBandSize w:val="1"/>
      <w:tblStyleColBandSize w:val="1"/>
    </w:tblPr>
  </w:style>
  <w:style w:type="table" w:customStyle="1" w:styleId="affff0">
    <w:basedOn w:val="TableNormal"/>
    <w:tblPr>
      <w:tblStyleRowBandSize w:val="1"/>
      <w:tblStyleColBandSize w:val="1"/>
    </w:tblPr>
  </w:style>
  <w:style w:type="table" w:customStyle="1" w:styleId="affff1">
    <w:basedOn w:val="TableNormal"/>
    <w:tblPr>
      <w:tblStyleRowBandSize w:val="1"/>
      <w:tblStyleColBandSize w:val="1"/>
    </w:tblPr>
  </w:style>
  <w:style w:type="table" w:customStyle="1" w:styleId="affff2">
    <w:basedOn w:val="TableNormal"/>
    <w:tblPr>
      <w:tblStyleRowBandSize w:val="1"/>
      <w:tblStyleColBandSize w:val="1"/>
    </w:tblPr>
  </w:style>
  <w:style w:type="table" w:customStyle="1" w:styleId="affff3">
    <w:basedOn w:val="TableNormal"/>
    <w:tblPr>
      <w:tblStyleRowBandSize w:val="1"/>
      <w:tblStyleColBandSize w:val="1"/>
    </w:tblPr>
  </w:style>
  <w:style w:type="table" w:customStyle="1" w:styleId="affff4">
    <w:basedOn w:val="TableNormal"/>
    <w:tblPr>
      <w:tblStyleRowBandSize w:val="1"/>
      <w:tblStyleColBandSize w:val="1"/>
    </w:tblPr>
  </w:style>
  <w:style w:type="table" w:customStyle="1" w:styleId="affff5">
    <w:basedOn w:val="TableNormal"/>
    <w:tblPr>
      <w:tblStyleRowBandSize w:val="1"/>
      <w:tblStyleColBandSize w:val="1"/>
    </w:tblPr>
  </w:style>
  <w:style w:type="table" w:customStyle="1" w:styleId="affff6">
    <w:basedOn w:val="TableNormal"/>
    <w:tblPr>
      <w:tblStyleRowBandSize w:val="1"/>
      <w:tblStyleColBandSize w:val="1"/>
    </w:tblPr>
  </w:style>
  <w:style w:type="table" w:customStyle="1" w:styleId="affff7">
    <w:basedOn w:val="TableNormal"/>
    <w:tblPr>
      <w:tblStyleRowBandSize w:val="1"/>
      <w:tblStyleColBandSize w:val="1"/>
    </w:tblPr>
  </w:style>
  <w:style w:type="table" w:customStyle="1" w:styleId="affff8">
    <w:basedOn w:val="TableNormal"/>
    <w:tblPr>
      <w:tblStyleRowBandSize w:val="1"/>
      <w:tblStyleColBandSize w:val="1"/>
    </w:tblPr>
  </w:style>
  <w:style w:type="table" w:customStyle="1" w:styleId="affff9">
    <w:basedOn w:val="TableNormal"/>
    <w:tblPr>
      <w:tblStyleRowBandSize w:val="1"/>
      <w:tblStyleColBandSize w:val="1"/>
    </w:tblPr>
  </w:style>
  <w:style w:type="table" w:customStyle="1" w:styleId="affffa">
    <w:basedOn w:val="TableNormal"/>
    <w:tblPr>
      <w:tblStyleRowBandSize w:val="1"/>
      <w:tblStyleColBandSize w:val="1"/>
    </w:tblPr>
  </w:style>
  <w:style w:type="table" w:customStyle="1" w:styleId="affffb">
    <w:basedOn w:val="TableNormal"/>
    <w:tblPr>
      <w:tblStyleRowBandSize w:val="1"/>
      <w:tblStyleColBandSize w:val="1"/>
    </w:tblPr>
  </w:style>
  <w:style w:type="table" w:customStyle="1" w:styleId="affffc">
    <w:basedOn w:val="TableNormal"/>
    <w:tblPr>
      <w:tblStyleRowBandSize w:val="1"/>
      <w:tblStyleColBandSize w:val="1"/>
    </w:tblPr>
  </w:style>
  <w:style w:type="table" w:customStyle="1" w:styleId="affffd">
    <w:basedOn w:val="TableNormal"/>
    <w:tblPr>
      <w:tblStyleRowBandSize w:val="1"/>
      <w:tblStyleColBandSize w:val="1"/>
    </w:tblPr>
  </w:style>
  <w:style w:type="table" w:customStyle="1" w:styleId="affffe">
    <w:basedOn w:val="TableNormal"/>
    <w:tblPr>
      <w:tblStyleRowBandSize w:val="1"/>
      <w:tblStyleColBandSize w:val="1"/>
    </w:tblPr>
  </w:style>
  <w:style w:type="table" w:customStyle="1" w:styleId="afffff">
    <w:basedOn w:val="TableNormal"/>
    <w:tblPr>
      <w:tblStyleRowBandSize w:val="1"/>
      <w:tblStyleColBandSize w:val="1"/>
    </w:tblPr>
  </w:style>
  <w:style w:type="table" w:customStyle="1" w:styleId="afffff0">
    <w:basedOn w:val="TableNormal"/>
    <w:tblPr>
      <w:tblStyleRowBandSize w:val="1"/>
      <w:tblStyleColBandSize w:val="1"/>
    </w:tblPr>
  </w:style>
  <w:style w:type="table" w:customStyle="1" w:styleId="afffff1">
    <w:basedOn w:val="TableNormal"/>
    <w:tblPr>
      <w:tblStyleRowBandSize w:val="1"/>
      <w:tblStyleColBandSize w:val="1"/>
    </w:tblPr>
  </w:style>
  <w:style w:type="table" w:customStyle="1" w:styleId="afffff2">
    <w:basedOn w:val="TableNormal"/>
    <w:tblPr>
      <w:tblStyleRowBandSize w:val="1"/>
      <w:tblStyleColBandSize w:val="1"/>
    </w:tblPr>
  </w:style>
  <w:style w:type="table" w:customStyle="1" w:styleId="afffff3">
    <w:basedOn w:val="TableNormal"/>
    <w:tblPr>
      <w:tblStyleRowBandSize w:val="1"/>
      <w:tblStyleColBandSize w:val="1"/>
    </w:tblPr>
  </w:style>
  <w:style w:type="table" w:customStyle="1" w:styleId="afffff4">
    <w:basedOn w:val="TableNormal"/>
    <w:tblPr>
      <w:tblStyleRowBandSize w:val="1"/>
      <w:tblStyleColBandSize w:val="1"/>
    </w:tblPr>
  </w:style>
  <w:style w:type="table" w:customStyle="1" w:styleId="afffff5">
    <w:basedOn w:val="TableNormal"/>
    <w:tblPr>
      <w:tblStyleRowBandSize w:val="1"/>
      <w:tblStyleColBandSize w:val="1"/>
    </w:tblPr>
  </w:style>
  <w:style w:type="table" w:customStyle="1" w:styleId="afffff6">
    <w:basedOn w:val="TableNormal"/>
    <w:tblPr>
      <w:tblStyleRowBandSize w:val="1"/>
      <w:tblStyleColBandSize w:val="1"/>
    </w:tblPr>
  </w:style>
  <w:style w:type="table" w:customStyle="1" w:styleId="afffff7">
    <w:basedOn w:val="TableNormal"/>
    <w:tblPr>
      <w:tblStyleRowBandSize w:val="1"/>
      <w:tblStyleColBandSize w:val="1"/>
    </w:tblPr>
  </w:style>
  <w:style w:type="character" w:styleId="Hyperlink">
    <w:name w:val="Hyperlink"/>
    <w:uiPriority w:val="99"/>
    <w:semiHidden/>
    <w:unhideWhenUsed/>
    <w:rsid w:val="009406AA"/>
    <w:rPr>
      <w:rFonts w:ascii="Arial" w:eastAsia="SimSun" w:hAnsi="Arial" w:cs="Arial" w:hint="default"/>
      <w:color w:val="0000FF"/>
      <w:kern w:val="2"/>
      <w:u w:val="single"/>
      <w:lang w:val="en-US" w:eastAsia="zh-CN" w:bidi="ar-SA"/>
    </w:rPr>
  </w:style>
  <w:style w:type="paragraph" w:styleId="FootnoteText">
    <w:name w:val="footnote text"/>
    <w:basedOn w:val="Normal"/>
    <w:link w:val="FootnoteTextChar"/>
    <w:semiHidden/>
    <w:unhideWhenUsed/>
    <w:rsid w:val="009406AA"/>
    <w:pPr>
      <w:widowControl w:val="0"/>
      <w:spacing w:after="120" w:line="240" w:lineRule="atLeast"/>
    </w:pPr>
    <w:rPr>
      <w:rFonts w:eastAsia="Times New Roman" w:cs="Times New Roman"/>
      <w:color w:val="auto"/>
      <w:sz w:val="20"/>
      <w:szCs w:val="20"/>
      <w:lang w:val="en-US" w:eastAsia="en-US"/>
    </w:rPr>
  </w:style>
  <w:style w:type="character" w:customStyle="1" w:styleId="FootnoteTextChar">
    <w:name w:val="Footnote Text Char"/>
    <w:basedOn w:val="DefaultParagraphFont"/>
    <w:link w:val="FootnoteText"/>
    <w:semiHidden/>
    <w:rsid w:val="009406AA"/>
    <w:rPr>
      <w:rFonts w:eastAsia="Times New Roman" w:cs="Times New Roman"/>
      <w:color w:val="auto"/>
      <w:sz w:val="20"/>
      <w:szCs w:val="20"/>
      <w:lang w:val="en-US" w:eastAsia="en-US"/>
    </w:rPr>
  </w:style>
  <w:style w:type="character" w:customStyle="1" w:styleId="HeadingCar">
    <w:name w:val="Heading Car"/>
    <w:aliases w:val="1_ Car"/>
    <w:link w:val="Heading"/>
    <w:locked/>
    <w:rsid w:val="009406AA"/>
    <w:rPr>
      <w:b/>
      <w:lang w:val="en-US" w:eastAsia="en-US"/>
    </w:rPr>
  </w:style>
  <w:style w:type="paragraph" w:customStyle="1" w:styleId="Heading">
    <w:name w:val="Heading"/>
    <w:aliases w:val="1_"/>
    <w:basedOn w:val="Normal"/>
    <w:link w:val="HeadingCar"/>
    <w:rsid w:val="009406AA"/>
    <w:pPr>
      <w:widowControl w:val="0"/>
      <w:spacing w:after="120" w:line="240" w:lineRule="atLeast"/>
      <w:ind w:left="1260" w:hanging="551"/>
    </w:pPr>
    <w:rPr>
      <w:b/>
      <w:lang w:val="en-US" w:eastAsia="en-US"/>
    </w:rPr>
  </w:style>
  <w:style w:type="character" w:styleId="FootnoteReference">
    <w:name w:val="footnote reference"/>
    <w:semiHidden/>
    <w:unhideWhenUsed/>
    <w:rsid w:val="009406AA"/>
    <w:rPr>
      <w:rFonts w:ascii="Arial" w:eastAsia="SimSun" w:hAnsi="Arial" w:cs="Arial" w:hint="default"/>
      <w:color w:val="0000FF"/>
      <w:kern w:val="2"/>
      <w:vertAlign w:val="superscript"/>
      <w:lang w:val="en-US" w:eastAsia="zh-CN" w:bidi="ar-SA"/>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semiHidden/>
    <w:locked/>
    <w:rsid w:val="00D06897"/>
    <w:rPr>
      <w:lang w:val="en-US" w:eastAsia="en-US"/>
    </w:rPr>
  </w:style>
  <w:style w:type="paragraph" w:styleId="BodyText">
    <w:name w:val="Body Text"/>
    <w:aliases w:val="ändrad,AvtalBrödtext,Bodytext,EHPT,Body Text2,AvtalBrodtext,andrad,Body3,compact,paragraph 2,body indent"/>
    <w:basedOn w:val="Normal"/>
    <w:link w:val="BodyTextChar"/>
    <w:semiHidden/>
    <w:unhideWhenUsed/>
    <w:rsid w:val="00D06897"/>
    <w:pPr>
      <w:widowControl w:val="0"/>
      <w:spacing w:after="120" w:line="240" w:lineRule="atLeast"/>
      <w:jc w:val="both"/>
    </w:pPr>
    <w:rPr>
      <w:lang w:val="en-US" w:eastAsia="en-US"/>
    </w:rPr>
  </w:style>
  <w:style w:type="character" w:customStyle="1" w:styleId="BodyTextChar1">
    <w:name w:val="Body Text Char1"/>
    <w:basedOn w:val="DefaultParagraphFont"/>
    <w:uiPriority w:val="99"/>
    <w:semiHidden/>
    <w:rsid w:val="00D06897"/>
  </w:style>
  <w:style w:type="paragraph" w:styleId="NormalWeb">
    <w:name w:val="Normal (Web)"/>
    <w:basedOn w:val="Normal"/>
    <w:uiPriority w:val="99"/>
    <w:semiHidden/>
    <w:unhideWhenUsed/>
    <w:rsid w:val="00D06897"/>
    <w:pPr>
      <w:spacing w:before="100" w:beforeAutospacing="1" w:after="100" w:afterAutospacing="1" w:line="240" w:lineRule="auto"/>
    </w:pPr>
    <w:rPr>
      <w:rFonts w:ascii="Times New Roman" w:eastAsia="SimSun" w:hAnsi="Times New Roman" w:cs="Times New Roman"/>
      <w:color w:val="auto"/>
      <w:sz w:val="24"/>
      <w:szCs w:val="24"/>
      <w:lang w:val="en-US" w:eastAsia="en-US"/>
    </w:rPr>
  </w:style>
  <w:style w:type="paragraph" w:styleId="Header">
    <w:name w:val="header"/>
    <w:basedOn w:val="Normal"/>
    <w:link w:val="HeaderChar"/>
    <w:uiPriority w:val="99"/>
    <w:unhideWhenUsed/>
    <w:rsid w:val="00E53FD1"/>
    <w:pPr>
      <w:tabs>
        <w:tab w:val="center" w:pos="4536"/>
        <w:tab w:val="right" w:pos="9072"/>
      </w:tabs>
      <w:spacing w:line="240" w:lineRule="auto"/>
    </w:pPr>
  </w:style>
  <w:style w:type="character" w:customStyle="1" w:styleId="HeaderChar">
    <w:name w:val="Header Char"/>
    <w:basedOn w:val="DefaultParagraphFont"/>
    <w:link w:val="Header"/>
    <w:uiPriority w:val="99"/>
    <w:rsid w:val="00E53FD1"/>
  </w:style>
  <w:style w:type="paragraph" w:styleId="BalloonText">
    <w:name w:val="Balloon Text"/>
    <w:basedOn w:val="Normal"/>
    <w:link w:val="BalloonTextChar"/>
    <w:uiPriority w:val="99"/>
    <w:semiHidden/>
    <w:unhideWhenUsed/>
    <w:rsid w:val="00BF7358"/>
    <w:pPr>
      <w:spacing w:line="240" w:lineRule="auto"/>
      <w:pPrChange w:id="0" w:author="Frederic Gabin" w:date="2016-09-09T10:05:00Z">
        <w:pPr/>
      </w:pPrChange>
    </w:pPr>
    <w:rPr>
      <w:rFonts w:ascii="Segoe UI" w:hAnsi="Segoe UI" w:cs="Segoe UI"/>
      <w:sz w:val="18"/>
      <w:szCs w:val="18"/>
      <w:rPrChange w:id="0" w:author="Frederic Gabin" w:date="2016-09-09T10:05:00Z">
        <w:rPr>
          <w:rFonts w:ascii="Tahoma" w:eastAsia="Arial" w:hAnsi="Tahoma" w:cs="Tahoma"/>
          <w:color w:val="000000"/>
          <w:sz w:val="16"/>
          <w:szCs w:val="16"/>
          <w:lang w:val="fr-FR" w:eastAsia="fr-FR" w:bidi="ar-SA"/>
        </w:rPr>
      </w:rPrChange>
    </w:rPr>
  </w:style>
  <w:style w:type="character" w:customStyle="1" w:styleId="BalloonTextChar">
    <w:name w:val="Balloon Text Char"/>
    <w:basedOn w:val="DefaultParagraphFont"/>
    <w:link w:val="BalloonText"/>
    <w:uiPriority w:val="99"/>
    <w:semiHidden/>
    <w:rsid w:val="00E53FD1"/>
    <w:rPr>
      <w:rFonts w:ascii="Segoe UI" w:hAnsi="Segoe UI" w:cs="Segoe UI"/>
      <w:sz w:val="18"/>
      <w:szCs w:val="18"/>
    </w:rPr>
  </w:style>
  <w:style w:type="paragraph" w:styleId="Revision">
    <w:name w:val="Revision"/>
    <w:hidden/>
    <w:uiPriority w:val="99"/>
    <w:semiHidden/>
    <w:rsid w:val="00E53FD1"/>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8938">
      <w:bodyDiv w:val="1"/>
      <w:marLeft w:val="0"/>
      <w:marRight w:val="0"/>
      <w:marTop w:val="0"/>
      <w:marBottom w:val="0"/>
      <w:divBdr>
        <w:top w:val="none" w:sz="0" w:space="0" w:color="auto"/>
        <w:left w:val="none" w:sz="0" w:space="0" w:color="auto"/>
        <w:bottom w:val="none" w:sz="0" w:space="0" w:color="auto"/>
        <w:right w:val="none" w:sz="0" w:space="0" w:color="auto"/>
      </w:divBdr>
    </w:div>
    <w:div w:id="57216646">
      <w:bodyDiv w:val="1"/>
      <w:marLeft w:val="0"/>
      <w:marRight w:val="0"/>
      <w:marTop w:val="0"/>
      <w:marBottom w:val="0"/>
      <w:divBdr>
        <w:top w:val="none" w:sz="0" w:space="0" w:color="auto"/>
        <w:left w:val="none" w:sz="0" w:space="0" w:color="auto"/>
        <w:bottom w:val="none" w:sz="0" w:space="0" w:color="auto"/>
        <w:right w:val="none" w:sz="0" w:space="0" w:color="auto"/>
      </w:divBdr>
    </w:div>
    <w:div w:id="207106870">
      <w:bodyDiv w:val="1"/>
      <w:marLeft w:val="0"/>
      <w:marRight w:val="0"/>
      <w:marTop w:val="0"/>
      <w:marBottom w:val="0"/>
      <w:divBdr>
        <w:top w:val="none" w:sz="0" w:space="0" w:color="auto"/>
        <w:left w:val="none" w:sz="0" w:space="0" w:color="auto"/>
        <w:bottom w:val="none" w:sz="0" w:space="0" w:color="auto"/>
        <w:right w:val="none" w:sz="0" w:space="0" w:color="auto"/>
      </w:divBdr>
    </w:div>
    <w:div w:id="254826018">
      <w:bodyDiv w:val="1"/>
      <w:marLeft w:val="0"/>
      <w:marRight w:val="0"/>
      <w:marTop w:val="0"/>
      <w:marBottom w:val="0"/>
      <w:divBdr>
        <w:top w:val="none" w:sz="0" w:space="0" w:color="auto"/>
        <w:left w:val="none" w:sz="0" w:space="0" w:color="auto"/>
        <w:bottom w:val="none" w:sz="0" w:space="0" w:color="auto"/>
        <w:right w:val="none" w:sz="0" w:space="0" w:color="auto"/>
      </w:divBdr>
    </w:div>
    <w:div w:id="297880131">
      <w:bodyDiv w:val="1"/>
      <w:marLeft w:val="0"/>
      <w:marRight w:val="0"/>
      <w:marTop w:val="0"/>
      <w:marBottom w:val="0"/>
      <w:divBdr>
        <w:top w:val="none" w:sz="0" w:space="0" w:color="auto"/>
        <w:left w:val="none" w:sz="0" w:space="0" w:color="auto"/>
        <w:bottom w:val="none" w:sz="0" w:space="0" w:color="auto"/>
        <w:right w:val="none" w:sz="0" w:space="0" w:color="auto"/>
      </w:divBdr>
    </w:div>
    <w:div w:id="624122406">
      <w:bodyDiv w:val="1"/>
      <w:marLeft w:val="0"/>
      <w:marRight w:val="0"/>
      <w:marTop w:val="0"/>
      <w:marBottom w:val="0"/>
      <w:divBdr>
        <w:top w:val="none" w:sz="0" w:space="0" w:color="auto"/>
        <w:left w:val="none" w:sz="0" w:space="0" w:color="auto"/>
        <w:bottom w:val="none" w:sz="0" w:space="0" w:color="auto"/>
        <w:right w:val="none" w:sz="0" w:space="0" w:color="auto"/>
      </w:divBdr>
    </w:div>
    <w:div w:id="726219813">
      <w:bodyDiv w:val="1"/>
      <w:marLeft w:val="0"/>
      <w:marRight w:val="0"/>
      <w:marTop w:val="0"/>
      <w:marBottom w:val="0"/>
      <w:divBdr>
        <w:top w:val="none" w:sz="0" w:space="0" w:color="auto"/>
        <w:left w:val="none" w:sz="0" w:space="0" w:color="auto"/>
        <w:bottom w:val="none" w:sz="0" w:space="0" w:color="auto"/>
        <w:right w:val="none" w:sz="0" w:space="0" w:color="auto"/>
      </w:divBdr>
    </w:div>
    <w:div w:id="789208893">
      <w:bodyDiv w:val="1"/>
      <w:marLeft w:val="0"/>
      <w:marRight w:val="0"/>
      <w:marTop w:val="0"/>
      <w:marBottom w:val="0"/>
      <w:divBdr>
        <w:top w:val="none" w:sz="0" w:space="0" w:color="auto"/>
        <w:left w:val="none" w:sz="0" w:space="0" w:color="auto"/>
        <w:bottom w:val="none" w:sz="0" w:space="0" w:color="auto"/>
        <w:right w:val="none" w:sz="0" w:space="0" w:color="auto"/>
      </w:divBdr>
    </w:div>
    <w:div w:id="802314488">
      <w:bodyDiv w:val="1"/>
      <w:marLeft w:val="0"/>
      <w:marRight w:val="0"/>
      <w:marTop w:val="0"/>
      <w:marBottom w:val="0"/>
      <w:divBdr>
        <w:top w:val="none" w:sz="0" w:space="0" w:color="auto"/>
        <w:left w:val="none" w:sz="0" w:space="0" w:color="auto"/>
        <w:bottom w:val="none" w:sz="0" w:space="0" w:color="auto"/>
        <w:right w:val="none" w:sz="0" w:space="0" w:color="auto"/>
      </w:divBdr>
    </w:div>
    <w:div w:id="892278175">
      <w:bodyDiv w:val="1"/>
      <w:marLeft w:val="0"/>
      <w:marRight w:val="0"/>
      <w:marTop w:val="0"/>
      <w:marBottom w:val="0"/>
      <w:divBdr>
        <w:top w:val="none" w:sz="0" w:space="0" w:color="auto"/>
        <w:left w:val="none" w:sz="0" w:space="0" w:color="auto"/>
        <w:bottom w:val="none" w:sz="0" w:space="0" w:color="auto"/>
        <w:right w:val="none" w:sz="0" w:space="0" w:color="auto"/>
      </w:divBdr>
    </w:div>
    <w:div w:id="1023939508">
      <w:bodyDiv w:val="1"/>
      <w:marLeft w:val="0"/>
      <w:marRight w:val="0"/>
      <w:marTop w:val="0"/>
      <w:marBottom w:val="0"/>
      <w:divBdr>
        <w:top w:val="none" w:sz="0" w:space="0" w:color="auto"/>
        <w:left w:val="none" w:sz="0" w:space="0" w:color="auto"/>
        <w:bottom w:val="none" w:sz="0" w:space="0" w:color="auto"/>
        <w:right w:val="none" w:sz="0" w:space="0" w:color="auto"/>
      </w:divBdr>
    </w:div>
    <w:div w:id="1184131903">
      <w:bodyDiv w:val="1"/>
      <w:marLeft w:val="0"/>
      <w:marRight w:val="0"/>
      <w:marTop w:val="0"/>
      <w:marBottom w:val="0"/>
      <w:divBdr>
        <w:top w:val="none" w:sz="0" w:space="0" w:color="auto"/>
        <w:left w:val="none" w:sz="0" w:space="0" w:color="auto"/>
        <w:bottom w:val="none" w:sz="0" w:space="0" w:color="auto"/>
        <w:right w:val="none" w:sz="0" w:space="0" w:color="auto"/>
      </w:divBdr>
    </w:div>
    <w:div w:id="1287465737">
      <w:bodyDiv w:val="1"/>
      <w:marLeft w:val="0"/>
      <w:marRight w:val="0"/>
      <w:marTop w:val="0"/>
      <w:marBottom w:val="0"/>
      <w:divBdr>
        <w:top w:val="none" w:sz="0" w:space="0" w:color="auto"/>
        <w:left w:val="none" w:sz="0" w:space="0" w:color="auto"/>
        <w:bottom w:val="none" w:sz="0" w:space="0" w:color="auto"/>
        <w:right w:val="none" w:sz="0" w:space="0" w:color="auto"/>
      </w:divBdr>
    </w:div>
    <w:div w:id="1433935166">
      <w:bodyDiv w:val="1"/>
      <w:marLeft w:val="0"/>
      <w:marRight w:val="0"/>
      <w:marTop w:val="0"/>
      <w:marBottom w:val="0"/>
      <w:divBdr>
        <w:top w:val="none" w:sz="0" w:space="0" w:color="auto"/>
        <w:left w:val="none" w:sz="0" w:space="0" w:color="auto"/>
        <w:bottom w:val="none" w:sz="0" w:space="0" w:color="auto"/>
        <w:right w:val="none" w:sz="0" w:space="0" w:color="auto"/>
      </w:divBdr>
    </w:div>
    <w:div w:id="1437284513">
      <w:bodyDiv w:val="1"/>
      <w:marLeft w:val="0"/>
      <w:marRight w:val="0"/>
      <w:marTop w:val="0"/>
      <w:marBottom w:val="0"/>
      <w:divBdr>
        <w:top w:val="none" w:sz="0" w:space="0" w:color="auto"/>
        <w:left w:val="none" w:sz="0" w:space="0" w:color="auto"/>
        <w:bottom w:val="none" w:sz="0" w:space="0" w:color="auto"/>
        <w:right w:val="none" w:sz="0" w:space="0" w:color="auto"/>
      </w:divBdr>
    </w:div>
    <w:div w:id="1441414757">
      <w:bodyDiv w:val="1"/>
      <w:marLeft w:val="0"/>
      <w:marRight w:val="0"/>
      <w:marTop w:val="0"/>
      <w:marBottom w:val="0"/>
      <w:divBdr>
        <w:top w:val="none" w:sz="0" w:space="0" w:color="auto"/>
        <w:left w:val="none" w:sz="0" w:space="0" w:color="auto"/>
        <w:bottom w:val="none" w:sz="0" w:space="0" w:color="auto"/>
        <w:right w:val="none" w:sz="0" w:space="0" w:color="auto"/>
      </w:divBdr>
    </w:div>
    <w:div w:id="1685474264">
      <w:bodyDiv w:val="1"/>
      <w:marLeft w:val="0"/>
      <w:marRight w:val="0"/>
      <w:marTop w:val="0"/>
      <w:marBottom w:val="0"/>
      <w:divBdr>
        <w:top w:val="none" w:sz="0" w:space="0" w:color="auto"/>
        <w:left w:val="none" w:sz="0" w:space="0" w:color="auto"/>
        <w:bottom w:val="none" w:sz="0" w:space="0" w:color="auto"/>
        <w:right w:val="none" w:sz="0" w:space="0" w:color="auto"/>
      </w:divBdr>
    </w:div>
    <w:div w:id="1845364947">
      <w:bodyDiv w:val="1"/>
      <w:marLeft w:val="0"/>
      <w:marRight w:val="0"/>
      <w:marTop w:val="0"/>
      <w:marBottom w:val="0"/>
      <w:divBdr>
        <w:top w:val="none" w:sz="0" w:space="0" w:color="auto"/>
        <w:left w:val="none" w:sz="0" w:space="0" w:color="auto"/>
        <w:bottom w:val="none" w:sz="0" w:space="0" w:color="auto"/>
        <w:right w:val="none" w:sz="0" w:space="0" w:color="auto"/>
      </w:divBdr>
    </w:div>
    <w:div w:id="1902400440">
      <w:bodyDiv w:val="1"/>
      <w:marLeft w:val="0"/>
      <w:marRight w:val="0"/>
      <w:marTop w:val="0"/>
      <w:marBottom w:val="0"/>
      <w:divBdr>
        <w:top w:val="none" w:sz="0" w:space="0" w:color="auto"/>
        <w:left w:val="none" w:sz="0" w:space="0" w:color="auto"/>
        <w:bottom w:val="none" w:sz="0" w:space="0" w:color="auto"/>
        <w:right w:val="none" w:sz="0" w:space="0" w:color="auto"/>
      </w:divBdr>
    </w:div>
    <w:div w:id="1944922016">
      <w:bodyDiv w:val="1"/>
      <w:marLeft w:val="0"/>
      <w:marRight w:val="0"/>
      <w:marTop w:val="0"/>
      <w:marBottom w:val="0"/>
      <w:divBdr>
        <w:top w:val="none" w:sz="0" w:space="0" w:color="auto"/>
        <w:left w:val="none" w:sz="0" w:space="0" w:color="auto"/>
        <w:bottom w:val="none" w:sz="0" w:space="0" w:color="auto"/>
        <w:right w:val="none" w:sz="0" w:space="0" w:color="auto"/>
      </w:divBdr>
    </w:div>
    <w:div w:id="2009601001">
      <w:bodyDiv w:val="1"/>
      <w:marLeft w:val="0"/>
      <w:marRight w:val="0"/>
      <w:marTop w:val="0"/>
      <w:marBottom w:val="0"/>
      <w:divBdr>
        <w:top w:val="none" w:sz="0" w:space="0" w:color="auto"/>
        <w:left w:val="none" w:sz="0" w:space="0" w:color="auto"/>
        <w:bottom w:val="none" w:sz="0" w:space="0" w:color="auto"/>
        <w:right w:val="none" w:sz="0" w:space="0" w:color="auto"/>
      </w:divBdr>
    </w:div>
    <w:div w:id="2014456595">
      <w:bodyDiv w:val="1"/>
      <w:marLeft w:val="0"/>
      <w:marRight w:val="0"/>
      <w:marTop w:val="0"/>
      <w:marBottom w:val="0"/>
      <w:divBdr>
        <w:top w:val="none" w:sz="0" w:space="0" w:color="auto"/>
        <w:left w:val="none" w:sz="0" w:space="0" w:color="auto"/>
        <w:bottom w:val="none" w:sz="0" w:space="0" w:color="auto"/>
        <w:right w:val="none" w:sz="0" w:space="0" w:color="auto"/>
      </w:divBdr>
    </w:div>
    <w:div w:id="211000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59</Pages>
  <Words>12608</Words>
  <Characters>69347</Characters>
  <Application>Microsoft Office Word</Application>
  <DocSecurity>0</DocSecurity>
  <Lines>577</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 Gabin</dc:creator>
  <cp:lastModifiedBy>Frederic Gabin</cp:lastModifiedBy>
  <cp:revision>1</cp:revision>
  <dcterms:created xsi:type="dcterms:W3CDTF">2016-09-09T08:01:00Z</dcterms:created>
  <dcterms:modified xsi:type="dcterms:W3CDTF">2016-09-09T08:12:00Z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-1926970664</vt:i4>
  </property>
  <property fmtid="{D5CDD505-2E9C-101B-9397-08002B2CF9AE}" pid="3" name="_NewReviewCycle">
    <vt:lpwstr/>
  </property>
  <property fmtid="{D5CDD505-2E9C-101B-9397-08002B2CF9AE}" pid="4" name="_EmailSubject">
    <vt:lpwstr>Draft MBS SWG report available in drafts folder</vt:lpwstr>
  </property>
  <property fmtid="{D5CDD505-2E9C-101B-9397-08002B2CF9AE}" pid="5" name="_AuthorEmail">
    <vt:lpwstr>clo@qti.qualcomm.com</vt:lpwstr>
  </property>
  <property fmtid="{D5CDD505-2E9C-101B-9397-08002B2CF9AE}" pid="6" name="_AuthorEmailDisplayName">
    <vt:lpwstr>Lo, Charles</vt:lpwstr>
  </property>
</Properties>
</file>